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4989DE" w:rsidR="001E41F3" w:rsidRDefault="001E41F3">
      <w:pPr>
        <w:pStyle w:val="CRCoverPage"/>
        <w:tabs>
          <w:tab w:val="right" w:pos="9639"/>
        </w:tabs>
        <w:spacing w:after="0"/>
        <w:rPr>
          <w:b/>
          <w:i/>
          <w:noProof/>
          <w:sz w:val="28"/>
        </w:rPr>
      </w:pPr>
      <w:r>
        <w:rPr>
          <w:b/>
          <w:noProof/>
          <w:sz w:val="24"/>
        </w:rPr>
        <w:t>3GPP TSG-</w:t>
      </w:r>
      <w:r w:rsidR="00A30237">
        <w:rPr>
          <w:b/>
          <w:noProof/>
          <w:sz w:val="24"/>
        </w:rPr>
        <w:t>RAN WG</w:t>
      </w:r>
      <w:r w:rsidR="000876AF">
        <w:rPr>
          <w:b/>
          <w:noProof/>
          <w:sz w:val="24"/>
        </w:rPr>
        <w:t>4</w:t>
      </w:r>
      <w:r w:rsidR="00C66BA2">
        <w:rPr>
          <w:b/>
          <w:noProof/>
          <w:sz w:val="24"/>
        </w:rPr>
        <w:t xml:space="preserve"> </w:t>
      </w:r>
      <w:r>
        <w:rPr>
          <w:b/>
          <w:noProof/>
          <w:sz w:val="24"/>
        </w:rPr>
        <w:t>Meeting #</w:t>
      </w:r>
      <w:r w:rsidR="00E8172B">
        <w:rPr>
          <w:b/>
          <w:noProof/>
          <w:sz w:val="24"/>
        </w:rPr>
        <w:t>114</w:t>
      </w:r>
      <w:r>
        <w:rPr>
          <w:b/>
          <w:i/>
          <w:noProof/>
          <w:sz w:val="28"/>
        </w:rPr>
        <w:tab/>
      </w:r>
      <w:fldSimple w:instr=" DOCPROPERTY  Tdoc#  \* MERGEFORMAT ">
        <w:r w:rsidR="00893C84">
          <w:rPr>
            <w:b/>
            <w:i/>
            <w:noProof/>
            <w:sz w:val="28"/>
          </w:rPr>
          <w:t>R4-</w:t>
        </w:r>
        <w:r w:rsidR="00893C84" w:rsidRPr="00893C84">
          <w:rPr>
            <w:b/>
            <w:bCs/>
            <w:i/>
            <w:noProof/>
            <w:sz w:val="28"/>
          </w:rPr>
          <w:t>250</w:t>
        </w:r>
      </w:fldSimple>
      <w:r w:rsidR="00382D02">
        <w:rPr>
          <w:b/>
          <w:bCs/>
          <w:i/>
          <w:noProof/>
          <w:sz w:val="28"/>
        </w:rPr>
        <w:t>2348</w:t>
      </w:r>
    </w:p>
    <w:p w14:paraId="7CB45193" w14:textId="546EF482"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E8172B">
          <w:rPr>
            <w:b/>
            <w:noProof/>
            <w:sz w:val="24"/>
          </w:rPr>
          <w:t>Athens</w:t>
        </w:r>
      </w:fldSimple>
      <w:r w:rsidR="001E41F3">
        <w:rPr>
          <w:b/>
          <w:noProof/>
          <w:sz w:val="24"/>
        </w:rPr>
        <w:t xml:space="preserve">, </w:t>
      </w:r>
      <w:r w:rsidR="00E8172B">
        <w:rPr>
          <w:b/>
          <w:noProof/>
          <w:sz w:val="24"/>
        </w:rPr>
        <w:t>Greece</w:t>
      </w:r>
      <w:r w:rsidR="001E41F3">
        <w:rPr>
          <w:b/>
          <w:noProof/>
          <w:sz w:val="24"/>
        </w:rPr>
        <w:t>,</w:t>
      </w:r>
      <w:r w:rsidR="00C87E02">
        <w:rPr>
          <w:b/>
          <w:noProof/>
          <w:sz w:val="24"/>
        </w:rPr>
        <w:t xml:space="preserve"> 17</w:t>
      </w:r>
      <w:r w:rsidR="00C87E02" w:rsidRPr="00C87E02">
        <w:rPr>
          <w:b/>
          <w:noProof/>
          <w:sz w:val="24"/>
          <w:vertAlign w:val="superscript"/>
        </w:rPr>
        <w:t>th</w:t>
      </w:r>
      <w:r w:rsidR="00C87E02">
        <w:rPr>
          <w:b/>
          <w:noProof/>
          <w:sz w:val="24"/>
        </w:rPr>
        <w:t xml:space="preserve"> February </w:t>
      </w:r>
      <w:r w:rsidR="009F1E62">
        <w:rPr>
          <w:b/>
          <w:noProof/>
          <w:sz w:val="24"/>
        </w:rPr>
        <w:t>–</w:t>
      </w:r>
      <w:r w:rsidR="00547111">
        <w:rPr>
          <w:b/>
          <w:noProof/>
          <w:sz w:val="24"/>
        </w:rPr>
        <w:t xml:space="preserve"> </w:t>
      </w:r>
      <w:r w:rsidR="009F1E62">
        <w:rPr>
          <w:b/>
          <w:noProof/>
          <w:sz w:val="24"/>
        </w:rPr>
        <w:t>2</w:t>
      </w:r>
      <w:r w:rsidR="00C87E02">
        <w:rPr>
          <w:b/>
          <w:noProof/>
          <w:sz w:val="24"/>
        </w:rPr>
        <w:t>1</w:t>
      </w:r>
      <w:r w:rsidR="00C87E02">
        <w:rPr>
          <w:b/>
          <w:noProof/>
          <w:sz w:val="24"/>
          <w:vertAlign w:val="superscript"/>
        </w:rPr>
        <w:t>st</w:t>
      </w:r>
      <w:r w:rsidR="009F1E62">
        <w:rPr>
          <w:b/>
          <w:noProof/>
          <w:sz w:val="24"/>
        </w:rPr>
        <w:t xml:space="preserve"> </w:t>
      </w:r>
      <w:r w:rsidR="00E8172B">
        <w:rPr>
          <w:b/>
          <w:noProof/>
          <w:sz w:val="24"/>
        </w:rPr>
        <w:t>February</w:t>
      </w:r>
      <w:r w:rsidR="009F1E62">
        <w:rPr>
          <w:b/>
          <w:noProof/>
          <w:sz w:val="24"/>
        </w:rPr>
        <w:t xml:space="preserve"> 202</w:t>
      </w:r>
      <w:r w:rsidR="00E8172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58B18" w:rsidR="001E41F3" w:rsidRPr="00410371" w:rsidRDefault="00D60434" w:rsidP="000876AF">
            <w:pPr>
              <w:pStyle w:val="CRCoverPage"/>
              <w:spacing w:after="0"/>
              <w:jc w:val="center"/>
              <w:rPr>
                <w:b/>
                <w:noProof/>
                <w:sz w:val="28"/>
              </w:rPr>
            </w:pPr>
            <w:r>
              <w:rPr>
                <w:b/>
                <w:noProof/>
                <w:sz w:val="28"/>
              </w:rPr>
              <w:t>3</w:t>
            </w:r>
            <w:r w:rsidR="00522655">
              <w:rPr>
                <w:b/>
                <w:noProof/>
                <w:sz w:val="28"/>
              </w:rPr>
              <w:t>8</w:t>
            </w:r>
            <w:r>
              <w:rPr>
                <w:b/>
                <w:noProof/>
                <w:sz w:val="28"/>
              </w:rPr>
              <w:t>.</w:t>
            </w:r>
            <w:r w:rsidR="00920FB6">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5EAA1" w:rsidR="001E41F3" w:rsidRPr="00410371" w:rsidRDefault="00C003BF" w:rsidP="000876AF">
            <w:pPr>
              <w:pStyle w:val="CRCoverPage"/>
              <w:spacing w:after="0"/>
              <w:jc w:val="center"/>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CAE2A" w:rsidR="001E41F3" w:rsidRPr="00410371" w:rsidRDefault="00B80A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C29B1" w:rsidR="001E41F3" w:rsidRPr="00410371" w:rsidRDefault="000876AF">
            <w:pPr>
              <w:pStyle w:val="CRCoverPage"/>
              <w:spacing w:after="0"/>
              <w:jc w:val="center"/>
              <w:rPr>
                <w:noProof/>
                <w:sz w:val="28"/>
              </w:rPr>
            </w:pPr>
            <w:fldSimple w:instr=" DOCPROPERTY  Version  \* MERGEFORMAT ">
              <w:r>
                <w:rPr>
                  <w:b/>
                  <w:noProof/>
                  <w:sz w:val="28"/>
                </w:rPr>
                <w:t>18.</w:t>
              </w:r>
              <w:r w:rsidR="00677C1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83F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6DCCA3" w:rsidR="00F25D98" w:rsidRDefault="00A302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54965">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76465" w:rsidR="001E41F3" w:rsidRDefault="002E272F" w:rsidP="002E272F">
            <w:pPr>
              <w:pStyle w:val="CRCoverPage"/>
              <w:spacing w:after="0"/>
              <w:rPr>
                <w:noProof/>
              </w:rPr>
            </w:pPr>
            <w:bookmarkStart w:id="1" w:name="OLE_LINK1"/>
            <w:bookmarkStart w:id="2" w:name="OLE_LINK395"/>
            <w:r w:rsidRPr="002E272F">
              <w:rPr>
                <w:noProof/>
              </w:rPr>
              <w:t>(</w:t>
            </w:r>
            <w:r w:rsidR="004125B6">
              <w:rPr>
                <w:noProof/>
              </w:rPr>
              <w:t>TEI18</w:t>
            </w:r>
            <w:r w:rsidRPr="002E272F">
              <w:rPr>
                <w:noProof/>
              </w:rPr>
              <w:t>) CR to 3</w:t>
            </w:r>
            <w:r>
              <w:rPr>
                <w:noProof/>
              </w:rPr>
              <w:t>8</w:t>
            </w:r>
            <w:r w:rsidRPr="002E272F">
              <w:rPr>
                <w:noProof/>
              </w:rPr>
              <w:t>.10</w:t>
            </w:r>
            <w:r>
              <w:rPr>
                <w:noProof/>
              </w:rPr>
              <w:t>8</w:t>
            </w:r>
            <w:r w:rsidRPr="002E272F">
              <w:rPr>
                <w:noProof/>
              </w:rPr>
              <w:t xml:space="preserve"> NB-IoT NTN inband operation with NR NTN</w:t>
            </w:r>
            <w:bookmarkEnd w:id="1"/>
            <w:bookmarkEnd w:id="2"/>
            <w:r w:rsidR="008017A6">
              <w:rPr>
                <w:noProof/>
              </w:rPr>
              <w:t xml:space="preserve"> [NTNNBIoT_inbandNTNNR]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C48D4" w:rsidR="001E41F3" w:rsidRDefault="004345BE">
            <w:pPr>
              <w:pStyle w:val="CRCoverPage"/>
              <w:spacing w:after="0"/>
              <w:ind w:left="100"/>
              <w:rPr>
                <w:noProof/>
              </w:rPr>
            </w:pPr>
            <w:r>
              <w:t>Inmarsat</w:t>
            </w:r>
            <w:r w:rsidR="002E272F">
              <w:t>, Viasat</w:t>
            </w:r>
            <w:r w:rsidR="00A30237">
              <w:t>, EchoStar</w:t>
            </w:r>
            <w:r w:rsidR="003E6681">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AEE5FF" w:rsidR="001E41F3" w:rsidRPr="00C0463A" w:rsidRDefault="006C6F61">
            <w:pPr>
              <w:pStyle w:val="CRCoverPage"/>
              <w:spacing w:after="0"/>
              <w:ind w:left="100"/>
              <w:rPr>
                <w:noProof/>
                <w:lang w:val="pt-PT"/>
              </w:rPr>
            </w:pPr>
            <w:r w:rsidRPr="00C0463A">
              <w:rPr>
                <w:noProof/>
                <w:lang w:val="pt-PT"/>
              </w:rPr>
              <w:t>TEI18</w:t>
            </w:r>
          </w:p>
        </w:tc>
        <w:tc>
          <w:tcPr>
            <w:tcW w:w="567" w:type="dxa"/>
            <w:tcBorders>
              <w:left w:val="nil"/>
            </w:tcBorders>
          </w:tcPr>
          <w:p w14:paraId="61A86BCF" w14:textId="77777777" w:rsidR="001E41F3" w:rsidRPr="00C0463A" w:rsidRDefault="001E41F3">
            <w:pPr>
              <w:pStyle w:val="CRCoverPage"/>
              <w:spacing w:after="0"/>
              <w:ind w:right="100"/>
              <w:rPr>
                <w:noProof/>
                <w:lang w:val="pt-PT"/>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A09A5" w:rsidR="001E41F3" w:rsidRDefault="004345BE">
            <w:pPr>
              <w:pStyle w:val="CRCoverPage"/>
              <w:spacing w:after="0"/>
              <w:ind w:left="100"/>
              <w:rPr>
                <w:noProof/>
              </w:rPr>
            </w:pPr>
            <w:r>
              <w:t>202</w:t>
            </w:r>
            <w:r w:rsidR="002E272F">
              <w:t>5</w:t>
            </w:r>
            <w:r>
              <w:t>-</w:t>
            </w:r>
            <w:r w:rsidR="002E272F">
              <w:t>01</w:t>
            </w:r>
            <w:r w:rsidR="000A11AA">
              <w:t>-2</w:t>
            </w:r>
            <w:r w:rsidR="002E272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2D010" w:rsidR="001E41F3" w:rsidRDefault="000A11AA"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76A7E" w:rsidR="001429DB" w:rsidRDefault="005B5E5F" w:rsidP="001429DB">
            <w:pPr>
              <w:pStyle w:val="CRCoverPage"/>
              <w:spacing w:after="0"/>
              <w:ind w:left="100"/>
              <w:rPr>
                <w:noProof/>
              </w:rPr>
            </w:pPr>
            <w:bookmarkStart w:id="3" w:name="OLE_LINK348"/>
            <w:r w:rsidRPr="005B5E5F">
              <w:rPr>
                <w:noProof/>
              </w:rPr>
              <w:t>NB-IoT NTN only supports stand-alone operation but is lack of inband or guardband operation. There is strong NTN industry demand to enable NB-IoT NTN inband/guardband operation with NR NTN firstly. Therefore, the addition of the optional feature is proposed.</w:t>
            </w:r>
            <w:bookmarkEnd w:id="3"/>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342E8" w:rsidR="001429DB" w:rsidRDefault="009026B0" w:rsidP="001429DB">
            <w:pPr>
              <w:pStyle w:val="CRCoverPage"/>
              <w:spacing w:after="0"/>
              <w:ind w:left="100"/>
              <w:rPr>
                <w:noProof/>
              </w:rPr>
            </w:pPr>
            <w:r>
              <w:rPr>
                <w:rFonts w:eastAsia="SimSun"/>
                <w:lang w:val="en-US" w:eastAsia="zh-CN"/>
              </w:rPr>
              <w:t>Addition of NR NTN SAN support for in-band operation, including additional performance metrics required to be followed for NB-IoT support.</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8C3DE" w:rsidR="00885805" w:rsidRDefault="00B832EB" w:rsidP="00885805">
            <w:pPr>
              <w:pStyle w:val="CRCoverPage"/>
              <w:spacing w:after="0"/>
              <w:ind w:left="100"/>
              <w:rPr>
                <w:noProof/>
              </w:rPr>
            </w:pPr>
            <w:r>
              <w:rPr>
                <w:noProof/>
              </w:rPr>
              <w:t>NR NTN SAN RF requirements will not be suitable to support NB-IoT in-band deployments</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0363B" w:rsidR="00885805" w:rsidRDefault="00610B4F" w:rsidP="00885805">
            <w:pPr>
              <w:pStyle w:val="CRCoverPage"/>
              <w:spacing w:after="0"/>
              <w:ind w:left="100"/>
              <w:rPr>
                <w:noProof/>
              </w:rPr>
            </w:pPr>
            <w:r>
              <w:rPr>
                <w:noProof/>
              </w:rPr>
              <w:t xml:space="preserve">1, </w:t>
            </w:r>
            <w:r w:rsidR="00D35D15">
              <w:rPr>
                <w:noProof/>
              </w:rPr>
              <w:t xml:space="preserve">2, </w:t>
            </w:r>
            <w:r w:rsidR="000F257F">
              <w:rPr>
                <w:noProof/>
              </w:rPr>
              <w:t>3.1,</w:t>
            </w:r>
            <w:r w:rsidR="00A41907">
              <w:rPr>
                <w:noProof/>
              </w:rPr>
              <w:t xml:space="preserve"> </w:t>
            </w:r>
            <w:r>
              <w:rPr>
                <w:noProof/>
              </w:rPr>
              <w:t xml:space="preserve">3.3, 5.2, </w:t>
            </w:r>
            <w:r w:rsidR="00A41907">
              <w:rPr>
                <w:noProof/>
              </w:rPr>
              <w:t>5.3.2,</w:t>
            </w:r>
            <w:r w:rsidR="0088277D">
              <w:rPr>
                <w:noProof/>
              </w:rPr>
              <w:t xml:space="preserve"> 5.4.2, 6.2.2, 6.3.4, 6.5, 6.6,</w:t>
            </w:r>
            <w:r w:rsidR="000F257F">
              <w:rPr>
                <w:noProof/>
              </w:rPr>
              <w:t xml:space="preserve"> 7.1</w:t>
            </w:r>
            <w:r w:rsidR="00A62A96">
              <w:rPr>
                <w:noProof/>
              </w:rPr>
              <w:t>,</w:t>
            </w:r>
            <w:r w:rsidR="0088277D">
              <w:rPr>
                <w:noProof/>
              </w:rPr>
              <w:t xml:space="preserve"> 7.2.2, 7.3.2, 7.4.1,</w:t>
            </w:r>
            <w:r w:rsidR="00A62A96">
              <w:rPr>
                <w:noProof/>
              </w:rPr>
              <w:t xml:space="preserve"> </w:t>
            </w:r>
            <w:r w:rsidR="0088277D">
              <w:rPr>
                <w:noProof/>
              </w:rPr>
              <w:t xml:space="preserve">7.5.2, </w:t>
            </w:r>
            <w:r w:rsidR="00B25842">
              <w:rPr>
                <w:noProof/>
              </w:rPr>
              <w:t>7.8.2</w:t>
            </w:r>
            <w:r w:rsidR="009F291E">
              <w:rPr>
                <w:noProof/>
              </w:rPr>
              <w:t>, 9.1, 9.2, 9.3, 9.4,</w:t>
            </w:r>
            <w:r w:rsidR="00154508">
              <w:rPr>
                <w:noProof/>
              </w:rPr>
              <w:t xml:space="preserve"> 9.6, 9.7</w:t>
            </w:r>
            <w:r w:rsidR="009F291E">
              <w:rPr>
                <w:noProof/>
              </w:rPr>
              <w:t xml:space="preserve"> 10.1, 10.3, 10.4, 10.5, 10.6</w:t>
            </w:r>
            <w:r w:rsidR="00B04298">
              <w:rPr>
                <w:noProof/>
              </w:rPr>
              <w:t>, 10.9</w:t>
            </w:r>
            <w:r w:rsidR="0099236C">
              <w:rPr>
                <w:noProof/>
              </w:rPr>
              <w:t>, Annex A.1</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7D056" w:rsidR="00885805" w:rsidRDefault="00154508" w:rsidP="008858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5C4B" w:rsidR="00885805" w:rsidRDefault="00885805" w:rsidP="00885805">
            <w:pPr>
              <w:pStyle w:val="CRCoverPage"/>
              <w:spacing w:after="0"/>
              <w:jc w:val="center"/>
              <w:rPr>
                <w:b/>
                <w:caps/>
                <w:noProof/>
              </w:rPr>
            </w:pP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D3321A" w:rsidR="00885805" w:rsidRDefault="00885805" w:rsidP="00885805">
            <w:pPr>
              <w:pStyle w:val="CRCoverPage"/>
              <w:spacing w:after="0"/>
              <w:ind w:left="99"/>
              <w:rPr>
                <w:noProof/>
              </w:rPr>
            </w:pPr>
            <w:r>
              <w:rPr>
                <w:noProof/>
              </w:rPr>
              <w:t>TS</w:t>
            </w:r>
            <w:r w:rsidR="00154508">
              <w:rPr>
                <w:noProof/>
              </w:rPr>
              <w:t xml:space="preserve"> 38.181</w:t>
            </w:r>
            <w:r>
              <w:rPr>
                <w:noProof/>
              </w:rPr>
              <w:t xml:space="preserve">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5805" w:rsidRDefault="00885805" w:rsidP="00885805">
            <w:pPr>
              <w:pStyle w:val="CRCoverPage"/>
              <w:spacing w:after="0"/>
              <w:ind w:left="100"/>
              <w:rPr>
                <w:noProof/>
              </w:rPr>
            </w:pP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680F">
          <w:headerReference w:type="even" r:id="rId15"/>
          <w:footnotePr>
            <w:numRestart w:val="eachSect"/>
          </w:footnotePr>
          <w:pgSz w:w="11907" w:h="16840" w:code="9"/>
          <w:pgMar w:top="1418" w:right="1134" w:bottom="1134" w:left="1134" w:header="680" w:footer="567" w:gutter="0"/>
          <w:cols w:space="720"/>
        </w:sectPr>
      </w:pPr>
    </w:p>
    <w:p w14:paraId="3389B776" w14:textId="48CF7D2C" w:rsidR="00FF79B8" w:rsidRDefault="00FF79B8" w:rsidP="00FF79B8">
      <w:pPr>
        <w:rPr>
          <w:noProof/>
          <w:color w:val="FF0000"/>
          <w:sz w:val="28"/>
          <w:szCs w:val="28"/>
        </w:rPr>
      </w:pPr>
      <w:r>
        <w:rPr>
          <w:noProof/>
          <w:color w:val="FF0000"/>
          <w:sz w:val="28"/>
          <w:szCs w:val="28"/>
        </w:rPr>
        <w:lastRenderedPageBreak/>
        <w:t>====================Start of the change ==========================</w:t>
      </w:r>
    </w:p>
    <w:p w14:paraId="49A923EB" w14:textId="7AC2312D" w:rsidR="000772AF" w:rsidRDefault="000772AF" w:rsidP="000772AF">
      <w:pPr>
        <w:pStyle w:val="Heading1"/>
      </w:pPr>
      <w:bookmarkStart w:id="4" w:name="_Toc104310947"/>
      <w:bookmarkStart w:id="5" w:name="_Toc106126647"/>
      <w:bookmarkStart w:id="6" w:name="_Toc106176960"/>
      <w:bookmarkStart w:id="7" w:name="_Toc114242128"/>
      <w:bookmarkStart w:id="8" w:name="_Toc123044072"/>
      <w:bookmarkStart w:id="9" w:name="_Toc124157711"/>
      <w:bookmarkStart w:id="10" w:name="_Toc124259634"/>
      <w:bookmarkStart w:id="11" w:name="_Toc130584705"/>
      <w:bookmarkStart w:id="12" w:name="_Toc137464361"/>
      <w:bookmarkStart w:id="13" w:name="_Toc138884030"/>
      <w:bookmarkStart w:id="14" w:name="_Toc145643231"/>
      <w:bookmarkStart w:id="15" w:name="_Toc155472065"/>
      <w:bookmarkStart w:id="16" w:name="_Toc155776953"/>
      <w:bookmarkStart w:id="17" w:name="_Toc161668289"/>
      <w:bookmarkStart w:id="18" w:name="_Toc169713597"/>
      <w:bookmarkStart w:id="19" w:name="_Toc176445148"/>
      <w:bookmarkStart w:id="20" w:name="_Toc187246623"/>
      <w:r w:rsidRPr="004D3578">
        <w:t>1</w:t>
      </w:r>
      <w:r w:rsidRPr="004D3578">
        <w:tab/>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A125CD8" w14:textId="5CA609F9" w:rsidR="00FF79B8" w:rsidRDefault="00FF79B8" w:rsidP="00FF79B8">
      <w:pPr>
        <w:rPr>
          <w:ins w:id="21" w:author="Ojas Choksi" w:date="2025-01-27T10:09:00Z" w16du:dateUtc="2025-01-27T15:09:00Z"/>
          <w:rFonts w:cs="v5.0.0"/>
        </w:rPr>
      </w:pPr>
      <w:r w:rsidRPr="004D3578">
        <w:t xml:space="preserve">The present document </w:t>
      </w:r>
      <w:r w:rsidRPr="00F95B02">
        <w:rPr>
          <w:rFonts w:cs="v5.0.0"/>
        </w:rPr>
        <w:t>establishes the minimum RF characteristics and minimum performance requirements of NR</w:t>
      </w:r>
      <w:ins w:id="22" w:author="Ojas Choksi" w:date="2025-01-27T10:08:00Z" w16du:dateUtc="2025-01-27T15:08:00Z">
        <w:r>
          <w:rPr>
            <w:rFonts w:cs="v5.0.0"/>
          </w:rPr>
          <w:t xml:space="preserve"> and </w:t>
        </w:r>
      </w:ins>
      <w:ins w:id="23" w:author="Ojas Choksi" w:date="2025-01-27T10:09:00Z" w16du:dateUtc="2025-01-27T15:09:00Z">
        <w:r>
          <w:rPr>
            <w:rFonts w:cs="v5.0.0"/>
          </w:rPr>
          <w:t xml:space="preserve">NB-IoT operation in </w:t>
        </w:r>
      </w:ins>
      <w:ins w:id="24" w:author="Rhodes, Alexander" w:date="2025-02-07T13:05:00Z" w16du:dateUtc="2025-02-07T13:05:00Z">
        <w:r w:rsidR="00074C52">
          <w:rPr>
            <w:rFonts w:cs="v5.0.0"/>
          </w:rPr>
          <w:t xml:space="preserve">NTN </w:t>
        </w:r>
      </w:ins>
      <w:ins w:id="25" w:author="Ojas Choksi" w:date="2025-01-27T10:09:00Z" w16du:dateUtc="2025-01-27T15:09:00Z">
        <w:r>
          <w:rPr>
            <w:rFonts w:cs="v5.0.0"/>
          </w:rPr>
          <w:t>NR in-band</w:t>
        </w:r>
      </w:ins>
      <w:r>
        <w:rPr>
          <w:rFonts w:cs="v5.0.0"/>
        </w:rPr>
        <w:t xml:space="preserve"> Satellite Access Node </w:t>
      </w:r>
      <w:r w:rsidRPr="00F95B02">
        <w:rPr>
          <w:rFonts w:cs="v5.0.0"/>
        </w:rPr>
        <w:t>(</w:t>
      </w:r>
      <w:r>
        <w:rPr>
          <w:rFonts w:cs="v5.0.0"/>
        </w:rPr>
        <w:t>SAN</w:t>
      </w:r>
      <w:r w:rsidRPr="00F95B02">
        <w:rPr>
          <w:rFonts w:cs="v5.0.0"/>
        </w:rPr>
        <w:t>)</w:t>
      </w:r>
      <w:r>
        <w:rPr>
          <w:rFonts w:cs="v5.0.0"/>
        </w:rPr>
        <w:t>.</w:t>
      </w:r>
    </w:p>
    <w:p w14:paraId="1A9F6086" w14:textId="54EF3953" w:rsidR="00CA4747" w:rsidRPr="00CA4747" w:rsidRDefault="00CA4747" w:rsidP="00CA4747">
      <w:pPr>
        <w:rPr>
          <w:iCs/>
          <w:color w:val="0000FF"/>
          <w:lang w:val="en-US"/>
        </w:rPr>
      </w:pPr>
      <w:ins w:id="26" w:author="Rhodes, Alexander" w:date="2025-02-20T09:58:00Z" w16du:dateUtc="2025-02-20T07:58:00Z">
        <w:r w:rsidRPr="00DC37B0">
          <w:rPr>
            <w:rFonts w:cs="v5.0.0"/>
          </w:rPr>
          <w:t xml:space="preserve">NOTE: Minimum requirements for NB-IoT operation in NTN NR </w:t>
        </w:r>
        <w:proofErr w:type="spellStart"/>
        <w:r w:rsidRPr="00DC37B0">
          <w:rPr>
            <w:rFonts w:cs="v5.0.0"/>
          </w:rPr>
          <w:t>guardband</w:t>
        </w:r>
        <w:proofErr w:type="spellEnd"/>
        <w:r w:rsidRPr="00DC37B0">
          <w:rPr>
            <w:rFonts w:cs="v5.0.0"/>
          </w:rPr>
          <w:t xml:space="preserve"> are not specified and </w:t>
        </w:r>
        <w:proofErr w:type="spellStart"/>
        <w:r w:rsidRPr="00DC37B0">
          <w:rPr>
            <w:rFonts w:cs="v5.0.0"/>
          </w:rPr>
          <w:t>guardband</w:t>
        </w:r>
        <w:proofErr w:type="spellEnd"/>
        <w:r w:rsidRPr="00DC37B0">
          <w:rPr>
            <w:rFonts w:cs="v5.0.0"/>
          </w:rPr>
          <w:t xml:space="preserve"> operation is SAN implementation specific.</w:t>
        </w:r>
      </w:ins>
    </w:p>
    <w:p w14:paraId="7D80719E" w14:textId="2BF1E83B" w:rsidR="00FF79B8" w:rsidRDefault="00FF79B8" w:rsidP="00FF79B8">
      <w:pPr>
        <w:rPr>
          <w:noProof/>
          <w:color w:val="FF0000"/>
          <w:sz w:val="28"/>
          <w:szCs w:val="28"/>
        </w:rPr>
      </w:pPr>
      <w:r>
        <w:rPr>
          <w:noProof/>
          <w:color w:val="FF0000"/>
          <w:sz w:val="28"/>
          <w:szCs w:val="28"/>
        </w:rPr>
        <w:t>====================End of the change ==========================</w:t>
      </w:r>
    </w:p>
    <w:p w14:paraId="283575E9" w14:textId="20228759" w:rsidR="00586DAF" w:rsidRDefault="00586DAF" w:rsidP="00586DAF">
      <w:pPr>
        <w:rPr>
          <w:noProof/>
          <w:color w:val="FF0000"/>
          <w:sz w:val="28"/>
          <w:szCs w:val="28"/>
        </w:rPr>
      </w:pPr>
      <w:r>
        <w:rPr>
          <w:noProof/>
          <w:color w:val="FF0000"/>
          <w:sz w:val="28"/>
          <w:szCs w:val="28"/>
        </w:rPr>
        <w:t>====================Start of the change ==========================</w:t>
      </w:r>
    </w:p>
    <w:p w14:paraId="19F6438B" w14:textId="77777777" w:rsidR="00765B20" w:rsidRPr="00F95B02" w:rsidRDefault="00765B20" w:rsidP="00765B20">
      <w:pPr>
        <w:pStyle w:val="Heading1"/>
      </w:pPr>
      <w:bookmarkStart w:id="27" w:name="_Toc29811611"/>
      <w:bookmarkStart w:id="28" w:name="_Toc36817163"/>
      <w:bookmarkStart w:id="29" w:name="_Toc37260079"/>
      <w:bookmarkStart w:id="30" w:name="_Toc37267467"/>
      <w:bookmarkStart w:id="31" w:name="_Toc44712069"/>
      <w:bookmarkStart w:id="32" w:name="_Toc45893382"/>
      <w:bookmarkStart w:id="33" w:name="_Toc53178109"/>
      <w:bookmarkStart w:id="34" w:name="_Toc53178560"/>
      <w:bookmarkStart w:id="35" w:name="_Toc61178786"/>
      <w:bookmarkStart w:id="36" w:name="_Toc61179256"/>
      <w:bookmarkStart w:id="37" w:name="_Toc67916552"/>
      <w:bookmarkStart w:id="38" w:name="_Toc74663150"/>
      <w:bookmarkStart w:id="39" w:name="_Toc82621690"/>
      <w:bookmarkStart w:id="40" w:name="_Toc90422537"/>
      <w:bookmarkStart w:id="41" w:name="_Toc106782730"/>
      <w:bookmarkStart w:id="42" w:name="_Toc107311621"/>
      <w:bookmarkStart w:id="43" w:name="_Toc107419205"/>
      <w:bookmarkStart w:id="44" w:name="_Toc107474832"/>
      <w:bookmarkStart w:id="45" w:name="_Toc114255425"/>
      <w:bookmarkStart w:id="46" w:name="_Toc115186105"/>
      <w:bookmarkStart w:id="47" w:name="_Toc123048919"/>
      <w:bookmarkStart w:id="48" w:name="_Toc123051838"/>
      <w:bookmarkStart w:id="49" w:name="_Toc123054307"/>
      <w:bookmarkStart w:id="50" w:name="_Toc123717408"/>
      <w:bookmarkStart w:id="51" w:name="_Toc124156984"/>
      <w:bookmarkStart w:id="52" w:name="_Toc124266388"/>
      <w:bookmarkStart w:id="53" w:name="_Toc131595746"/>
      <w:bookmarkStart w:id="54" w:name="_Toc131740744"/>
      <w:bookmarkStart w:id="55" w:name="_Toc131766278"/>
      <w:bookmarkStart w:id="56" w:name="_Toc138837500"/>
      <w:bookmarkStart w:id="57" w:name="_Toc156567321"/>
      <w:bookmarkStart w:id="58" w:name="_Toc176875927"/>
      <w:bookmarkStart w:id="59" w:name="_Toc187245432"/>
      <w:r w:rsidRPr="00F95B02">
        <w:t>2</w:t>
      </w:r>
      <w:r w:rsidRPr="00F95B02">
        <w:tab/>
        <w:t>References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789E21F" w14:textId="77777777" w:rsidR="00765B20" w:rsidRPr="00F95B02" w:rsidRDefault="00765B20" w:rsidP="00765B20">
      <w:r w:rsidRPr="00F95B02">
        <w:t>The following documents contain provisions which, through reference in this text, constitute provisions of the present document.</w:t>
      </w:r>
    </w:p>
    <w:p w14:paraId="1FB482B3" w14:textId="77777777" w:rsidR="00765B20" w:rsidRPr="00F95B02" w:rsidRDefault="00765B20" w:rsidP="00765B20">
      <w:pPr>
        <w:pStyle w:val="B1"/>
      </w:pPr>
      <w:bookmarkStart w:id="60" w:name="OLE_LINK2"/>
      <w:bookmarkStart w:id="61" w:name="OLE_LINK3"/>
      <w:bookmarkStart w:id="62" w:name="OLE_LINK4"/>
      <w:r w:rsidRPr="00F95B02">
        <w:t>-</w:t>
      </w:r>
      <w:r w:rsidRPr="00F95B02">
        <w:tab/>
        <w:t>References are either specific (identified by date of publication, edition number, version number, etc.) or non</w:t>
      </w:r>
      <w:r w:rsidRPr="00F95B02">
        <w:noBreakHyphen/>
        <w:t>specific.</w:t>
      </w:r>
    </w:p>
    <w:p w14:paraId="6B06D2C9" w14:textId="77777777" w:rsidR="00765B20" w:rsidRPr="00F95B02" w:rsidRDefault="00765B20" w:rsidP="00765B20">
      <w:pPr>
        <w:pStyle w:val="B1"/>
      </w:pPr>
      <w:r w:rsidRPr="00F95B02">
        <w:t>-</w:t>
      </w:r>
      <w:r w:rsidRPr="00F95B02">
        <w:tab/>
        <w:t>For a specific reference, subsequent revisions do not apply.</w:t>
      </w:r>
    </w:p>
    <w:p w14:paraId="7FD146FA" w14:textId="77777777" w:rsidR="00765B20" w:rsidRPr="00F95B02" w:rsidRDefault="00765B20" w:rsidP="00765B20">
      <w:pPr>
        <w:pStyle w:val="B1"/>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60"/>
    <w:bookmarkEnd w:id="61"/>
    <w:bookmarkEnd w:id="62"/>
    <w:p w14:paraId="1A9CDCA2" w14:textId="77777777" w:rsidR="00765B20" w:rsidRPr="00F95B02" w:rsidRDefault="00765B20" w:rsidP="00765B20">
      <w:pPr>
        <w:pStyle w:val="EX"/>
      </w:pPr>
      <w:r w:rsidRPr="00F95B02">
        <w:t>[1]</w:t>
      </w:r>
      <w:r w:rsidRPr="00F95B02">
        <w:tab/>
        <w:t>3GPP TR 21.905: "Vocabulary for 3GPP Specifications".</w:t>
      </w:r>
    </w:p>
    <w:p w14:paraId="0EC8F76A" w14:textId="77777777" w:rsidR="00765B20" w:rsidRPr="00F95B02" w:rsidRDefault="00765B20" w:rsidP="00765B20">
      <w:pPr>
        <w:pStyle w:val="EX"/>
      </w:pPr>
      <w:r w:rsidRPr="00F95B02">
        <w:t>[2]</w:t>
      </w:r>
      <w:r w:rsidRPr="00F95B02">
        <w:tab/>
        <w:t>ITU-R Recommendation SM.329: "Unwanted emissions in the spurious domain".</w:t>
      </w:r>
    </w:p>
    <w:p w14:paraId="4EC858B3" w14:textId="77777777" w:rsidR="00765B20" w:rsidRPr="00F95B02" w:rsidRDefault="00765B20" w:rsidP="00765B20">
      <w:pPr>
        <w:pStyle w:val="EX"/>
      </w:pPr>
      <w:bookmarkStart w:id="63" w:name="_Hlk496105834"/>
      <w:r w:rsidRPr="00F95B02">
        <w:t>[3]</w:t>
      </w:r>
      <w:r w:rsidRPr="00F95B02">
        <w:tab/>
        <w:t>Recommendation ITU-R SM.328: "Spectra and bandwidth of emissions".</w:t>
      </w:r>
    </w:p>
    <w:bookmarkEnd w:id="63"/>
    <w:p w14:paraId="76FFB7E5" w14:textId="77777777" w:rsidR="00765B20" w:rsidRPr="00F95B02" w:rsidRDefault="00765B20" w:rsidP="00765B20">
      <w:pPr>
        <w:pStyle w:val="EX"/>
        <w:rPr>
          <w:lang w:val="sv-SE"/>
        </w:rPr>
      </w:pPr>
      <w:r w:rsidRPr="00F95B02">
        <w:rPr>
          <w:lang w:val="sv-SE"/>
        </w:rPr>
        <w:t>[4]</w:t>
      </w:r>
      <w:r w:rsidRPr="00F95B02">
        <w:rPr>
          <w:lang w:val="sv-SE"/>
        </w:rPr>
        <w:tab/>
        <w:t xml:space="preserve">3GPP TR </w:t>
      </w:r>
      <w:proofErr w:type="gramStart"/>
      <w:r w:rsidRPr="00F95B02">
        <w:rPr>
          <w:lang w:val="sv-SE"/>
        </w:rPr>
        <w:t>25.942</w:t>
      </w:r>
      <w:proofErr w:type="gramEnd"/>
      <w:r w:rsidRPr="00F95B02">
        <w:rPr>
          <w:lang w:val="sv-SE"/>
        </w:rPr>
        <w:t xml:space="preserve">: </w:t>
      </w:r>
      <w:r w:rsidRPr="00F95B02">
        <w:rPr>
          <w:rFonts w:cs="v4.2.0"/>
          <w:lang w:val="sv-SE"/>
        </w:rPr>
        <w:t>"RF system scenarios"</w:t>
      </w:r>
      <w:r w:rsidRPr="00F95B02">
        <w:rPr>
          <w:lang w:val="sv-SE"/>
        </w:rPr>
        <w:t>.</w:t>
      </w:r>
    </w:p>
    <w:p w14:paraId="4B3EC979" w14:textId="77777777" w:rsidR="00765B20" w:rsidRPr="00765B20" w:rsidRDefault="00765B20" w:rsidP="00765B20">
      <w:pPr>
        <w:pStyle w:val="EX"/>
      </w:pPr>
      <w:r w:rsidRPr="00765B20">
        <w:t>[5]</w:t>
      </w:r>
      <w:r w:rsidRPr="00765B20">
        <w:tab/>
        <w:t>3GPP TS 38.141-1: "NR; Base Station (BS) conformance testing; Part 1: Conducted conformance testing".</w:t>
      </w:r>
    </w:p>
    <w:p w14:paraId="42C3F568" w14:textId="77777777" w:rsidR="00765B20" w:rsidRPr="00765B20" w:rsidRDefault="00765B20" w:rsidP="00765B20">
      <w:pPr>
        <w:pStyle w:val="EX"/>
      </w:pPr>
      <w:r w:rsidRPr="00765B20">
        <w:t>[6]</w:t>
      </w:r>
      <w:r w:rsidRPr="00765B20">
        <w:tab/>
        <w:t>3GPP TS 38.141-2: "NR; Base Station (BS) conformance testing; Part 2: Radiated conformance testing".</w:t>
      </w:r>
    </w:p>
    <w:p w14:paraId="72AA7770" w14:textId="77777777" w:rsidR="00765B20" w:rsidRPr="00F95B02" w:rsidRDefault="00765B20" w:rsidP="00765B20">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10B4E9AB" w14:textId="77777777" w:rsidR="00765B20" w:rsidRPr="00F95B02" w:rsidRDefault="00765B20" w:rsidP="00765B20">
      <w:pPr>
        <w:pStyle w:val="EX"/>
      </w:pPr>
      <w:r w:rsidRPr="00F95B02">
        <w:t>[8]</w:t>
      </w:r>
      <w:r w:rsidRPr="00F95B02">
        <w:tab/>
        <w:t>"Title 47 of the Code of Federal Regulations (CFR)", Federal Communications Commission.</w:t>
      </w:r>
    </w:p>
    <w:p w14:paraId="077500D8" w14:textId="77777777" w:rsidR="00765B20" w:rsidRPr="00F95B02" w:rsidRDefault="00765B20" w:rsidP="00765B20">
      <w:pPr>
        <w:pStyle w:val="EX"/>
      </w:pPr>
      <w:r w:rsidRPr="00F95B02">
        <w:t>[9]</w:t>
      </w:r>
      <w:r w:rsidRPr="00F95B02">
        <w:tab/>
        <w:t>3GPP TS 38.211: "NR; Physical channels and modulation".</w:t>
      </w:r>
    </w:p>
    <w:p w14:paraId="2EAE0908" w14:textId="77777777" w:rsidR="00765B20" w:rsidRPr="00F95B02" w:rsidRDefault="00765B20" w:rsidP="00765B20">
      <w:pPr>
        <w:pStyle w:val="EX"/>
      </w:pPr>
      <w:r w:rsidRPr="00F95B02">
        <w:t>[10]</w:t>
      </w:r>
      <w:r w:rsidRPr="00F95B02">
        <w:tab/>
        <w:t>3GPP TS 38.213: "NR; Physical layer procedures for control".</w:t>
      </w:r>
    </w:p>
    <w:p w14:paraId="659D31F9" w14:textId="77777777" w:rsidR="00765B20" w:rsidRPr="00F95B02" w:rsidRDefault="00765B20" w:rsidP="00765B20">
      <w:pPr>
        <w:pStyle w:val="EX"/>
      </w:pPr>
      <w:r w:rsidRPr="00F95B02">
        <w:t>[11]</w:t>
      </w:r>
      <w:r w:rsidRPr="00F95B02">
        <w:tab/>
        <w:t>3GPP TS 38.331: "NR; Radio Resource Control (RRC); Protocol specification".</w:t>
      </w:r>
    </w:p>
    <w:p w14:paraId="5A9314E4" w14:textId="77777777" w:rsidR="00765B20" w:rsidRPr="00F95B02" w:rsidRDefault="00765B20" w:rsidP="00765B20">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57955D32" w14:textId="77777777" w:rsidR="00765B20" w:rsidRPr="00F95B02" w:rsidRDefault="00765B20" w:rsidP="00765B20">
      <w:pPr>
        <w:pStyle w:val="EX"/>
      </w:pPr>
      <w:r w:rsidRPr="00F95B02">
        <w:t>[13]</w:t>
      </w:r>
      <w:r w:rsidRPr="00F95B02">
        <w:tab/>
        <w:t>3GPP TS 36.104: "Evolved Universal Terrestrial Radio Access (E-UTRA); Base Station (BS) radio transmission and reception".</w:t>
      </w:r>
    </w:p>
    <w:p w14:paraId="1825365C" w14:textId="77777777" w:rsidR="00765B20" w:rsidRPr="00F95B02" w:rsidRDefault="00765B20" w:rsidP="00765B20">
      <w:pPr>
        <w:pStyle w:val="EX"/>
      </w:pPr>
      <w:r w:rsidRPr="00F95B02">
        <w:t>[14]</w:t>
      </w:r>
      <w:r w:rsidRPr="00F95B02">
        <w:tab/>
        <w:t>3GPP TS 37.105: "Active Antenna System (AAS) Base Station (BS) transmission and reception".</w:t>
      </w:r>
    </w:p>
    <w:p w14:paraId="66A3302D" w14:textId="77777777" w:rsidR="00765B20" w:rsidRPr="00F95B02" w:rsidRDefault="00765B20" w:rsidP="00765B20">
      <w:pPr>
        <w:pStyle w:val="EX"/>
      </w:pPr>
      <w:r w:rsidRPr="00F95B02">
        <w:t>[15]</w:t>
      </w:r>
      <w:r w:rsidRPr="00F95B02">
        <w:tab/>
        <w:t>3GPP TS 38.212: "NR; Multiplexing and channel coding".</w:t>
      </w:r>
    </w:p>
    <w:p w14:paraId="1D7C1680" w14:textId="77777777" w:rsidR="00765B20" w:rsidRPr="00F95B02" w:rsidRDefault="00765B20" w:rsidP="00765B20">
      <w:pPr>
        <w:pStyle w:val="EX"/>
      </w:pPr>
      <w:r w:rsidRPr="00F95B02">
        <w:lastRenderedPageBreak/>
        <w:t>[16]</w:t>
      </w:r>
      <w:r w:rsidRPr="00F95B02">
        <w:tab/>
        <w:t>3GPP TR 38.901: "Study on channel model for frequencies from 0.5 to 100 GHz"</w:t>
      </w:r>
    </w:p>
    <w:p w14:paraId="3C77F269" w14:textId="77777777" w:rsidR="00765B20" w:rsidRPr="00F95B02" w:rsidRDefault="00765B20" w:rsidP="00765B20">
      <w:pPr>
        <w:pStyle w:val="EX"/>
      </w:pPr>
      <w:r w:rsidRPr="00F95B02">
        <w:t>[17]</w:t>
      </w:r>
      <w:r w:rsidRPr="00F95B02">
        <w:tab/>
        <w:t>3GPP TS 38.101-1: "NR; User Equipment (UE) radio transmission and reception; Part 1: Range 1 Standalone".</w:t>
      </w:r>
    </w:p>
    <w:p w14:paraId="609B6BAD" w14:textId="77777777" w:rsidR="00765B20" w:rsidRPr="00F95B02" w:rsidRDefault="00765B20" w:rsidP="00765B20">
      <w:pPr>
        <w:pStyle w:val="EX"/>
      </w:pPr>
      <w:r w:rsidRPr="00F95B02">
        <w:t>[18]</w:t>
      </w:r>
      <w:r w:rsidRPr="00F95B02">
        <w:tab/>
        <w:t>3GPP TS 38.101-2: "NR; User Equipment (UE) radio transmission and reception; Part 2: Range 2 Standalone"</w:t>
      </w:r>
    </w:p>
    <w:p w14:paraId="457EBB44" w14:textId="77777777" w:rsidR="00765B20" w:rsidRDefault="00765B20" w:rsidP="00765B20">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29E2FD5D" w14:textId="77777777" w:rsidR="00765B20" w:rsidRPr="00F95B02" w:rsidRDefault="00765B20" w:rsidP="00765B20">
      <w:pPr>
        <w:pStyle w:val="EX"/>
      </w:pPr>
      <w:r>
        <w:t>[20]</w:t>
      </w:r>
      <w:r>
        <w:tab/>
        <w:t>3GPP TS 37.213: "</w:t>
      </w:r>
      <w:r w:rsidRPr="0054795F">
        <w:t>Physical layer procedures for shared spectrum channel access</w:t>
      </w:r>
      <w:r>
        <w:t>".</w:t>
      </w:r>
    </w:p>
    <w:p w14:paraId="041EB494" w14:textId="77777777" w:rsidR="00765B20" w:rsidRDefault="00765B20" w:rsidP="00765B20">
      <w:pPr>
        <w:pStyle w:val="EX"/>
        <w:rPr>
          <w:rFonts w:eastAsia="Batang"/>
          <w:lang w:eastAsia="zh-CN"/>
        </w:rPr>
      </w:pPr>
      <w:r>
        <w:t>[21]</w:t>
      </w:r>
      <w:r>
        <w:tab/>
      </w:r>
      <w:bookmarkStart w:id="64" w:name="_Hlk96677522"/>
      <w:r>
        <w:t xml:space="preserve">ECC </w:t>
      </w:r>
      <w:proofErr w:type="gramStart"/>
      <w:r>
        <w:t>Decision(</w:t>
      </w:r>
      <w:proofErr w:type="gramEnd"/>
      <w:r>
        <w:t>20)02: “</w:t>
      </w:r>
      <w:r>
        <w:rPr>
          <w:rFonts w:eastAsia="Batang"/>
          <w:lang w:eastAsia="zh-CN"/>
        </w:rPr>
        <w:t>Harmonised use of the paired frequency bands 874.4-880.0 MHz and 919.4-925.0 MHz and of the unpaired frequency band 1900-1910 MHz for Railway Mobile Radio (RMR)”</w:t>
      </w:r>
      <w:bookmarkEnd w:id="64"/>
    </w:p>
    <w:p w14:paraId="29023270" w14:textId="77777777" w:rsidR="00765B20" w:rsidRDefault="00765B20" w:rsidP="00765B20">
      <w:pPr>
        <w:pStyle w:val="EX"/>
        <w:rPr>
          <w:rFonts w:eastAsia="Batang"/>
          <w:lang w:eastAsia="zh-CN"/>
        </w:rPr>
      </w:pPr>
      <w:r>
        <w:rPr>
          <w:rFonts w:eastAsia="Batang"/>
          <w:lang w:eastAsia="zh-CN"/>
        </w:rPr>
        <w:t>[22]</w:t>
      </w:r>
      <w:r>
        <w:rPr>
          <w:rFonts w:eastAsia="Batang"/>
          <w:lang w:eastAsia="zh-CN"/>
        </w:rPr>
        <w:tab/>
        <w:t xml:space="preserve">3GPP TR 38.852: </w:t>
      </w:r>
      <w:r w:rsidRPr="00E01E0F">
        <w:rPr>
          <w:rFonts w:eastAsia="Batang"/>
          <w:lang w:eastAsia="zh-CN"/>
        </w:rPr>
        <w:t>Introduction of 1900MHz NR band for Europe for Rail Mobile Radio (RMR)</w:t>
      </w:r>
    </w:p>
    <w:p w14:paraId="5455ADA8" w14:textId="77777777" w:rsidR="00765B20" w:rsidRDefault="00765B20" w:rsidP="00765B20">
      <w:pPr>
        <w:pStyle w:val="EX"/>
      </w:pPr>
      <w:r>
        <w:rPr>
          <w:rFonts w:eastAsia="Batang"/>
          <w:lang w:eastAsia="zh-CN"/>
        </w:rPr>
        <w:t>[23]</w:t>
      </w:r>
      <w:r>
        <w:rPr>
          <w:rFonts w:eastAsia="Batang"/>
          <w:lang w:eastAsia="zh-CN"/>
        </w:rPr>
        <w:tab/>
        <w:t xml:space="preserve">3GPP TR 38.853: </w:t>
      </w:r>
      <w:r w:rsidRPr="00E01E0F">
        <w:rPr>
          <w:rFonts w:eastAsia="Batang"/>
          <w:lang w:eastAsia="zh-CN"/>
        </w:rPr>
        <w:t>Introduction of 900MHz NR band for Europe for Rail Mobile Radio (RMR)</w:t>
      </w:r>
    </w:p>
    <w:p w14:paraId="75F3DDFE" w14:textId="77777777" w:rsidR="00765B20" w:rsidRPr="00F95B02" w:rsidRDefault="00765B20" w:rsidP="00765B20">
      <w:pPr>
        <w:pStyle w:val="EX"/>
      </w:pPr>
      <w:r>
        <w:t>[24]</w:t>
      </w:r>
      <w:r>
        <w:tab/>
        <w:t>FCC</w:t>
      </w:r>
      <w:r w:rsidRPr="00BD3723">
        <w:t xml:space="preserve"> Report </w:t>
      </w:r>
      <w:proofErr w:type="gramStart"/>
      <w:r w:rsidRPr="00BD3723">
        <w:t>And</w:t>
      </w:r>
      <w:proofErr w:type="gramEnd"/>
      <w:r w:rsidRPr="00BD3723">
        <w:t xml:space="preserve"> Order And Further Notice Of Proposed Rulemaking </w:t>
      </w:r>
      <w:r>
        <w:t>FCC 20-51, April</w:t>
      </w:r>
      <w:r w:rsidRPr="00BD3723">
        <w:t xml:space="preserve"> 2020</w:t>
      </w:r>
      <w:r>
        <w:t>.</w:t>
      </w:r>
    </w:p>
    <w:p w14:paraId="279862EB" w14:textId="77777777" w:rsidR="00765B20" w:rsidRDefault="00765B20" w:rsidP="00765B20">
      <w:pPr>
        <w:pStyle w:val="EX"/>
      </w:pPr>
      <w:r>
        <w:t>[25]</w:t>
      </w:r>
      <w:r>
        <w:tab/>
      </w:r>
      <w:bookmarkStart w:id="65" w:name="_Hlk173505192"/>
      <w:r>
        <w:rPr>
          <w:szCs w:val="18"/>
          <w:lang w:eastAsia="fr-FR"/>
        </w:rPr>
        <w:t xml:space="preserve">FCC Order DA 20-48, </w:t>
      </w:r>
      <w:r>
        <w:t>April</w:t>
      </w:r>
      <w:r w:rsidRPr="00BD3723">
        <w:t xml:space="preserve"> 2020</w:t>
      </w:r>
      <w:bookmarkEnd w:id="65"/>
    </w:p>
    <w:p w14:paraId="1C179EC6" w14:textId="77777777" w:rsidR="00765B20" w:rsidRDefault="00765B20" w:rsidP="00765B20">
      <w:pPr>
        <w:pStyle w:val="EX"/>
        <w:rPr>
          <w:rFonts w:ascii="Roboto" w:hAnsi="Roboto"/>
          <w:b/>
          <w:bCs/>
          <w:color w:val="333333"/>
          <w:sz w:val="21"/>
          <w:szCs w:val="21"/>
          <w:shd w:val="clear" w:color="auto" w:fill="FFFFFF"/>
        </w:rPr>
      </w:pPr>
      <w:r>
        <w:t>[26]</w:t>
      </w:r>
      <w:r>
        <w:tab/>
      </w:r>
      <w:r w:rsidRPr="00B3294A">
        <w:rPr>
          <w:szCs w:val="18"/>
          <w:lang w:eastAsia="fr-FR"/>
        </w:rPr>
        <w:t>Commission Implementing Decision (EU) 2020/590 of 24 April 2020 amending Decision (EU) 2019/784 as regards an update of relevant technical conditions applicable to the 24,25-27,5 GHz frequency band</w:t>
      </w:r>
      <w:r>
        <w:rPr>
          <w:rFonts w:ascii="Roboto" w:hAnsi="Roboto"/>
          <w:b/>
          <w:bCs/>
          <w:color w:val="333333"/>
          <w:sz w:val="21"/>
          <w:szCs w:val="21"/>
          <w:shd w:val="clear" w:color="auto" w:fill="FFFFFF"/>
        </w:rPr>
        <w:t> </w:t>
      </w:r>
    </w:p>
    <w:p w14:paraId="4407DFBD" w14:textId="2D394AF5" w:rsidR="00765B20" w:rsidDel="00A62A96" w:rsidRDefault="003D2FD9" w:rsidP="00765B20">
      <w:pPr>
        <w:pStyle w:val="EX"/>
        <w:rPr>
          <w:del w:id="66" w:author="Rhodes, Alexander" w:date="2025-01-23T13:16:00Z" w16du:dateUtc="2025-01-23T13:16:00Z"/>
        </w:rPr>
      </w:pPr>
      <w:ins w:id="67" w:author="Rhodes, Alexander" w:date="2025-01-23T13:15:00Z" w16du:dateUtc="2025-01-23T13:15:00Z">
        <w:r>
          <w:t>[27]</w:t>
        </w:r>
        <w:r>
          <w:tab/>
          <w:t>3GPP TS 36.108: “</w:t>
        </w:r>
      </w:ins>
      <w:ins w:id="68" w:author="Rhodes, Alexander" w:date="2025-01-23T13:16:00Z" w16du:dateUtc="2025-01-23T13:16:00Z">
        <w:r w:rsidR="00E900C7" w:rsidRPr="00E900C7">
          <w:tab/>
          <w:t>Evolved Universal Terrestrial Radio Access (E-UTRA); Satellite Access Node radio transmission and reception</w:t>
        </w:r>
        <w:r w:rsidR="00E900C7">
          <w:t>”</w:t>
        </w:r>
      </w:ins>
    </w:p>
    <w:p w14:paraId="7811BDE0" w14:textId="77777777" w:rsidR="00586DAF" w:rsidRDefault="00586DAF" w:rsidP="00A62A96">
      <w:pPr>
        <w:pStyle w:val="EX"/>
        <w:rPr>
          <w:noProof/>
        </w:rPr>
      </w:pPr>
    </w:p>
    <w:p w14:paraId="7746590E" w14:textId="735F0AE8" w:rsidR="00586DAF" w:rsidRDefault="00586DAF" w:rsidP="003352FF">
      <w:pPr>
        <w:rPr>
          <w:noProof/>
          <w:color w:val="FF0000"/>
          <w:sz w:val="28"/>
          <w:szCs w:val="28"/>
        </w:rPr>
      </w:pPr>
      <w:r>
        <w:rPr>
          <w:noProof/>
          <w:color w:val="FF0000"/>
          <w:sz w:val="28"/>
          <w:szCs w:val="28"/>
        </w:rPr>
        <w:t>====================End of the change ==========================</w:t>
      </w:r>
    </w:p>
    <w:p w14:paraId="5A598B1A" w14:textId="3F2656A9" w:rsidR="003352FF" w:rsidRDefault="003352FF" w:rsidP="003352FF">
      <w:pPr>
        <w:rPr>
          <w:noProof/>
          <w:color w:val="FF0000"/>
          <w:sz w:val="28"/>
          <w:szCs w:val="28"/>
        </w:rPr>
      </w:pPr>
      <w:r>
        <w:rPr>
          <w:noProof/>
          <w:color w:val="FF0000"/>
          <w:sz w:val="28"/>
          <w:szCs w:val="28"/>
        </w:rPr>
        <w:t>====================Start of the change ==========================</w:t>
      </w:r>
    </w:p>
    <w:p w14:paraId="4F8C78B8" w14:textId="77777777" w:rsidR="000305ED" w:rsidRPr="004D3578" w:rsidRDefault="000305ED" w:rsidP="000305ED">
      <w:pPr>
        <w:pStyle w:val="Heading2"/>
      </w:pPr>
      <w:bookmarkStart w:id="69" w:name="_Toc104310950"/>
      <w:bookmarkStart w:id="70" w:name="_Toc106126650"/>
      <w:bookmarkStart w:id="71" w:name="_Toc106176963"/>
      <w:bookmarkStart w:id="72" w:name="_Toc114242131"/>
      <w:bookmarkStart w:id="73" w:name="_Toc123044075"/>
      <w:bookmarkStart w:id="74" w:name="_Toc124157714"/>
      <w:bookmarkStart w:id="75" w:name="_Toc124259637"/>
      <w:bookmarkStart w:id="76" w:name="_Toc130584708"/>
      <w:bookmarkStart w:id="77" w:name="_Toc137464364"/>
      <w:bookmarkStart w:id="78" w:name="_Toc138884033"/>
      <w:bookmarkStart w:id="79" w:name="_Toc145643234"/>
      <w:bookmarkStart w:id="80" w:name="_Toc155472068"/>
      <w:bookmarkStart w:id="81" w:name="_Toc155776956"/>
      <w:bookmarkStart w:id="82" w:name="_Toc161668292"/>
      <w:bookmarkStart w:id="83" w:name="_Toc169713600"/>
      <w:bookmarkStart w:id="84" w:name="_Toc176445151"/>
      <w:bookmarkStart w:id="85" w:name="_Toc187246626"/>
      <w:r w:rsidRPr="004D3578">
        <w:t>3.1</w:t>
      </w:r>
      <w:r>
        <w:tab/>
        <w:t>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AFFFA31" w14:textId="77777777" w:rsidR="000305ED" w:rsidRDefault="000305ED" w:rsidP="000305ED">
      <w:r w:rsidRPr="00BA2440">
        <w:t>For the purposes of the present document, the terms given in 3GPP TR 21.905 [1] and the following apply. A term defined in the present document takes precedence over the definition of the same term, if any, in 3GPP TR 21.905 [1].</w:t>
      </w:r>
    </w:p>
    <w:p w14:paraId="292E115A" w14:textId="77777777" w:rsidR="000305ED" w:rsidRPr="00BA2440" w:rsidRDefault="000305ED" w:rsidP="000305ED">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675C8495" w14:textId="77777777" w:rsidR="000305ED" w:rsidRPr="00BA2440" w:rsidRDefault="000305ED" w:rsidP="000305ED">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63572EA1" w14:textId="77777777" w:rsidR="000305ED" w:rsidRPr="00BA2440" w:rsidRDefault="000305ED" w:rsidP="000305ED">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2A4C2E9" w14:textId="77777777" w:rsidR="000305ED" w:rsidRPr="00BA2440" w:rsidRDefault="000305ED" w:rsidP="000305ED">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25D6381E" w14:textId="77777777" w:rsidR="000305ED" w:rsidRPr="00BA2440" w:rsidRDefault="000305ED" w:rsidP="000305ED">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263397B7" w14:textId="77777777" w:rsidR="000305ED" w:rsidRPr="00BA2440" w:rsidRDefault="000305ED" w:rsidP="000305ED">
      <w:pPr>
        <w:rPr>
          <w:lang w:eastAsia="zh-CN"/>
        </w:rPr>
      </w:pPr>
      <w:r w:rsidRPr="00BA2440">
        <w:rPr>
          <w:b/>
        </w:rPr>
        <w:t>beam peak direction:</w:t>
      </w:r>
      <w:r w:rsidRPr="00BA2440">
        <w:t xml:space="preserve"> direction where the maximum EIRP is found</w:t>
      </w:r>
      <w:r>
        <w:t>.</w:t>
      </w:r>
    </w:p>
    <w:p w14:paraId="244FFF87" w14:textId="77777777" w:rsidR="000305ED" w:rsidRPr="00BA2440" w:rsidRDefault="000305ED" w:rsidP="000305ED">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2C0AB2CA" w14:textId="77777777" w:rsidR="000305ED" w:rsidRPr="00BA2440" w:rsidRDefault="000305ED" w:rsidP="000305ED">
      <w:pPr>
        <w:tabs>
          <w:tab w:val="left" w:pos="2448"/>
          <w:tab w:val="left" w:pos="9468"/>
        </w:tabs>
      </w:pPr>
      <w:bookmarkStart w:id="8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3179B392" w14:textId="77777777" w:rsidR="000305ED" w:rsidRPr="00BA2440" w:rsidRDefault="000305ED" w:rsidP="000305ED">
      <w:pPr>
        <w:rPr>
          <w:bCs/>
        </w:rPr>
      </w:pPr>
      <w:bookmarkStart w:id="87" w:name="_Hlk490252228"/>
      <w:bookmarkStart w:id="88" w:name="_Hlk494631435"/>
      <w:bookmarkEnd w:id="8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24EAA6C2" w14:textId="77777777" w:rsidR="000305ED" w:rsidRDefault="000305ED" w:rsidP="000305ED">
      <w:pPr>
        <w:rPr>
          <w:b/>
          <w:bCs/>
        </w:rPr>
      </w:pPr>
      <w:r w:rsidRPr="008A2406">
        <w:rPr>
          <w:b/>
          <w:bCs/>
          <w:lang w:eastAsia="zh-CN"/>
        </w:rPr>
        <w:t>Enhanced channel raster</w:t>
      </w:r>
      <w:r w:rsidRPr="008A2406">
        <w:rPr>
          <w:lang w:eastAsia="zh-CN"/>
        </w:rPr>
        <w:t>: channel raster with a 10 kHz granularity in bands with a 100 kHz channel raster.</w:t>
      </w:r>
    </w:p>
    <w:p w14:paraId="590C153A" w14:textId="77777777" w:rsidR="000305ED" w:rsidRPr="00BA2440" w:rsidRDefault="000305ED" w:rsidP="000305ED">
      <w:r w:rsidRPr="00BA2440">
        <w:rPr>
          <w:b/>
          <w:bCs/>
        </w:rPr>
        <w:lastRenderedPageBreak/>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3F97271D" w14:textId="77777777" w:rsidR="000305ED" w:rsidRPr="00BA2440" w:rsidRDefault="000305ED" w:rsidP="000305ED">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24C46398" w14:textId="77777777" w:rsidR="000305ED" w:rsidRPr="00BA2440" w:rsidRDefault="000305ED" w:rsidP="000305ED">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1D2D92D1" w14:textId="77777777" w:rsidR="000305ED" w:rsidRPr="00BA2440" w:rsidRDefault="000305ED" w:rsidP="000305ED">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7866122C" w14:textId="77777777" w:rsidR="000305ED" w:rsidRPr="00BA2440" w:rsidRDefault="000305ED" w:rsidP="000305ED">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7ED40F4D" w14:textId="77777777" w:rsidR="000305ED" w:rsidRPr="00BA2440" w:rsidRDefault="000305ED" w:rsidP="000305ED">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285BFDC7" w14:textId="77777777" w:rsidR="000305ED" w:rsidRPr="00BA2440" w:rsidRDefault="000305ED" w:rsidP="000305ED">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C23780F" w14:textId="77777777" w:rsidR="000305ED" w:rsidRPr="00BA2440" w:rsidRDefault="000305ED" w:rsidP="000305ED">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27C1BD34" w14:textId="77777777" w:rsidR="000305ED" w:rsidRPr="00BA2440" w:rsidRDefault="000305ED" w:rsidP="000305ED">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E844124" w14:textId="77777777" w:rsidR="000305ED" w:rsidRPr="00BA2440" w:rsidRDefault="000305ED" w:rsidP="000305ED">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42C3E655" w14:textId="77777777" w:rsidR="000305ED" w:rsidRPr="00BA2440" w:rsidRDefault="000305ED" w:rsidP="000305ED">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70682610" w14:textId="77777777" w:rsidR="000305ED" w:rsidRPr="00BA2440" w:rsidRDefault="000305ED" w:rsidP="000305ED">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66893630" w14:textId="77777777" w:rsidR="000305ED" w:rsidRPr="00BA2440" w:rsidRDefault="000305ED" w:rsidP="000305ED">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38F0AB60" w14:textId="77777777" w:rsidR="000305ED" w:rsidRPr="00BA2440" w:rsidRDefault="000305ED" w:rsidP="000305ED">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03EB56D9" w14:textId="77777777" w:rsidR="000305ED" w:rsidRPr="00BA2440" w:rsidRDefault="000305ED" w:rsidP="000305ED">
      <w:r w:rsidRPr="00BA2440">
        <w:rPr>
          <w:b/>
        </w:rPr>
        <w:t>measurement bandwidth</w:t>
      </w:r>
      <w:r w:rsidRPr="00BA2440">
        <w:t>: RF bandwidth in which an emission level is specified</w:t>
      </w:r>
      <w:r>
        <w:t>.</w:t>
      </w:r>
    </w:p>
    <w:p w14:paraId="766F758E" w14:textId="77777777" w:rsidR="000305ED" w:rsidRPr="00BA2440" w:rsidRDefault="000305ED" w:rsidP="000305ED">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2CFDC7AA" w14:textId="77777777" w:rsidR="000305ED" w:rsidRPr="00BA2440" w:rsidRDefault="000305ED" w:rsidP="000305ED">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1EE1A0FF" w14:textId="77777777" w:rsidR="000305ED" w:rsidRDefault="000305ED" w:rsidP="000305ED">
      <w:pPr>
        <w:tabs>
          <w:tab w:val="left" w:pos="2448"/>
          <w:tab w:val="left" w:pos="9468"/>
        </w:tabs>
        <w:rPr>
          <w:ins w:id="89" w:author="Rhodes, Alexander" w:date="2025-01-23T13:08:00Z" w16du:dateUtc="2025-01-23T13:08:00Z"/>
          <w:rFonts w:eastAsia="SimSun"/>
        </w:rPr>
      </w:pPr>
      <w:r w:rsidRPr="00BA2440">
        <w:rPr>
          <w:rFonts w:eastAsia="SimSun"/>
          <w:b/>
        </w:rPr>
        <w:t>minimum elevation angle</w:t>
      </w:r>
      <w:r w:rsidRPr="00BA2440">
        <w:rPr>
          <w:rFonts w:eastAsia="SimSun"/>
        </w:rPr>
        <w:t>: Minimum angle under which the satellite can be seen by a UE.</w:t>
      </w:r>
    </w:p>
    <w:p w14:paraId="6389C99B" w14:textId="0B38B074" w:rsidR="005F0775" w:rsidRPr="00F95B02" w:rsidRDefault="005F0775" w:rsidP="005F0775">
      <w:pPr>
        <w:tabs>
          <w:tab w:val="left" w:pos="2448"/>
          <w:tab w:val="left" w:pos="9468"/>
        </w:tabs>
        <w:rPr>
          <w:ins w:id="90" w:author="Rhodes, Alexander" w:date="2025-01-23T13:08:00Z" w16du:dateUtc="2025-01-23T13:08:00Z"/>
        </w:rPr>
      </w:pPr>
      <w:ins w:id="91" w:author="Rhodes, Alexander" w:date="2025-01-23T13:08:00Z" w16du:dateUtc="2025-01-23T13:08:00Z">
        <w:r w:rsidRPr="00F95B02">
          <w:rPr>
            <w:b/>
          </w:rPr>
          <w:t>NB-IoT operation in</w:t>
        </w:r>
      </w:ins>
      <w:ins w:id="92" w:author="Rhodes, Alexander" w:date="2025-02-07T13:06:00Z" w16du:dateUtc="2025-02-07T13:06:00Z">
        <w:r w:rsidR="00074C52">
          <w:rPr>
            <w:b/>
          </w:rPr>
          <w:t xml:space="preserve"> </w:t>
        </w:r>
      </w:ins>
      <w:ins w:id="93" w:author="Rhodes, Alexander" w:date="2025-02-07T13:05:00Z" w16du:dateUtc="2025-02-07T13:05:00Z">
        <w:r w:rsidR="00074C52">
          <w:rPr>
            <w:b/>
          </w:rPr>
          <w:t>NTN</w:t>
        </w:r>
      </w:ins>
      <w:ins w:id="94" w:author="Rhodes, Alexander" w:date="2025-01-23T13:08:00Z" w16du:dateUtc="2025-01-23T13:08:00Z">
        <w:r w:rsidRPr="00F95B02">
          <w:rPr>
            <w:b/>
          </w:rPr>
          <w:t xml:space="preserve">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ins>
    </w:p>
    <w:p w14:paraId="385B7AEA" w14:textId="0F7A1B0F" w:rsidR="005F0775" w:rsidRPr="005F0775" w:rsidRDefault="005F0775" w:rsidP="000305ED">
      <w:pPr>
        <w:tabs>
          <w:tab w:val="left" w:pos="2448"/>
          <w:tab w:val="left" w:pos="9468"/>
        </w:tabs>
      </w:pPr>
      <w:ins w:id="95" w:author="Rhodes, Alexander" w:date="2025-01-23T13:08:00Z" w16du:dateUtc="2025-01-23T13:08:00Z">
        <w:r w:rsidRPr="00F95B02">
          <w:rPr>
            <w:b/>
          </w:rPr>
          <w:t>NB-IoT operation in</w:t>
        </w:r>
      </w:ins>
      <w:ins w:id="96" w:author="Rhodes, Alexander" w:date="2025-02-07T13:05:00Z" w16du:dateUtc="2025-02-07T13:05:00Z">
        <w:r w:rsidR="00074C52">
          <w:rPr>
            <w:b/>
          </w:rPr>
          <w:t xml:space="preserve"> NTN</w:t>
        </w:r>
      </w:ins>
      <w:ins w:id="97" w:author="Rhodes, Alexander" w:date="2025-01-23T13:08:00Z" w16du:dateUtc="2025-01-23T13:08:00Z">
        <w:r w:rsidRPr="00F95B02">
          <w:rPr>
            <w:b/>
          </w:rPr>
          <w:t xml:space="preserve"> NR guard band:</w:t>
        </w:r>
        <w:r w:rsidRPr="00F95B02">
          <w:t xml:space="preserve"> NB-IoT is operating in guard band when it is located within a NR BS channel bandwidth but is not NB-IoT operation in </w:t>
        </w:r>
      </w:ins>
      <w:ins w:id="98" w:author="Rhodes, Alexander" w:date="2025-02-07T13:16:00Z" w16du:dateUtc="2025-02-07T13:16:00Z">
        <w:r w:rsidR="003D52B5">
          <w:t xml:space="preserve">NTN </w:t>
        </w:r>
      </w:ins>
      <w:ins w:id="99" w:author="Rhodes, Alexander" w:date="2025-01-23T13:08:00Z" w16du:dateUtc="2025-01-23T13:08:00Z">
        <w:r w:rsidRPr="00F95B02">
          <w:t>NR in-band.</w:t>
        </w:r>
      </w:ins>
    </w:p>
    <w:p w14:paraId="50EA211D" w14:textId="77777777" w:rsidR="000305ED" w:rsidRPr="00BA2440" w:rsidRDefault="000305ED" w:rsidP="000305ED">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41054481" w14:textId="77777777" w:rsidR="000305ED" w:rsidRPr="00BA2440" w:rsidRDefault="000305ED" w:rsidP="000305ED">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0221E315" w14:textId="77777777" w:rsidR="000305ED" w:rsidRPr="00BA2440" w:rsidRDefault="000305ED" w:rsidP="000305ED">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6911446A" w14:textId="77777777" w:rsidR="000305ED" w:rsidRPr="00BA2440" w:rsidRDefault="000305ED" w:rsidP="000305ED">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567A81A8" w14:textId="77777777" w:rsidR="000305ED" w:rsidRPr="00BA2440" w:rsidRDefault="000305ED" w:rsidP="000305ED">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34CCF122" w14:textId="77777777" w:rsidR="000305ED" w:rsidRPr="00BA2440" w:rsidRDefault="000305ED" w:rsidP="000305ED">
      <w:r w:rsidRPr="00BA2440">
        <w:rPr>
          <w:b/>
        </w:rPr>
        <w:lastRenderedPageBreak/>
        <w:t xml:space="preserve">OTA peak directions </w:t>
      </w:r>
      <w:proofErr w:type="gramStart"/>
      <w:r w:rsidRPr="00BA2440">
        <w:rPr>
          <w:b/>
        </w:rPr>
        <w:t>set:</w:t>
      </w:r>
      <w:proofErr w:type="gramEnd"/>
      <w:r w:rsidRPr="00BA2440">
        <w:rPr>
          <w:b/>
        </w:rPr>
        <w:t xml:space="preserve">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354B7CCB" w14:textId="77777777" w:rsidR="000305ED" w:rsidRPr="00BA2440" w:rsidRDefault="000305ED" w:rsidP="000305ED">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87"/>
    <w:bookmarkEnd w:id="88"/>
    <w:p w14:paraId="2BFF509D" w14:textId="77777777" w:rsidR="000305ED" w:rsidRPr="00BA2440" w:rsidRDefault="000305ED" w:rsidP="000305ED">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7CC45AD8" w14:textId="77777777" w:rsidR="000305ED" w:rsidRPr="00BA2440" w:rsidRDefault="000305ED" w:rsidP="000305ED">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13DDF912" w14:textId="77777777" w:rsidR="000305ED" w:rsidRPr="00BA2440" w:rsidRDefault="000305ED" w:rsidP="000305ED">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45A8F0E5" w14:textId="77777777" w:rsidR="000305ED" w:rsidRPr="00BA2440" w:rsidRDefault="000305ED" w:rsidP="000305ED">
      <w:pPr>
        <w:pStyle w:val="NO"/>
        <w:rPr>
          <w:lang w:eastAsia="zh-CN"/>
        </w:rPr>
      </w:pPr>
      <w:r w:rsidRPr="00BA2440">
        <w:rPr>
          <w:lang w:eastAsia="zh-CN"/>
        </w:rPr>
        <w:t>NOTE:</w:t>
      </w:r>
      <w:r w:rsidRPr="00BA2440">
        <w:rPr>
          <w:lang w:eastAsia="zh-CN"/>
        </w:rPr>
        <w:tab/>
        <w:t>All the directions apply to all the EIS values in an OSDD.</w:t>
      </w:r>
    </w:p>
    <w:p w14:paraId="7D2E545C" w14:textId="77777777" w:rsidR="000305ED" w:rsidRPr="00BA2440" w:rsidRDefault="000305ED" w:rsidP="000305ED">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75673F16" w14:textId="77777777" w:rsidR="000305ED" w:rsidRPr="00BA2440" w:rsidRDefault="000305ED" w:rsidP="000305ED">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14EC1DF7" w14:textId="77777777" w:rsidR="000305ED" w:rsidRPr="00BA2440" w:rsidRDefault="000305ED" w:rsidP="000305ED">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414640A8" w14:textId="77777777" w:rsidR="000305ED" w:rsidRPr="00BA2440" w:rsidRDefault="000305ED" w:rsidP="000305ED">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3F2B4226" w14:textId="77777777" w:rsidR="000305ED" w:rsidRPr="00BA2440" w:rsidRDefault="000305ED" w:rsidP="000305ED">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799592D4" w14:textId="77777777" w:rsidR="000305ED" w:rsidRPr="00BA2440" w:rsidRDefault="000305ED" w:rsidP="000305ED">
      <w:bookmarkStart w:id="10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7A2EC5D9" w14:textId="77777777" w:rsidR="000305ED" w:rsidRPr="00BA2440" w:rsidRDefault="000305ED" w:rsidP="000305ED">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6F691954" w14:textId="77777777" w:rsidR="000305ED" w:rsidRPr="00BA2440" w:rsidRDefault="000305ED" w:rsidP="000305ED">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2DFDA354" w14:textId="77777777" w:rsidR="000305ED" w:rsidRPr="00BA2440" w:rsidRDefault="000305ED" w:rsidP="000305ED">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100"/>
    <w:p w14:paraId="766F9212" w14:textId="77777777" w:rsidR="000305ED" w:rsidRPr="00BA2440" w:rsidRDefault="000305ED" w:rsidP="000305ED">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3143C476" w14:textId="77777777" w:rsidR="000305ED" w:rsidRPr="00BA2440" w:rsidRDefault="000305ED" w:rsidP="000305ED">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0FD4A987" w14:textId="77777777" w:rsidR="000305ED" w:rsidRPr="00BA2440" w:rsidRDefault="000305ED" w:rsidP="000305ED">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w:t>
      </w:r>
      <w:proofErr w:type="gramStart"/>
      <w:r w:rsidRPr="00BA2440">
        <w:t>particular OSDD</w:t>
      </w:r>
      <w:proofErr w:type="gramEnd"/>
      <w:r>
        <w:t>.</w:t>
      </w:r>
    </w:p>
    <w:p w14:paraId="6C785E88" w14:textId="77777777" w:rsidR="000305ED" w:rsidRPr="00BA2440" w:rsidRDefault="000305ED" w:rsidP="000305ED">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0CF73FA" w14:textId="77777777" w:rsidR="000305ED" w:rsidRPr="00BA2440" w:rsidRDefault="000305ED" w:rsidP="000305ED">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11A11F4E" w14:textId="77777777" w:rsidR="000305ED" w:rsidRPr="00BA2440" w:rsidRDefault="000305ED" w:rsidP="000305ED">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w:t>
      </w:r>
      <w:proofErr w:type="gramStart"/>
      <w:r w:rsidRPr="00BA2440">
        <w:rPr>
          <w:lang w:eastAsia="sv-SE"/>
        </w:rPr>
        <w:t>set</w:t>
      </w:r>
      <w:proofErr w:type="gramEnd"/>
      <w:r w:rsidRPr="00BA2440">
        <w:rPr>
          <w:lang w:eastAsia="sv-SE"/>
        </w:rPr>
        <w:t xml:space="preserve">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6D3AB2DF" w14:textId="77777777" w:rsidR="000305ED" w:rsidRPr="00BA2440" w:rsidRDefault="000305ED" w:rsidP="000305ED">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7FED1669" w14:textId="77777777" w:rsidR="000305ED" w:rsidRPr="00BA2440" w:rsidRDefault="000305ED" w:rsidP="000305ED">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4581AEA8" w14:textId="77777777" w:rsidR="000305ED" w:rsidRPr="00F300B4" w:rsidRDefault="000305ED" w:rsidP="000305ED">
      <w:pPr>
        <w:pStyle w:val="NO"/>
        <w:rPr>
          <w:b/>
          <w:lang w:eastAsia="zh-CN"/>
        </w:rPr>
      </w:pPr>
      <w:r w:rsidRPr="00BA2440">
        <w:lastRenderedPageBreak/>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1B164E42" w14:textId="77777777" w:rsidR="000305ED" w:rsidRPr="00BA2440" w:rsidRDefault="000305ED" w:rsidP="000305ED">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41C4EAAE" w14:textId="77777777" w:rsidR="000305ED" w:rsidRPr="00BA2440" w:rsidRDefault="000305ED" w:rsidP="000305ED">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3A6BF199" w14:textId="77777777" w:rsidR="000305ED" w:rsidRDefault="000305ED" w:rsidP="000305ED">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5A2052FF" w14:textId="77777777" w:rsidR="000305ED" w:rsidRPr="00B81D7F" w:rsidRDefault="000305ED" w:rsidP="000305ED">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51CE75E" w14:textId="77777777" w:rsidR="000305ED" w:rsidRPr="00BA2440" w:rsidRDefault="000305ED" w:rsidP="000305ED">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60E4B5BF" w14:textId="77777777" w:rsidR="000305ED" w:rsidRPr="00BA2440" w:rsidRDefault="000305ED" w:rsidP="000305ED">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411D4DDB" w14:textId="77777777" w:rsidR="000305ED" w:rsidRPr="00427923" w:rsidRDefault="000305ED" w:rsidP="000305ED">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1C40B2DC" w14:textId="77777777" w:rsidR="000305ED" w:rsidRDefault="000305ED" w:rsidP="000305ED">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91A75C3" w14:textId="77777777" w:rsidR="000305ED" w:rsidRDefault="000305ED" w:rsidP="000305ED">
      <w:pPr>
        <w:pStyle w:val="NO"/>
        <w:ind w:hanging="567"/>
      </w:pPr>
      <w:r>
        <w:t xml:space="preserve">NOTE: When the SAN transponder operates one carrier only, the SAN transponder bandwidth is equal to the SAN channel bandwidth of this carrier. </w:t>
      </w:r>
    </w:p>
    <w:p w14:paraId="0724C3DD" w14:textId="77777777" w:rsidR="000305ED" w:rsidRDefault="000305ED" w:rsidP="000305ED">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87A98E1" w14:textId="77777777" w:rsidR="000305ED" w:rsidRPr="00BA2440" w:rsidRDefault="000305ED" w:rsidP="000305ED">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01" w:name="_Hlk166103054"/>
      <w:bookmarkStart w:id="102" w:name="_Hlk167379653"/>
      <w:proofErr w:type="gramStart"/>
      <w:r w:rsidRPr="00CC7BAA">
        <w:rPr>
          <w:rFonts w:eastAsia="SimSun"/>
        </w:rPr>
        <w:t>transparent</w:t>
      </w:r>
      <w:bookmarkEnd w:id="101"/>
      <w:r w:rsidRPr="00CC7BAA">
        <w:rPr>
          <w:rFonts w:eastAsia="SimSun"/>
        </w:rPr>
        <w:t xml:space="preserve"> </w:t>
      </w:r>
      <w:bookmarkEnd w:id="102"/>
      <w:r w:rsidRPr="00BA2440">
        <w:rPr>
          <w:rFonts w:eastAsia="SimSun"/>
        </w:rPr>
        <w:t xml:space="preserve"> payload</w:t>
      </w:r>
      <w:proofErr w:type="gramEnd"/>
      <w:r>
        <w:rPr>
          <w:rFonts w:eastAsia="SimSun"/>
        </w:rPr>
        <w:t>,</w:t>
      </w:r>
      <w:r w:rsidRPr="00BA2440">
        <w:rPr>
          <w:rFonts w:eastAsia="SimSun"/>
        </w:rPr>
        <w:t xml:space="preserve"> or a regenerative payload telecommunication transmitter, placed into Low-Earth Orbit (LEO) or Geostationary Earth Orbit (GEO). </w:t>
      </w:r>
    </w:p>
    <w:p w14:paraId="0247ADEF" w14:textId="77777777" w:rsidR="000305ED" w:rsidRDefault="000305ED" w:rsidP="000305ED">
      <w:pPr>
        <w:tabs>
          <w:tab w:val="left" w:pos="2448"/>
          <w:tab w:val="left" w:pos="9468"/>
        </w:tabs>
      </w:pPr>
      <w:r>
        <w:rPr>
          <w:b/>
          <w:bCs/>
        </w:rPr>
        <w:t>Satellite Access Node</w:t>
      </w:r>
      <w:r>
        <w:t xml:space="preserve">: </w:t>
      </w:r>
      <w:bookmarkStart w:id="103" w:name="_Hlk166103126"/>
      <w:r>
        <w:t xml:space="preserve">node providing NR user plane and control plane protocol terminations towards NTN satellite capable </w:t>
      </w:r>
      <w:proofErr w:type="gramStart"/>
      <w:r>
        <w:t>UE, and</w:t>
      </w:r>
      <w:proofErr w:type="gramEnd"/>
      <w:r>
        <w:t xml:space="preserve"> connected via the NG interface to the 5GC. It encompasses a </w:t>
      </w:r>
      <w:proofErr w:type="gramStart"/>
      <w:r>
        <w:t>transparent  payload</w:t>
      </w:r>
      <w:proofErr w:type="gramEnd"/>
      <w:r>
        <w:t xml:space="preserve"> on board a NTN platform, with </w:t>
      </w:r>
      <w:r w:rsidRPr="001A7B35">
        <w:rPr>
          <w:rFonts w:eastAsia="SimSun"/>
        </w:rPr>
        <w:t>satellite-</w:t>
      </w:r>
      <w:r>
        <w:t xml:space="preserve">gateway and </w:t>
      </w:r>
      <w:proofErr w:type="spellStart"/>
      <w:r>
        <w:t>gNB</w:t>
      </w:r>
      <w:proofErr w:type="spellEnd"/>
      <w:r>
        <w:t xml:space="preserve"> functions.</w:t>
      </w:r>
      <w:bookmarkEnd w:id="103"/>
    </w:p>
    <w:p w14:paraId="12E85429" w14:textId="77777777" w:rsidR="000305ED" w:rsidRDefault="000305ED" w:rsidP="000305ED">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w:t>
      </w:r>
      <w:proofErr w:type="gramStart"/>
      <w:r w:rsidRPr="00BA2440">
        <w:rPr>
          <w:rFonts w:eastAsia="SimSun"/>
        </w:rPr>
        <w:t>Earth, and</w:t>
      </w:r>
      <w:proofErr w:type="gramEnd"/>
      <w:r w:rsidRPr="00BA2440">
        <w:rPr>
          <w:rFonts w:eastAsia="SimSun"/>
        </w:rPr>
        <w:t xml:space="preserve"> providing sufficient RF power and RF sensitivity for accessing to the satellite.</w:t>
      </w:r>
    </w:p>
    <w:p w14:paraId="75F1746C" w14:textId="77777777" w:rsidR="000305ED" w:rsidRPr="00BA2440" w:rsidRDefault="000305ED" w:rsidP="000305ED">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4B0C47AC" w14:textId="77777777" w:rsidR="000305ED" w:rsidRPr="00BA2440" w:rsidRDefault="000305ED" w:rsidP="000305ED">
      <w:r w:rsidRPr="00BA2440">
        <w:rPr>
          <w:b/>
        </w:rPr>
        <w:t>TAB connector:</w:t>
      </w:r>
      <w:r w:rsidRPr="00BA2440">
        <w:t xml:space="preserve"> </w:t>
      </w:r>
      <w:r w:rsidRPr="00BA2440">
        <w:rPr>
          <w:i/>
        </w:rPr>
        <w:t>transceiver array boundary</w:t>
      </w:r>
      <w:r w:rsidRPr="00BA2440">
        <w:t xml:space="preserve"> connector</w:t>
      </w:r>
      <w:r>
        <w:t>.</w:t>
      </w:r>
    </w:p>
    <w:p w14:paraId="312675D1" w14:textId="77777777" w:rsidR="000305ED" w:rsidRPr="00BA2440" w:rsidRDefault="000305ED" w:rsidP="000305ED">
      <w:pPr>
        <w:rPr>
          <w:rFonts w:eastAsia="SimSun" w:cs="v5.0.0"/>
          <w:bCs/>
        </w:rPr>
      </w:pPr>
      <w:r w:rsidRPr="00BA2440">
        <w:rPr>
          <w:rFonts w:eastAsia="SimSun" w:cs="v5.0.0"/>
          <w:b/>
          <w:bCs/>
        </w:rPr>
        <w:t xml:space="preserve">total radiated </w:t>
      </w:r>
      <w:proofErr w:type="gramStart"/>
      <w:r w:rsidRPr="00BA2440">
        <w:rPr>
          <w:rFonts w:eastAsia="SimSun" w:cs="v5.0.0"/>
          <w:b/>
          <w:bCs/>
        </w:rPr>
        <w:t>power:</w:t>
      </w:r>
      <w:proofErr w:type="gramEnd"/>
      <w:r w:rsidRPr="00BA2440">
        <w:rPr>
          <w:rFonts w:eastAsia="SimSun" w:cs="v5.0.0"/>
          <w:bCs/>
        </w:rPr>
        <w:t xml:space="preserve"> is the total power radiated by the antenna</w:t>
      </w:r>
      <w:r>
        <w:rPr>
          <w:rFonts w:eastAsia="SimSun" w:cs="v5.0.0"/>
          <w:bCs/>
        </w:rPr>
        <w:t>.</w:t>
      </w:r>
    </w:p>
    <w:p w14:paraId="2B828EB8" w14:textId="77777777" w:rsidR="000305ED" w:rsidRPr="00BA2440" w:rsidRDefault="000305ED" w:rsidP="000305ED">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4AAA00BC" w14:textId="77777777" w:rsidR="000305ED" w:rsidRPr="00BA2440" w:rsidRDefault="000305ED" w:rsidP="000305ED">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4C994BBF" w14:textId="1BF3FDD2" w:rsidR="00805C53" w:rsidRPr="000305ED" w:rsidRDefault="000305ED" w:rsidP="003352FF">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143A31CE" w14:textId="34EAD0A0" w:rsidR="00805C53" w:rsidRDefault="00805C53" w:rsidP="00805C53">
      <w:pPr>
        <w:rPr>
          <w:noProof/>
          <w:color w:val="FF0000"/>
          <w:sz w:val="28"/>
          <w:szCs w:val="28"/>
        </w:rPr>
      </w:pPr>
      <w:r>
        <w:rPr>
          <w:noProof/>
          <w:color w:val="FF0000"/>
          <w:sz w:val="28"/>
          <w:szCs w:val="28"/>
        </w:rPr>
        <w:t>====================End of the change ==========================</w:t>
      </w:r>
    </w:p>
    <w:p w14:paraId="4C8A1C3D" w14:textId="2F52555B" w:rsidR="00610B4F" w:rsidRDefault="00610B4F" w:rsidP="00610B4F">
      <w:pPr>
        <w:rPr>
          <w:noProof/>
          <w:color w:val="FF0000"/>
          <w:sz w:val="28"/>
          <w:szCs w:val="28"/>
        </w:rPr>
      </w:pPr>
      <w:r>
        <w:rPr>
          <w:noProof/>
          <w:color w:val="FF0000"/>
          <w:sz w:val="28"/>
          <w:szCs w:val="28"/>
        </w:rPr>
        <w:t>====================Start of the change ==========================</w:t>
      </w:r>
    </w:p>
    <w:p w14:paraId="6690A420" w14:textId="77777777" w:rsidR="00610B4F" w:rsidRPr="004D3578" w:rsidRDefault="00610B4F" w:rsidP="00610B4F">
      <w:pPr>
        <w:pStyle w:val="Heading2"/>
      </w:pPr>
      <w:bookmarkStart w:id="104" w:name="_Toc104310952"/>
      <w:bookmarkStart w:id="105" w:name="_Toc106126652"/>
      <w:bookmarkStart w:id="106" w:name="_Toc106176965"/>
      <w:bookmarkStart w:id="107" w:name="_Toc114242133"/>
      <w:bookmarkStart w:id="108" w:name="_Toc123044077"/>
      <w:bookmarkStart w:id="109" w:name="_Toc124157716"/>
      <w:bookmarkStart w:id="110" w:name="_Toc124259639"/>
      <w:bookmarkStart w:id="111" w:name="_Toc130584710"/>
      <w:bookmarkStart w:id="112" w:name="_Toc137464366"/>
      <w:bookmarkStart w:id="113" w:name="_Toc138884035"/>
      <w:bookmarkStart w:id="114" w:name="_Toc145643236"/>
      <w:bookmarkStart w:id="115" w:name="_Toc155472070"/>
      <w:bookmarkStart w:id="116" w:name="_Toc155776958"/>
      <w:bookmarkStart w:id="117" w:name="_Toc161668294"/>
      <w:bookmarkStart w:id="118" w:name="_Toc169713602"/>
      <w:bookmarkStart w:id="119" w:name="_Toc176445153"/>
      <w:bookmarkStart w:id="120" w:name="_Toc187246628"/>
      <w:r w:rsidRPr="004D3578">
        <w:lastRenderedPageBreak/>
        <w:t>3.3</w:t>
      </w:r>
      <w:r w:rsidRPr="004D3578">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5F54860" w14:textId="77777777" w:rsidR="00610B4F" w:rsidRPr="004D3578" w:rsidRDefault="00610B4F" w:rsidP="00610B4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DE6622B" w14:textId="77777777" w:rsidR="00610B4F" w:rsidRPr="007930B4" w:rsidRDefault="00610B4F" w:rsidP="00610B4F">
      <w:pPr>
        <w:pStyle w:val="EW"/>
      </w:pPr>
      <w:bookmarkStart w:id="121" w:name="_Hlk494631454"/>
      <w:r w:rsidRPr="007930B4">
        <w:rPr>
          <w:lang w:eastAsia="zh-CN"/>
        </w:rPr>
        <w:t>AA</w:t>
      </w:r>
      <w:r w:rsidRPr="007930B4">
        <w:rPr>
          <w:lang w:eastAsia="zh-CN"/>
        </w:rPr>
        <w:tab/>
        <w:t>Antenna Array</w:t>
      </w:r>
    </w:p>
    <w:p w14:paraId="4A50D68D" w14:textId="77777777" w:rsidR="00610B4F" w:rsidRPr="00C6596C" w:rsidRDefault="00610B4F" w:rsidP="00610B4F">
      <w:pPr>
        <w:pStyle w:val="EW"/>
      </w:pPr>
      <w:r w:rsidRPr="00C6596C">
        <w:t>ACLR</w:t>
      </w:r>
      <w:r w:rsidRPr="00C6596C">
        <w:tab/>
        <w:t>Adjacent Channel Leakage Ratio</w:t>
      </w:r>
    </w:p>
    <w:p w14:paraId="1A43AB47" w14:textId="77777777" w:rsidR="00610B4F" w:rsidRPr="00C6596C" w:rsidRDefault="00610B4F" w:rsidP="00610B4F">
      <w:pPr>
        <w:pStyle w:val="EW"/>
      </w:pPr>
      <w:r w:rsidRPr="00C6596C">
        <w:t>ACS</w:t>
      </w:r>
      <w:r w:rsidRPr="00C6596C">
        <w:tab/>
        <w:t>Adjacent Channel Selectivity</w:t>
      </w:r>
    </w:p>
    <w:p w14:paraId="310E8448" w14:textId="77777777" w:rsidR="00610B4F" w:rsidRPr="00C6596C" w:rsidRDefault="00610B4F" w:rsidP="00610B4F">
      <w:pPr>
        <w:pStyle w:val="EW"/>
      </w:pPr>
      <w:proofErr w:type="spellStart"/>
      <w:r w:rsidRPr="00C6596C">
        <w:t>AoA</w:t>
      </w:r>
      <w:proofErr w:type="spellEnd"/>
      <w:r w:rsidRPr="00C6596C">
        <w:tab/>
        <w:t>Angle of Arrival</w:t>
      </w:r>
    </w:p>
    <w:p w14:paraId="14F58E8F" w14:textId="77777777" w:rsidR="00610B4F" w:rsidRPr="007930B4" w:rsidRDefault="00610B4F" w:rsidP="00610B4F">
      <w:pPr>
        <w:pStyle w:val="EW"/>
        <w:rPr>
          <w:lang w:eastAsia="zh-CN"/>
        </w:rPr>
      </w:pPr>
      <w:r w:rsidRPr="00C6596C">
        <w:rPr>
          <w:lang w:eastAsia="zh-CN"/>
        </w:rPr>
        <w:t>AWGN</w:t>
      </w:r>
      <w:r w:rsidRPr="00C6596C">
        <w:rPr>
          <w:lang w:eastAsia="zh-CN"/>
        </w:rPr>
        <w:tab/>
      </w:r>
      <w:r w:rsidRPr="007930B4">
        <w:t>Additive White Gaussian Noise</w:t>
      </w:r>
    </w:p>
    <w:p w14:paraId="2B6AB39B" w14:textId="77777777" w:rsidR="00610B4F" w:rsidRPr="007930B4" w:rsidRDefault="00610B4F" w:rsidP="00610B4F">
      <w:pPr>
        <w:pStyle w:val="EW"/>
      </w:pPr>
      <w:r w:rsidRPr="007930B4">
        <w:t>BW</w:t>
      </w:r>
      <w:r w:rsidRPr="007930B4">
        <w:tab/>
        <w:t>Bandwidth</w:t>
      </w:r>
    </w:p>
    <w:p w14:paraId="377908DE" w14:textId="77777777" w:rsidR="00610B4F" w:rsidRPr="007930B4" w:rsidRDefault="00610B4F" w:rsidP="00610B4F">
      <w:pPr>
        <w:pStyle w:val="EW"/>
      </w:pPr>
      <w:r w:rsidRPr="007930B4">
        <w:t>CA</w:t>
      </w:r>
      <w:r w:rsidRPr="007930B4">
        <w:tab/>
        <w:t>Carrier Aggregation</w:t>
      </w:r>
    </w:p>
    <w:p w14:paraId="3955F208" w14:textId="77777777" w:rsidR="00610B4F" w:rsidRPr="00C6596C" w:rsidRDefault="00610B4F" w:rsidP="00610B4F">
      <w:pPr>
        <w:pStyle w:val="EW"/>
      </w:pPr>
      <w:r w:rsidRPr="00C6596C">
        <w:t>CP-OFDM</w:t>
      </w:r>
      <w:r w:rsidRPr="00C6596C">
        <w:tab/>
        <w:t>Cyclic Prefix-OFDM</w:t>
      </w:r>
    </w:p>
    <w:p w14:paraId="3132FE64" w14:textId="77777777" w:rsidR="00610B4F" w:rsidRPr="00C6596C" w:rsidRDefault="00610B4F" w:rsidP="00610B4F">
      <w:pPr>
        <w:pStyle w:val="EW"/>
      </w:pPr>
      <w:r w:rsidRPr="00C6596C">
        <w:t>CW</w:t>
      </w:r>
      <w:r w:rsidRPr="00C6596C">
        <w:tab/>
        <w:t>Continuous Wave</w:t>
      </w:r>
    </w:p>
    <w:p w14:paraId="0C5601DF" w14:textId="77777777" w:rsidR="00610B4F" w:rsidRPr="00C6596C" w:rsidRDefault="00610B4F" w:rsidP="00610B4F">
      <w:pPr>
        <w:pStyle w:val="EW"/>
      </w:pPr>
      <w:r w:rsidRPr="00C6596C">
        <w:rPr>
          <w:lang w:eastAsia="zh-CN"/>
        </w:rPr>
        <w:t>DFT-s-OFDM</w:t>
      </w:r>
      <w:r w:rsidRPr="00C6596C">
        <w:rPr>
          <w:lang w:eastAsia="zh-CN"/>
        </w:rPr>
        <w:tab/>
        <w:t>Discrete Fourier Transform-spread-OFDM</w:t>
      </w:r>
    </w:p>
    <w:p w14:paraId="5A927CAF" w14:textId="77777777" w:rsidR="00610B4F" w:rsidRPr="00C6596C" w:rsidRDefault="00610B4F" w:rsidP="00610B4F">
      <w:pPr>
        <w:pStyle w:val="EW"/>
      </w:pPr>
      <w:r w:rsidRPr="00C6596C">
        <w:t>DM-RS</w:t>
      </w:r>
      <w:r w:rsidRPr="00C6596C">
        <w:tab/>
        <w:t>Demodulation Reference Signal</w:t>
      </w:r>
    </w:p>
    <w:p w14:paraId="40C63A03" w14:textId="77777777" w:rsidR="00610B4F" w:rsidRPr="00C6596C" w:rsidRDefault="00610B4F" w:rsidP="00610B4F">
      <w:pPr>
        <w:pStyle w:val="EW"/>
      </w:pPr>
      <w:r w:rsidRPr="00C6596C">
        <w:t>EIRP</w:t>
      </w:r>
      <w:r w:rsidRPr="00C6596C">
        <w:tab/>
        <w:t>Equivalent</w:t>
      </w:r>
      <w:r w:rsidRPr="00C6596C" w:rsidDel="00605BC0">
        <w:t xml:space="preserve"> </w:t>
      </w:r>
      <w:r w:rsidRPr="00C6596C">
        <w:t>Isotropic Radiated Power</w:t>
      </w:r>
    </w:p>
    <w:p w14:paraId="0FAC6946" w14:textId="77777777" w:rsidR="00610B4F" w:rsidRDefault="00610B4F" w:rsidP="00610B4F">
      <w:pPr>
        <w:pStyle w:val="EW"/>
      </w:pPr>
      <w:r w:rsidRPr="00C6596C">
        <w:t>EIS</w:t>
      </w:r>
      <w:r w:rsidRPr="00C6596C">
        <w:tab/>
        <w:t>Equivalent Isotropic Sensitivity</w:t>
      </w:r>
    </w:p>
    <w:p w14:paraId="644F5049" w14:textId="77777777" w:rsidR="00610B4F" w:rsidRPr="00C6596C" w:rsidRDefault="00610B4F" w:rsidP="00610B4F">
      <w:pPr>
        <w:pStyle w:val="EW"/>
      </w:pPr>
      <w:r w:rsidRPr="00F42955">
        <w:t>ESOMP</w:t>
      </w:r>
      <w:r w:rsidRPr="00F42955">
        <w:tab/>
        <w:t xml:space="preserve">Earth Station </w:t>
      </w:r>
      <w:proofErr w:type="gramStart"/>
      <w:r w:rsidRPr="00F42955">
        <w:t>On</w:t>
      </w:r>
      <w:proofErr w:type="gramEnd"/>
      <w:r w:rsidRPr="00F42955">
        <w:t xml:space="preserve"> Mobile Platform</w:t>
      </w:r>
    </w:p>
    <w:p w14:paraId="51C7E0A7" w14:textId="77777777" w:rsidR="00610B4F" w:rsidRPr="00C6596C" w:rsidRDefault="00610B4F" w:rsidP="00610B4F">
      <w:pPr>
        <w:pStyle w:val="EW"/>
        <w:rPr>
          <w:rFonts w:cs="v4.2.0"/>
        </w:rPr>
      </w:pPr>
      <w:r w:rsidRPr="00C6596C">
        <w:rPr>
          <w:rFonts w:cs="v4.2.0"/>
        </w:rPr>
        <w:t>EVM</w:t>
      </w:r>
      <w:r w:rsidRPr="00C6596C">
        <w:rPr>
          <w:rFonts w:cs="v4.2.0"/>
        </w:rPr>
        <w:tab/>
        <w:t>Error Vector Magnitude</w:t>
      </w:r>
    </w:p>
    <w:p w14:paraId="7C02423A" w14:textId="77777777" w:rsidR="00610B4F" w:rsidRPr="00C6596C" w:rsidRDefault="00610B4F" w:rsidP="00610B4F">
      <w:pPr>
        <w:pStyle w:val="EW"/>
      </w:pPr>
      <w:r w:rsidRPr="00C6596C">
        <w:t>FR</w:t>
      </w:r>
      <w:r w:rsidRPr="00C6596C">
        <w:tab/>
        <w:t>Frequency Range</w:t>
      </w:r>
    </w:p>
    <w:p w14:paraId="7DB3A9EC" w14:textId="77777777" w:rsidR="00610B4F" w:rsidRPr="00C6596C" w:rsidRDefault="00610B4F" w:rsidP="00610B4F">
      <w:pPr>
        <w:pStyle w:val="EW"/>
      </w:pPr>
      <w:r w:rsidRPr="00C6596C">
        <w:rPr>
          <w:lang w:eastAsia="zh-CN"/>
        </w:rPr>
        <w:t>FRC</w:t>
      </w:r>
      <w:r w:rsidRPr="00C6596C">
        <w:rPr>
          <w:lang w:eastAsia="zh-CN"/>
        </w:rPr>
        <w:tab/>
        <w:t>Fixed Reference Channel</w:t>
      </w:r>
    </w:p>
    <w:p w14:paraId="708AB080" w14:textId="77777777" w:rsidR="00610B4F" w:rsidRPr="00C6596C" w:rsidRDefault="00610B4F" w:rsidP="00610B4F">
      <w:pPr>
        <w:pStyle w:val="EW"/>
      </w:pPr>
      <w:r w:rsidRPr="00C6596C">
        <w:t>GEO</w:t>
      </w:r>
      <w:r w:rsidRPr="00C6596C">
        <w:tab/>
        <w:t>Geostationary Earth Orbiting</w:t>
      </w:r>
    </w:p>
    <w:p w14:paraId="13A222C0" w14:textId="77777777" w:rsidR="00610B4F" w:rsidRPr="007930B4" w:rsidRDefault="00610B4F" w:rsidP="00610B4F">
      <w:pPr>
        <w:pStyle w:val="EW"/>
      </w:pPr>
      <w:r w:rsidRPr="00C6596C">
        <w:t>GSCN</w:t>
      </w:r>
      <w:r w:rsidRPr="00C6596C">
        <w:tab/>
        <w:t>Global Synchronization Channel Number</w:t>
      </w:r>
    </w:p>
    <w:p w14:paraId="4E1BEA27" w14:textId="77777777" w:rsidR="00610B4F" w:rsidRPr="007930B4" w:rsidRDefault="00610B4F" w:rsidP="00610B4F">
      <w:pPr>
        <w:pStyle w:val="EW"/>
      </w:pPr>
      <w:r w:rsidRPr="007930B4">
        <w:t>ICS</w:t>
      </w:r>
      <w:r w:rsidRPr="007930B4">
        <w:tab/>
        <w:t>In-Channel Selectivity</w:t>
      </w:r>
    </w:p>
    <w:p w14:paraId="1FF2C22C" w14:textId="77777777" w:rsidR="00610B4F" w:rsidRPr="00C6596C" w:rsidRDefault="00610B4F" w:rsidP="00610B4F">
      <w:pPr>
        <w:pStyle w:val="EW"/>
      </w:pPr>
      <w:r w:rsidRPr="00C6596C">
        <w:t>LEO</w:t>
      </w:r>
      <w:r w:rsidRPr="00C6596C">
        <w:tab/>
        <w:t>Low Earth Orbiting</w:t>
      </w:r>
    </w:p>
    <w:p w14:paraId="3F0FC9F5" w14:textId="77777777" w:rsidR="00610B4F" w:rsidRDefault="00610B4F" w:rsidP="00610B4F">
      <w:pPr>
        <w:pStyle w:val="EW"/>
        <w:rPr>
          <w:ins w:id="122" w:author="Ojas Choksi" w:date="2025-01-27T10:21:00Z" w16du:dateUtc="2025-01-27T15:21:00Z"/>
        </w:rPr>
      </w:pPr>
      <w:r w:rsidRPr="00C6596C">
        <w:t>MCS</w:t>
      </w:r>
      <w:r w:rsidRPr="00C6596C">
        <w:tab/>
        <w:t>Modulation and Coding Scheme</w:t>
      </w:r>
    </w:p>
    <w:p w14:paraId="0FC51A05" w14:textId="27289741" w:rsidR="00610B4F" w:rsidRPr="007930B4" w:rsidRDefault="00610B4F" w:rsidP="00610B4F">
      <w:pPr>
        <w:pStyle w:val="EW"/>
      </w:pPr>
      <w:ins w:id="123" w:author="Ojas Choksi" w:date="2025-01-27T10:21:00Z" w16du:dateUtc="2025-01-27T15:21:00Z">
        <w:r>
          <w:t>NB-IoT</w:t>
        </w:r>
        <w:r>
          <w:tab/>
          <w:t>Narrowband – Internet of Things</w:t>
        </w:r>
      </w:ins>
    </w:p>
    <w:p w14:paraId="5BC389C7" w14:textId="77777777" w:rsidR="00610B4F" w:rsidRPr="00C6596C" w:rsidRDefault="00610B4F" w:rsidP="00610B4F">
      <w:pPr>
        <w:pStyle w:val="EW"/>
      </w:pPr>
      <w:r w:rsidRPr="00C6596C">
        <w:t>NR</w:t>
      </w:r>
      <w:r w:rsidRPr="00C6596C">
        <w:tab/>
        <w:t>New Radio</w:t>
      </w:r>
    </w:p>
    <w:p w14:paraId="778985F6" w14:textId="77777777" w:rsidR="00610B4F" w:rsidRDefault="00610B4F" w:rsidP="00610B4F">
      <w:pPr>
        <w:pStyle w:val="EW"/>
      </w:pPr>
      <w:r w:rsidRPr="00C6596C">
        <w:t>NR-ARFCN</w:t>
      </w:r>
      <w:r w:rsidRPr="00C6596C">
        <w:tab/>
        <w:t>NR Absolute Radio Frequency Channel Number</w:t>
      </w:r>
    </w:p>
    <w:p w14:paraId="71E51311" w14:textId="77777777" w:rsidR="00610B4F" w:rsidRPr="00276BEE" w:rsidRDefault="00610B4F" w:rsidP="00610B4F">
      <w:pPr>
        <w:pStyle w:val="EW"/>
        <w:rPr>
          <w:lang w:val="en-US"/>
        </w:rPr>
      </w:pPr>
      <w:r w:rsidRPr="004D0DEA">
        <w:rPr>
          <w:lang w:val="en-US"/>
        </w:rPr>
        <w:t>NTN</w:t>
      </w:r>
      <w:r w:rsidRPr="004D0DEA">
        <w:rPr>
          <w:lang w:val="en-US"/>
        </w:rPr>
        <w:tab/>
        <w:t>Non-Terrestrial Network</w:t>
      </w:r>
    </w:p>
    <w:p w14:paraId="7C19782C" w14:textId="77777777" w:rsidR="00610B4F" w:rsidRPr="00C6596C" w:rsidRDefault="00610B4F" w:rsidP="00610B4F">
      <w:pPr>
        <w:pStyle w:val="EW"/>
        <w:rPr>
          <w:rFonts w:eastAsia="SimSun"/>
          <w:lang w:val="en-US" w:eastAsia="zh-CN"/>
        </w:rPr>
      </w:pPr>
      <w:r w:rsidRPr="00C6596C">
        <w:t>OOB</w:t>
      </w:r>
      <w:r w:rsidRPr="00C6596C">
        <w:tab/>
        <w:t>Out-of-band</w:t>
      </w:r>
    </w:p>
    <w:p w14:paraId="782419B5" w14:textId="77777777" w:rsidR="00610B4F" w:rsidRPr="00991DDB" w:rsidRDefault="00610B4F" w:rsidP="00610B4F">
      <w:pPr>
        <w:pStyle w:val="EW"/>
        <w:rPr>
          <w:rFonts w:eastAsia="SimSun"/>
          <w:lang w:val="en-US" w:eastAsia="zh-CN"/>
        </w:rPr>
      </w:pPr>
      <w:r w:rsidRPr="00C6596C">
        <w:t>OOB</w:t>
      </w:r>
      <w:r>
        <w:t>E</w:t>
      </w:r>
      <w:r w:rsidRPr="00C6596C">
        <w:tab/>
        <w:t>Out-of-band</w:t>
      </w:r>
      <w:r>
        <w:t xml:space="preserve"> Emissions</w:t>
      </w:r>
    </w:p>
    <w:p w14:paraId="1BFB19FC" w14:textId="77777777" w:rsidR="00610B4F" w:rsidRPr="00C6596C" w:rsidRDefault="00610B4F" w:rsidP="00610B4F">
      <w:pPr>
        <w:pStyle w:val="EW"/>
      </w:pPr>
      <w:r w:rsidRPr="00C6596C">
        <w:t>OSDD</w:t>
      </w:r>
      <w:r w:rsidRPr="00C6596C">
        <w:tab/>
        <w:t>OTA Sensitivity Directions Declaration</w:t>
      </w:r>
    </w:p>
    <w:p w14:paraId="0B209B50" w14:textId="77777777" w:rsidR="00610B4F" w:rsidRPr="00C6596C" w:rsidRDefault="00610B4F" w:rsidP="00610B4F">
      <w:pPr>
        <w:pStyle w:val="EW"/>
      </w:pPr>
      <w:r w:rsidRPr="00C6596C">
        <w:t>OTA</w:t>
      </w:r>
      <w:r w:rsidRPr="00C6596C">
        <w:tab/>
        <w:t>Over-The-Air</w:t>
      </w:r>
    </w:p>
    <w:p w14:paraId="7CF2F977" w14:textId="77777777" w:rsidR="00610B4F" w:rsidRPr="007930B4" w:rsidRDefault="00610B4F" w:rsidP="00610B4F">
      <w:pPr>
        <w:pStyle w:val="EW"/>
      </w:pPr>
      <w:r w:rsidRPr="00C6596C">
        <w:rPr>
          <w:lang w:eastAsia="zh-CN"/>
        </w:rPr>
        <w:t>PRB</w:t>
      </w:r>
      <w:r w:rsidRPr="00C6596C">
        <w:rPr>
          <w:lang w:eastAsia="zh-CN"/>
        </w:rPr>
        <w:tab/>
      </w:r>
      <w:r w:rsidRPr="007930B4">
        <w:t xml:space="preserve">Physical Resource Block </w:t>
      </w:r>
    </w:p>
    <w:p w14:paraId="10594D49" w14:textId="77777777" w:rsidR="00610B4F" w:rsidRPr="007930B4" w:rsidRDefault="00610B4F" w:rsidP="00610B4F">
      <w:pPr>
        <w:pStyle w:val="EW"/>
      </w:pPr>
      <w:r w:rsidRPr="007930B4">
        <w:t>PT-RS</w:t>
      </w:r>
      <w:r w:rsidRPr="007930B4">
        <w:tab/>
        <w:t>Phase Tracking Reference Signal</w:t>
      </w:r>
    </w:p>
    <w:p w14:paraId="4CF69128" w14:textId="77777777" w:rsidR="00610B4F" w:rsidRPr="00C6596C" w:rsidRDefault="00610B4F" w:rsidP="00610B4F">
      <w:pPr>
        <w:pStyle w:val="EW"/>
        <w:rPr>
          <w:lang w:val="fr-FR"/>
        </w:rPr>
      </w:pPr>
      <w:r w:rsidRPr="00C6596C">
        <w:rPr>
          <w:lang w:val="fr-FR"/>
        </w:rPr>
        <w:t>QAM</w:t>
      </w:r>
      <w:r w:rsidRPr="00C6596C">
        <w:rPr>
          <w:lang w:val="fr-FR"/>
        </w:rPr>
        <w:tab/>
        <w:t>Quadrature Amplitude Modulation</w:t>
      </w:r>
    </w:p>
    <w:p w14:paraId="2A2B88BE" w14:textId="77777777" w:rsidR="00610B4F" w:rsidRPr="00C6596C" w:rsidRDefault="00610B4F" w:rsidP="00610B4F">
      <w:pPr>
        <w:pStyle w:val="EW"/>
        <w:rPr>
          <w:rFonts w:eastAsia="SimSun"/>
          <w:lang w:val="fr-FR" w:eastAsia="zh-CN"/>
        </w:rPr>
      </w:pPr>
      <w:bookmarkStart w:id="124" w:name="OLE_LINK17"/>
      <w:r w:rsidRPr="00C6596C">
        <w:rPr>
          <w:lang w:val="fr-FR"/>
        </w:rPr>
        <w:t>RB</w:t>
      </w:r>
      <w:r w:rsidRPr="00C6596C">
        <w:rPr>
          <w:lang w:val="fr-FR"/>
        </w:rPr>
        <w:tab/>
        <w:t>Resource Bloc</w:t>
      </w:r>
      <w:bookmarkEnd w:id="124"/>
      <w:r w:rsidRPr="00C6596C">
        <w:rPr>
          <w:rFonts w:eastAsia="SimSun" w:hint="eastAsia"/>
          <w:lang w:val="fr-FR" w:eastAsia="zh-CN"/>
        </w:rPr>
        <w:t>k</w:t>
      </w:r>
    </w:p>
    <w:p w14:paraId="6329B95D" w14:textId="77777777" w:rsidR="00610B4F" w:rsidRPr="00C6596C" w:rsidRDefault="00610B4F" w:rsidP="00610B4F">
      <w:pPr>
        <w:pStyle w:val="EW"/>
      </w:pPr>
      <w:r w:rsidRPr="00C6596C">
        <w:t>RDN</w:t>
      </w:r>
      <w:r w:rsidRPr="00C6596C">
        <w:tab/>
        <w:t>Radio Distribution Network</w:t>
      </w:r>
    </w:p>
    <w:p w14:paraId="52B9048B" w14:textId="77777777" w:rsidR="00610B4F" w:rsidRPr="00C6596C" w:rsidRDefault="00610B4F" w:rsidP="00610B4F">
      <w:pPr>
        <w:pStyle w:val="EW"/>
      </w:pPr>
      <w:r w:rsidRPr="00C6596C">
        <w:t>RE</w:t>
      </w:r>
      <w:r w:rsidRPr="00C6596C">
        <w:tab/>
        <w:t>Resource Element</w:t>
      </w:r>
    </w:p>
    <w:p w14:paraId="1EF02795" w14:textId="77777777" w:rsidR="00610B4F" w:rsidRPr="00C6596C" w:rsidRDefault="00610B4F" w:rsidP="00610B4F">
      <w:pPr>
        <w:pStyle w:val="EW"/>
      </w:pPr>
      <w:r w:rsidRPr="00C6596C">
        <w:t>REFSENS</w:t>
      </w:r>
      <w:r w:rsidRPr="00C6596C">
        <w:tab/>
        <w:t>Reference Sensitivity</w:t>
      </w:r>
    </w:p>
    <w:p w14:paraId="7E2B45DC" w14:textId="77777777" w:rsidR="00610B4F" w:rsidRPr="00C6596C" w:rsidRDefault="00610B4F" w:rsidP="00610B4F">
      <w:pPr>
        <w:pStyle w:val="EW"/>
        <w:rPr>
          <w:lang w:eastAsia="zh-CN"/>
        </w:rPr>
      </w:pPr>
      <w:r w:rsidRPr="00C6596C">
        <w:t>RF</w:t>
      </w:r>
      <w:r w:rsidRPr="00C6596C">
        <w:tab/>
        <w:t>Radio Frequency</w:t>
      </w:r>
    </w:p>
    <w:p w14:paraId="5D23F4BE" w14:textId="77777777" w:rsidR="00610B4F" w:rsidRPr="00C6596C" w:rsidRDefault="00610B4F" w:rsidP="00610B4F">
      <w:pPr>
        <w:pStyle w:val="EW"/>
      </w:pPr>
      <w:r w:rsidRPr="00C6596C">
        <w:t>RIB</w:t>
      </w:r>
      <w:r w:rsidRPr="00C6596C">
        <w:tab/>
        <w:t>Radiated Interface Boundary</w:t>
      </w:r>
    </w:p>
    <w:p w14:paraId="4771058C" w14:textId="77777777" w:rsidR="00610B4F" w:rsidRPr="007930B4" w:rsidRDefault="00610B4F" w:rsidP="00610B4F">
      <w:pPr>
        <w:pStyle w:val="EW"/>
      </w:pPr>
      <w:r w:rsidRPr="007930B4">
        <w:t>RMS</w:t>
      </w:r>
      <w:r w:rsidRPr="007930B4">
        <w:tab/>
        <w:t>Root Mean Square (value)</w:t>
      </w:r>
    </w:p>
    <w:p w14:paraId="55EEB49C" w14:textId="77777777" w:rsidR="00610B4F" w:rsidRPr="00C6596C" w:rsidRDefault="00610B4F" w:rsidP="00610B4F">
      <w:pPr>
        <w:pStyle w:val="EW"/>
      </w:pPr>
      <w:proofErr w:type="spellStart"/>
      <w:r w:rsidRPr="00C6596C">
        <w:t>RoAoA</w:t>
      </w:r>
      <w:proofErr w:type="spellEnd"/>
      <w:r w:rsidRPr="00C6596C">
        <w:tab/>
        <w:t xml:space="preserve">Range of Angles of Arrival </w:t>
      </w:r>
    </w:p>
    <w:p w14:paraId="41939BF7" w14:textId="77777777" w:rsidR="00610B4F" w:rsidRPr="00C6596C" w:rsidRDefault="00610B4F" w:rsidP="00610B4F">
      <w:pPr>
        <w:pStyle w:val="EW"/>
        <w:rPr>
          <w:lang w:eastAsia="zh-CN"/>
        </w:rPr>
      </w:pPr>
      <w:r w:rsidRPr="00C6596C">
        <w:t>RX</w:t>
      </w:r>
      <w:r w:rsidRPr="00C6596C">
        <w:tab/>
        <w:t>Receiver</w:t>
      </w:r>
    </w:p>
    <w:p w14:paraId="56D31DA8" w14:textId="77777777" w:rsidR="00610B4F" w:rsidRPr="00C6596C" w:rsidRDefault="00610B4F" w:rsidP="00610B4F">
      <w:pPr>
        <w:pStyle w:val="EW"/>
      </w:pPr>
      <w:r w:rsidRPr="00C6596C">
        <w:t xml:space="preserve">SAN </w:t>
      </w:r>
      <w:r w:rsidRPr="00C6596C">
        <w:tab/>
        <w:t>Satellite Access Node</w:t>
      </w:r>
    </w:p>
    <w:p w14:paraId="7C25A872" w14:textId="77777777" w:rsidR="00610B4F" w:rsidRPr="00C6596C" w:rsidRDefault="00610B4F" w:rsidP="00610B4F">
      <w:pPr>
        <w:pStyle w:val="EW"/>
      </w:pPr>
      <w:r w:rsidRPr="00C6596C">
        <w:t>SCS</w:t>
      </w:r>
      <w:r w:rsidRPr="00C6596C">
        <w:tab/>
        <w:t>Sub-Carrier Spacing</w:t>
      </w:r>
    </w:p>
    <w:p w14:paraId="4BBC0544" w14:textId="77777777" w:rsidR="00610B4F" w:rsidRPr="007930B4" w:rsidRDefault="00610B4F" w:rsidP="00610B4F">
      <w:pPr>
        <w:pStyle w:val="EW"/>
      </w:pPr>
      <w:r w:rsidRPr="00C6596C">
        <w:t>SSB</w:t>
      </w:r>
      <w:r w:rsidRPr="00C6596C">
        <w:tab/>
        <w:t>Synchronization Signal Block</w:t>
      </w:r>
    </w:p>
    <w:p w14:paraId="0722D21B" w14:textId="77777777" w:rsidR="00610B4F" w:rsidRPr="00C6596C" w:rsidRDefault="00610B4F" w:rsidP="00610B4F">
      <w:pPr>
        <w:pStyle w:val="EW"/>
      </w:pPr>
      <w:r w:rsidRPr="00C6596C">
        <w:t>TAB</w:t>
      </w:r>
      <w:r w:rsidRPr="00C6596C">
        <w:tab/>
        <w:t>Transceiver Array Boundary</w:t>
      </w:r>
    </w:p>
    <w:p w14:paraId="5DE30576" w14:textId="77777777" w:rsidR="00610B4F" w:rsidRPr="00C6596C" w:rsidRDefault="00610B4F" w:rsidP="00610B4F">
      <w:pPr>
        <w:pStyle w:val="EW"/>
      </w:pPr>
      <w:r w:rsidRPr="00C6596C">
        <w:t>TRP</w:t>
      </w:r>
      <w:r w:rsidRPr="00C6596C">
        <w:tab/>
        <w:t>Total Radiated Power</w:t>
      </w:r>
    </w:p>
    <w:bookmarkEnd w:id="121"/>
    <w:p w14:paraId="69556DC9" w14:textId="77777777" w:rsidR="00610B4F" w:rsidRPr="007930B4" w:rsidRDefault="00610B4F" w:rsidP="00610B4F">
      <w:pPr>
        <w:pStyle w:val="EW"/>
      </w:pPr>
      <w:r w:rsidRPr="00C6596C">
        <w:t>TX</w:t>
      </w:r>
      <w:r w:rsidRPr="00C6596C">
        <w:tab/>
        <w:t>Transmitter</w:t>
      </w:r>
    </w:p>
    <w:p w14:paraId="0BF1AF98" w14:textId="1C5E1575" w:rsidR="00610B4F" w:rsidRDefault="00610B4F" w:rsidP="00610B4F">
      <w:pPr>
        <w:rPr>
          <w:noProof/>
          <w:color w:val="FF0000"/>
          <w:sz w:val="28"/>
          <w:szCs w:val="28"/>
        </w:rPr>
      </w:pPr>
      <w:r>
        <w:rPr>
          <w:noProof/>
          <w:color w:val="FF0000"/>
          <w:sz w:val="28"/>
          <w:szCs w:val="28"/>
        </w:rPr>
        <w:t>====================End of the change ==========================</w:t>
      </w:r>
    </w:p>
    <w:p w14:paraId="3482F98C" w14:textId="6069F781" w:rsidR="00610B4F" w:rsidRDefault="00610B4F" w:rsidP="00610B4F">
      <w:pPr>
        <w:rPr>
          <w:noProof/>
          <w:color w:val="FF0000"/>
          <w:sz w:val="28"/>
          <w:szCs w:val="28"/>
        </w:rPr>
      </w:pPr>
      <w:r>
        <w:rPr>
          <w:noProof/>
          <w:color w:val="FF0000"/>
          <w:sz w:val="28"/>
          <w:szCs w:val="28"/>
        </w:rPr>
        <w:t>====================Start of the change ==========================</w:t>
      </w:r>
    </w:p>
    <w:p w14:paraId="6B3B1E87" w14:textId="77777777" w:rsidR="00610B4F" w:rsidRDefault="00610B4F" w:rsidP="00610B4F">
      <w:pPr>
        <w:rPr>
          <w:ins w:id="125" w:author="Ojas Choksi" w:date="2025-01-27T10:23:00Z" w16du:dateUtc="2025-01-27T15:23:00Z"/>
        </w:rPr>
      </w:pPr>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16445277" w14:textId="2AFC463F" w:rsidR="00610B4F" w:rsidRPr="00404F3A" w:rsidRDefault="00610B4F" w:rsidP="00610B4F">
      <w:pPr>
        <w:rPr>
          <w:ins w:id="126" w:author="Ojas Choksi" w:date="2025-01-27T10:23:00Z" w16du:dateUtc="2025-01-27T15:23:00Z"/>
        </w:rPr>
      </w:pPr>
      <w:ins w:id="127" w:author="Ojas Choksi" w:date="2025-01-27T10:23:00Z" w16du:dateUtc="2025-01-27T15:23:00Z">
        <w:r w:rsidRPr="00404F3A">
          <w:t xml:space="preserve">NB-IoT is designed to operate in the operating bands </w:t>
        </w:r>
      </w:ins>
      <w:ins w:id="128" w:author="Ojas Choksi" w:date="2025-01-27T10:24:00Z" w16du:dateUtc="2025-01-27T15:24:00Z">
        <w:r>
          <w:t>n256, n255, n254</w:t>
        </w:r>
      </w:ins>
      <w:ins w:id="129" w:author="Ojas Choksi" w:date="2025-01-27T10:23:00Z" w16du:dateUtc="2025-01-27T15:23:00Z">
        <w:r>
          <w:rPr>
            <w:lang w:eastAsia="ja-JP"/>
          </w:rPr>
          <w:t xml:space="preserve"> </w:t>
        </w:r>
        <w:r w:rsidRPr="00404F3A">
          <w:t>which are defined in Table 5.</w:t>
        </w:r>
        <w:r>
          <w:t>2</w:t>
        </w:r>
        <w:r w:rsidRPr="00404F3A">
          <w:t>-1.</w:t>
        </w:r>
      </w:ins>
    </w:p>
    <w:p w14:paraId="02C42FCC" w14:textId="77777777" w:rsidR="00610B4F" w:rsidRDefault="00610B4F" w:rsidP="00610B4F"/>
    <w:p w14:paraId="560F066C" w14:textId="77777777" w:rsidR="00610B4F" w:rsidRDefault="00610B4F" w:rsidP="00610B4F">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610B4F" w14:paraId="518BBE8E" w14:textId="77777777" w:rsidTr="000C3E86">
        <w:trPr>
          <w:cantSplit/>
          <w:jc w:val="center"/>
        </w:trPr>
        <w:tc>
          <w:tcPr>
            <w:tcW w:w="1037" w:type="dxa"/>
            <w:shd w:val="clear" w:color="auto" w:fill="auto"/>
          </w:tcPr>
          <w:p w14:paraId="19762DEF" w14:textId="77777777" w:rsidR="00610B4F" w:rsidRDefault="00610B4F" w:rsidP="000C3E86">
            <w:pPr>
              <w:pStyle w:val="TAH"/>
            </w:pPr>
            <w:r>
              <w:rPr>
                <w:szCs w:val="18"/>
              </w:rPr>
              <w:t xml:space="preserve">Satellite </w:t>
            </w:r>
            <w:r>
              <w:rPr>
                <w:i/>
              </w:rPr>
              <w:t>operating band</w:t>
            </w:r>
          </w:p>
        </w:tc>
        <w:tc>
          <w:tcPr>
            <w:tcW w:w="2607" w:type="dxa"/>
            <w:shd w:val="clear" w:color="auto" w:fill="auto"/>
          </w:tcPr>
          <w:p w14:paraId="65CCF55A" w14:textId="77777777" w:rsidR="00610B4F" w:rsidRDefault="00610B4F" w:rsidP="000C3E86">
            <w:pPr>
              <w:pStyle w:val="TAH"/>
            </w:pPr>
            <w:r>
              <w:t xml:space="preserve">Uplink (UL) </w:t>
            </w:r>
            <w:r>
              <w:rPr>
                <w:i/>
              </w:rPr>
              <w:t>operating band</w:t>
            </w:r>
            <w:r>
              <w:br/>
            </w:r>
            <w:r>
              <w:rPr>
                <w:rFonts w:hint="eastAsia"/>
                <w:lang w:val="en-US" w:eastAsia="zh-CN"/>
              </w:rPr>
              <w:t>SAN</w:t>
            </w:r>
            <w:r>
              <w:t xml:space="preserve"> receive / UE transmit</w:t>
            </w:r>
          </w:p>
          <w:p w14:paraId="02ED5B23" w14:textId="77777777" w:rsidR="00610B4F" w:rsidRDefault="00610B4F" w:rsidP="000C3E86">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2806" w:type="dxa"/>
            <w:shd w:val="clear" w:color="auto" w:fill="auto"/>
          </w:tcPr>
          <w:p w14:paraId="66CDEE3B" w14:textId="77777777" w:rsidR="00610B4F" w:rsidRDefault="00610B4F" w:rsidP="000C3E86">
            <w:pPr>
              <w:pStyle w:val="TAH"/>
            </w:pPr>
            <w:r>
              <w:t xml:space="preserve">Downlink (DL) </w:t>
            </w:r>
            <w:r>
              <w:rPr>
                <w:i/>
              </w:rPr>
              <w:t>operating band</w:t>
            </w:r>
            <w:r>
              <w:br/>
            </w:r>
            <w:r>
              <w:rPr>
                <w:rFonts w:hint="eastAsia"/>
                <w:lang w:val="en-US" w:eastAsia="zh-CN"/>
              </w:rPr>
              <w:t>SAN</w:t>
            </w:r>
            <w:r>
              <w:t xml:space="preserve"> transmit / UE receive</w:t>
            </w:r>
          </w:p>
          <w:p w14:paraId="05394733" w14:textId="77777777" w:rsidR="00610B4F" w:rsidRDefault="00610B4F" w:rsidP="000C3E86">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p>
        </w:tc>
        <w:tc>
          <w:tcPr>
            <w:tcW w:w="1286" w:type="dxa"/>
            <w:shd w:val="clear" w:color="auto" w:fill="auto"/>
          </w:tcPr>
          <w:p w14:paraId="016D1A04" w14:textId="77777777" w:rsidR="00610B4F" w:rsidRDefault="00610B4F" w:rsidP="000C3E86">
            <w:pPr>
              <w:pStyle w:val="TAH"/>
            </w:pPr>
            <w:r>
              <w:t>Duplex mode</w:t>
            </w:r>
          </w:p>
        </w:tc>
      </w:tr>
      <w:tr w:rsidR="00610B4F" w14:paraId="2C9C6998" w14:textId="77777777" w:rsidTr="000C3E86">
        <w:trPr>
          <w:cantSplit/>
          <w:jc w:val="center"/>
        </w:trPr>
        <w:tc>
          <w:tcPr>
            <w:tcW w:w="1037" w:type="dxa"/>
            <w:shd w:val="clear" w:color="auto" w:fill="auto"/>
          </w:tcPr>
          <w:p w14:paraId="791A22C7" w14:textId="77777777" w:rsidR="00610B4F" w:rsidRDefault="00610B4F" w:rsidP="000C3E86">
            <w:pPr>
              <w:pStyle w:val="TAC"/>
              <w:rPr>
                <w:lang w:val="en-US" w:eastAsia="zh-CN"/>
              </w:rPr>
            </w:pPr>
            <w:r>
              <w:rPr>
                <w:rFonts w:hint="eastAsia"/>
                <w:lang w:val="en-US" w:eastAsia="zh-CN"/>
              </w:rPr>
              <w:t>n256</w:t>
            </w:r>
          </w:p>
        </w:tc>
        <w:tc>
          <w:tcPr>
            <w:tcW w:w="2607" w:type="dxa"/>
            <w:shd w:val="clear" w:color="auto" w:fill="auto"/>
          </w:tcPr>
          <w:p w14:paraId="7AB525C0" w14:textId="77777777" w:rsidR="00610B4F" w:rsidRDefault="00610B4F" w:rsidP="000C3E86">
            <w:pPr>
              <w:pStyle w:val="TAC"/>
            </w:pPr>
            <w:r>
              <w:t xml:space="preserve">1980 </w:t>
            </w:r>
            <w:r>
              <w:rPr>
                <w:rFonts w:hint="eastAsia"/>
                <w:lang w:val="en-US"/>
              </w:rPr>
              <w:t>MHz</w:t>
            </w:r>
            <w:r>
              <w:t xml:space="preserve"> – 2010 MHz</w:t>
            </w:r>
          </w:p>
        </w:tc>
        <w:tc>
          <w:tcPr>
            <w:tcW w:w="2806" w:type="dxa"/>
            <w:shd w:val="clear" w:color="auto" w:fill="auto"/>
          </w:tcPr>
          <w:p w14:paraId="12762187" w14:textId="77777777" w:rsidR="00610B4F" w:rsidRDefault="00610B4F" w:rsidP="000C3E86">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58F0E560" w14:textId="77777777" w:rsidR="00610B4F" w:rsidRDefault="00610B4F" w:rsidP="000C3E86">
            <w:pPr>
              <w:pStyle w:val="TAC"/>
            </w:pPr>
            <w:r>
              <w:t>FDD</w:t>
            </w:r>
          </w:p>
        </w:tc>
      </w:tr>
      <w:tr w:rsidR="00610B4F" w14:paraId="06298B92" w14:textId="77777777" w:rsidTr="000C3E86">
        <w:trPr>
          <w:cantSplit/>
          <w:jc w:val="center"/>
        </w:trPr>
        <w:tc>
          <w:tcPr>
            <w:tcW w:w="1037" w:type="dxa"/>
            <w:shd w:val="clear" w:color="auto" w:fill="auto"/>
          </w:tcPr>
          <w:p w14:paraId="078BBE45" w14:textId="77777777" w:rsidR="00610B4F" w:rsidRDefault="00610B4F" w:rsidP="000C3E86">
            <w:pPr>
              <w:pStyle w:val="TAC"/>
              <w:rPr>
                <w:lang w:val="en-US" w:eastAsia="zh-CN"/>
              </w:rPr>
            </w:pPr>
            <w:r>
              <w:rPr>
                <w:rFonts w:hint="eastAsia"/>
                <w:lang w:val="en-US" w:eastAsia="zh-CN"/>
              </w:rPr>
              <w:t>n255</w:t>
            </w:r>
          </w:p>
        </w:tc>
        <w:tc>
          <w:tcPr>
            <w:tcW w:w="2607" w:type="dxa"/>
            <w:shd w:val="clear" w:color="auto" w:fill="auto"/>
          </w:tcPr>
          <w:p w14:paraId="170F0C93" w14:textId="77777777" w:rsidR="00610B4F" w:rsidRDefault="00610B4F" w:rsidP="000C3E86">
            <w:pPr>
              <w:pStyle w:val="TAC"/>
            </w:pPr>
            <w:r>
              <w:t>1626.5 MHz – 1660.5 MHz</w:t>
            </w:r>
          </w:p>
        </w:tc>
        <w:tc>
          <w:tcPr>
            <w:tcW w:w="2806" w:type="dxa"/>
            <w:shd w:val="clear" w:color="auto" w:fill="auto"/>
          </w:tcPr>
          <w:p w14:paraId="37621D06" w14:textId="77777777" w:rsidR="00610B4F" w:rsidRDefault="00610B4F" w:rsidP="000C3E86">
            <w:pPr>
              <w:pStyle w:val="TAC"/>
            </w:pPr>
            <w:r>
              <w:t>1525 MHz – 1559</w:t>
            </w:r>
            <w:r>
              <w:rPr>
                <w:rFonts w:hint="eastAsia"/>
              </w:rPr>
              <w:t xml:space="preserve"> </w:t>
            </w:r>
            <w:r>
              <w:t>MHz</w:t>
            </w:r>
          </w:p>
        </w:tc>
        <w:tc>
          <w:tcPr>
            <w:tcW w:w="1286" w:type="dxa"/>
            <w:shd w:val="clear" w:color="auto" w:fill="auto"/>
          </w:tcPr>
          <w:p w14:paraId="4A003CCE" w14:textId="77777777" w:rsidR="00610B4F" w:rsidRDefault="00610B4F" w:rsidP="000C3E86">
            <w:pPr>
              <w:pStyle w:val="TAC"/>
            </w:pPr>
            <w:r>
              <w:t>FDD</w:t>
            </w:r>
          </w:p>
        </w:tc>
      </w:tr>
      <w:tr w:rsidR="00610B4F" w14:paraId="320358DB" w14:textId="77777777" w:rsidTr="000C3E86">
        <w:trPr>
          <w:cantSplit/>
          <w:jc w:val="center"/>
        </w:trPr>
        <w:tc>
          <w:tcPr>
            <w:tcW w:w="1037" w:type="dxa"/>
            <w:shd w:val="clear" w:color="auto" w:fill="auto"/>
          </w:tcPr>
          <w:p w14:paraId="02DC26A0" w14:textId="77777777" w:rsidR="00610B4F" w:rsidRDefault="00610B4F" w:rsidP="000C3E86">
            <w:pPr>
              <w:pStyle w:val="TAC"/>
              <w:rPr>
                <w:lang w:val="en-US" w:eastAsia="zh-CN"/>
              </w:rPr>
            </w:pPr>
            <w:r w:rsidRPr="00F42403">
              <w:rPr>
                <w:lang w:val="en-US" w:eastAsia="zh-CN"/>
              </w:rPr>
              <w:t>n254</w:t>
            </w:r>
          </w:p>
        </w:tc>
        <w:tc>
          <w:tcPr>
            <w:tcW w:w="2607" w:type="dxa"/>
            <w:shd w:val="clear" w:color="auto" w:fill="auto"/>
          </w:tcPr>
          <w:p w14:paraId="52C27FA5" w14:textId="77777777" w:rsidR="00610B4F" w:rsidRDefault="00610B4F" w:rsidP="000C3E86">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0AA7CDA4" w14:textId="77777777" w:rsidR="00610B4F" w:rsidRDefault="00610B4F" w:rsidP="000C3E86">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6288B7E3" w14:textId="77777777" w:rsidR="00610B4F" w:rsidRDefault="00610B4F" w:rsidP="000C3E86">
            <w:pPr>
              <w:pStyle w:val="TAC"/>
            </w:pPr>
            <w:r>
              <w:rPr>
                <w:lang w:val="en-US" w:eastAsia="zh-CN"/>
              </w:rPr>
              <w:t>FDD</w:t>
            </w:r>
          </w:p>
        </w:tc>
      </w:tr>
      <w:tr w:rsidR="00610B4F" w14:paraId="24EFC5C6" w14:textId="77777777" w:rsidTr="000C3E86">
        <w:trPr>
          <w:cantSplit/>
          <w:jc w:val="center"/>
        </w:trPr>
        <w:tc>
          <w:tcPr>
            <w:tcW w:w="7736" w:type="dxa"/>
            <w:gridSpan w:val="4"/>
            <w:shd w:val="clear" w:color="auto" w:fill="auto"/>
          </w:tcPr>
          <w:p w14:paraId="457497C9" w14:textId="77777777" w:rsidR="00610B4F" w:rsidRDefault="00610B4F" w:rsidP="000C3E86">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1D8308E9" w14:textId="77777777" w:rsidR="00610B4F" w:rsidRDefault="00610B4F" w:rsidP="00610B4F"/>
    <w:p w14:paraId="46F98D2A" w14:textId="77777777" w:rsidR="00610B4F" w:rsidRDefault="00610B4F" w:rsidP="00610B4F">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7"/>
        <w:gridCol w:w="2691"/>
        <w:gridCol w:w="1278"/>
      </w:tblGrid>
      <w:tr w:rsidR="00610B4F" w14:paraId="4CFA654B" w14:textId="77777777" w:rsidTr="000C3E86">
        <w:tc>
          <w:tcPr>
            <w:tcW w:w="677" w:type="pct"/>
            <w:tcBorders>
              <w:top w:val="single" w:sz="4" w:space="0" w:color="auto"/>
              <w:left w:val="single" w:sz="4" w:space="0" w:color="auto"/>
              <w:bottom w:val="single" w:sz="4" w:space="0" w:color="auto"/>
              <w:right w:val="single" w:sz="4" w:space="0" w:color="auto"/>
            </w:tcBorders>
          </w:tcPr>
          <w:p w14:paraId="6EA958C6" w14:textId="77777777" w:rsidR="00610B4F" w:rsidRPr="008D1263" w:rsidRDefault="00610B4F" w:rsidP="000C3E86">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71BF9FEF" w14:textId="77777777" w:rsidR="00610B4F" w:rsidRPr="00CF3C07" w:rsidRDefault="00610B4F" w:rsidP="000C3E86">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5F678557" w14:textId="77777777" w:rsidR="00610B4F" w:rsidRPr="008D1263" w:rsidRDefault="00610B4F" w:rsidP="000C3E86">
            <w:pPr>
              <w:spacing w:line="256" w:lineRule="auto"/>
              <w:jc w:val="center"/>
              <w:rPr>
                <w:rFonts w:ascii="Arial" w:hAnsi="Arial" w:cs="Arial"/>
                <w:b/>
                <w:bCs/>
                <w:sz w:val="18"/>
                <w:szCs w:val="18"/>
                <w:lang w:val="sv-SE"/>
              </w:rPr>
            </w:pPr>
            <w:proofErr w:type="spellStart"/>
            <w:proofErr w:type="gramStart"/>
            <w:r w:rsidRPr="008D1263">
              <w:rPr>
                <w:rFonts w:ascii="Arial" w:hAnsi="Arial" w:cs="Arial"/>
                <w:b/>
                <w:sz w:val="18"/>
                <w:szCs w:val="18"/>
              </w:rPr>
              <w:t>F</w:t>
            </w:r>
            <w:r w:rsidRPr="008D1263">
              <w:rPr>
                <w:rFonts w:ascii="Arial" w:hAnsi="Arial" w:cs="Arial"/>
                <w:b/>
                <w:sz w:val="18"/>
                <w:szCs w:val="18"/>
                <w:vertAlign w:val="subscript"/>
              </w:rPr>
              <w:t>UL,low</w:t>
            </w:r>
            <w:proofErr w:type="spellEnd"/>
            <w:proofErr w:type="gram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21733BA4" w14:textId="77777777" w:rsidR="00610B4F" w:rsidRPr="00CF3C07" w:rsidRDefault="00610B4F" w:rsidP="000C3E86">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CC3BEAB" w14:textId="77777777" w:rsidR="00610B4F" w:rsidRPr="008D1263" w:rsidRDefault="00610B4F" w:rsidP="000C3E86">
            <w:pPr>
              <w:spacing w:line="256" w:lineRule="auto"/>
              <w:jc w:val="center"/>
              <w:rPr>
                <w:rFonts w:ascii="Arial" w:hAnsi="Arial" w:cs="Arial"/>
                <w:b/>
                <w:bCs/>
                <w:sz w:val="18"/>
                <w:szCs w:val="18"/>
                <w:lang w:val="sv-SE"/>
              </w:rPr>
            </w:pPr>
            <w:proofErr w:type="spellStart"/>
            <w:proofErr w:type="gramStart"/>
            <w:r w:rsidRPr="008D1263">
              <w:rPr>
                <w:rFonts w:ascii="Arial" w:hAnsi="Arial" w:cs="Arial"/>
                <w:b/>
                <w:sz w:val="18"/>
                <w:szCs w:val="18"/>
              </w:rPr>
              <w:t>F</w:t>
            </w:r>
            <w:r w:rsidRPr="008D1263">
              <w:rPr>
                <w:rFonts w:ascii="Arial" w:hAnsi="Arial" w:cs="Arial"/>
                <w:b/>
                <w:sz w:val="18"/>
                <w:szCs w:val="18"/>
                <w:vertAlign w:val="subscript"/>
              </w:rPr>
              <w:t>DL,low</w:t>
            </w:r>
            <w:proofErr w:type="spellEnd"/>
            <w:proofErr w:type="gram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14:paraId="5C7699E2" w14:textId="77777777" w:rsidR="00610B4F" w:rsidRPr="008D1263" w:rsidRDefault="00610B4F" w:rsidP="000C3E86">
            <w:pPr>
              <w:jc w:val="center"/>
              <w:rPr>
                <w:rFonts w:ascii="Arial" w:hAnsi="Arial" w:cs="Arial"/>
                <w:b/>
                <w:bCs/>
                <w:sz w:val="18"/>
                <w:szCs w:val="18"/>
                <w:lang w:val="sv-SE"/>
              </w:rPr>
            </w:pPr>
            <w:r w:rsidRPr="008D1263">
              <w:rPr>
                <w:rFonts w:ascii="Arial" w:hAnsi="Arial" w:cs="Arial"/>
                <w:b/>
                <w:sz w:val="18"/>
                <w:szCs w:val="18"/>
              </w:rPr>
              <w:t>Duplex mode</w:t>
            </w:r>
          </w:p>
        </w:tc>
      </w:tr>
      <w:tr w:rsidR="00610B4F" w14:paraId="58371CB6" w14:textId="77777777" w:rsidTr="000C3E86">
        <w:tc>
          <w:tcPr>
            <w:tcW w:w="677" w:type="pct"/>
            <w:tcBorders>
              <w:top w:val="single" w:sz="4" w:space="0" w:color="auto"/>
              <w:left w:val="single" w:sz="4" w:space="0" w:color="auto"/>
              <w:bottom w:val="single" w:sz="4" w:space="0" w:color="auto"/>
              <w:right w:val="single" w:sz="4" w:space="0" w:color="auto"/>
            </w:tcBorders>
            <w:vAlign w:val="center"/>
          </w:tcPr>
          <w:p w14:paraId="3D0CC131"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2D5C5190"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49B1D635"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46738160"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610B4F" w14:paraId="409D9BAE" w14:textId="77777777" w:rsidTr="000C3E86">
        <w:tc>
          <w:tcPr>
            <w:tcW w:w="677" w:type="pct"/>
            <w:tcBorders>
              <w:top w:val="single" w:sz="4" w:space="0" w:color="auto"/>
              <w:left w:val="single" w:sz="4" w:space="0" w:color="auto"/>
              <w:bottom w:val="single" w:sz="4" w:space="0" w:color="auto"/>
              <w:right w:val="single" w:sz="4" w:space="0" w:color="auto"/>
            </w:tcBorders>
            <w:vAlign w:val="center"/>
          </w:tcPr>
          <w:p w14:paraId="55554DFA"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449D642F"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65193C48"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42A94DD"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610B4F" w14:paraId="0E565404" w14:textId="77777777" w:rsidTr="000C3E86">
        <w:tc>
          <w:tcPr>
            <w:tcW w:w="677" w:type="pct"/>
            <w:tcBorders>
              <w:top w:val="single" w:sz="4" w:space="0" w:color="auto"/>
              <w:left w:val="single" w:sz="4" w:space="0" w:color="auto"/>
              <w:bottom w:val="single" w:sz="4" w:space="0" w:color="auto"/>
              <w:right w:val="single" w:sz="4" w:space="0" w:color="auto"/>
            </w:tcBorders>
            <w:vAlign w:val="center"/>
          </w:tcPr>
          <w:p w14:paraId="796A414B"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7C57C757"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4E87406D" w14:textId="77777777" w:rsidR="00610B4F" w:rsidRPr="008D1263" w:rsidRDefault="00610B4F" w:rsidP="000C3E86">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35BF7E20" w14:textId="77777777" w:rsidR="00610B4F" w:rsidRPr="008D1263" w:rsidRDefault="00610B4F" w:rsidP="000C3E86">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610B4F" w14:paraId="51D7995B" w14:textId="77777777" w:rsidTr="000C3E86">
        <w:tc>
          <w:tcPr>
            <w:tcW w:w="5000" w:type="pct"/>
            <w:gridSpan w:val="4"/>
            <w:tcBorders>
              <w:top w:val="single" w:sz="4" w:space="0" w:color="auto"/>
              <w:left w:val="single" w:sz="4" w:space="0" w:color="auto"/>
              <w:bottom w:val="single" w:sz="4" w:space="0" w:color="auto"/>
              <w:right w:val="single" w:sz="4" w:space="0" w:color="auto"/>
            </w:tcBorders>
            <w:vAlign w:val="center"/>
          </w:tcPr>
          <w:p w14:paraId="20E1CE62" w14:textId="77777777" w:rsidR="00610B4F" w:rsidRPr="008D1263" w:rsidRDefault="00610B4F" w:rsidP="000C3E86">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14:paraId="11B75088" w14:textId="77777777" w:rsidR="00610B4F" w:rsidRPr="008D1263" w:rsidRDefault="00610B4F" w:rsidP="000C3E86">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40993D75" w14:textId="77777777" w:rsidR="00610B4F" w:rsidRPr="008D1263" w:rsidRDefault="00610B4F" w:rsidP="000C3E86">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78C1694F" w14:textId="7D2795C8" w:rsidR="00610B4F" w:rsidRDefault="00610B4F" w:rsidP="00610B4F">
      <w:pPr>
        <w:rPr>
          <w:noProof/>
          <w:color w:val="FF0000"/>
          <w:sz w:val="28"/>
          <w:szCs w:val="28"/>
        </w:rPr>
      </w:pPr>
      <w:r>
        <w:rPr>
          <w:noProof/>
          <w:color w:val="FF0000"/>
          <w:sz w:val="28"/>
          <w:szCs w:val="28"/>
        </w:rPr>
        <w:t>====================End of the change ==========================</w:t>
      </w:r>
    </w:p>
    <w:p w14:paraId="6E4AF446" w14:textId="77777777" w:rsidR="00610B4F" w:rsidRDefault="00610B4F" w:rsidP="003850AB">
      <w:pPr>
        <w:rPr>
          <w:noProof/>
          <w:color w:val="FF0000"/>
          <w:sz w:val="28"/>
          <w:szCs w:val="28"/>
        </w:rPr>
      </w:pPr>
    </w:p>
    <w:p w14:paraId="1B19F6D3" w14:textId="72AA22D9" w:rsidR="003850AB" w:rsidRDefault="003850AB" w:rsidP="003850AB">
      <w:pPr>
        <w:rPr>
          <w:noProof/>
          <w:color w:val="FF0000"/>
          <w:sz w:val="28"/>
          <w:szCs w:val="28"/>
        </w:rPr>
      </w:pPr>
      <w:r>
        <w:rPr>
          <w:noProof/>
          <w:color w:val="FF0000"/>
          <w:sz w:val="28"/>
          <w:szCs w:val="28"/>
        </w:rPr>
        <w:t>====================Start of the change ==========================</w:t>
      </w:r>
    </w:p>
    <w:p w14:paraId="383B8059" w14:textId="77777777" w:rsidR="002C58DF" w:rsidRPr="00F95B02" w:rsidRDefault="002C58DF" w:rsidP="002C58DF">
      <w:pPr>
        <w:pStyle w:val="Heading3"/>
        <w:rPr>
          <w:rFonts w:eastAsia="Yu Mincho"/>
        </w:rPr>
      </w:pPr>
      <w:bookmarkStart w:id="130" w:name="_Toc13080138"/>
      <w:bookmarkStart w:id="131" w:name="_Toc29811634"/>
      <w:bookmarkStart w:id="132" w:name="_Toc36817186"/>
      <w:bookmarkStart w:id="133" w:name="_Toc37260102"/>
      <w:bookmarkStart w:id="134" w:name="_Toc37267490"/>
      <w:bookmarkStart w:id="135" w:name="_Toc44712092"/>
      <w:bookmarkStart w:id="136" w:name="_Toc45893405"/>
      <w:bookmarkStart w:id="137" w:name="_Toc53178132"/>
      <w:bookmarkStart w:id="138" w:name="_Toc53178583"/>
      <w:bookmarkStart w:id="139" w:name="_Toc61178809"/>
      <w:bookmarkStart w:id="140" w:name="_Toc61179279"/>
      <w:bookmarkStart w:id="141" w:name="_Toc67916575"/>
      <w:bookmarkStart w:id="142" w:name="_Toc74663173"/>
      <w:bookmarkStart w:id="143" w:name="_Toc82621713"/>
      <w:bookmarkStart w:id="144" w:name="_Toc90422560"/>
      <w:bookmarkStart w:id="145" w:name="_Toc104310967"/>
      <w:bookmarkStart w:id="146" w:name="_Toc106126667"/>
      <w:bookmarkStart w:id="147" w:name="_Toc106176980"/>
      <w:bookmarkStart w:id="148" w:name="_Toc114242148"/>
      <w:bookmarkStart w:id="149" w:name="_Toc123044092"/>
      <w:bookmarkStart w:id="150" w:name="_Toc124157731"/>
      <w:bookmarkStart w:id="151" w:name="_Toc124259654"/>
      <w:bookmarkStart w:id="152" w:name="_Toc130584725"/>
      <w:bookmarkStart w:id="153" w:name="_Toc137464381"/>
      <w:bookmarkStart w:id="154" w:name="_Toc138884050"/>
      <w:bookmarkStart w:id="155" w:name="_Toc145643251"/>
      <w:bookmarkStart w:id="156" w:name="_Toc155472085"/>
      <w:bookmarkStart w:id="157" w:name="_Toc155776973"/>
      <w:bookmarkStart w:id="158" w:name="_Toc161668309"/>
      <w:bookmarkStart w:id="159" w:name="_Toc169713617"/>
      <w:bookmarkStart w:id="160" w:name="_Toc176445168"/>
      <w:bookmarkStart w:id="161" w:name="_Toc187246643"/>
      <w:bookmarkStart w:id="162" w:name="_Toc21127429"/>
      <w:r w:rsidRPr="00F95B02">
        <w:rPr>
          <w:rFonts w:eastAsia="Yu Mincho"/>
        </w:rPr>
        <w:t>5.3.2</w:t>
      </w:r>
      <w:r w:rsidRPr="00F95B02">
        <w:rPr>
          <w:rFonts w:eastAsia="Yu Mincho"/>
        </w:rPr>
        <w:tab/>
      </w:r>
      <w:r w:rsidRPr="00FD0493">
        <w:rPr>
          <w:rFonts w:eastAsia="Yu Mincho"/>
        </w:rPr>
        <w:t>Transmission bandwidth configuration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DB7B38B" w14:textId="77777777" w:rsidR="002C58DF" w:rsidRPr="00F95B02" w:rsidRDefault="002C58DF" w:rsidP="002C58DF">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6B6FB3D6" w14:textId="77777777" w:rsidR="002C58DF" w:rsidRDefault="002C58DF" w:rsidP="002C58DF">
      <w:pPr>
        <w:pStyle w:val="TH"/>
        <w:rPr>
          <w:rFonts w:eastAsia="Yu Mincho"/>
        </w:rPr>
      </w:pPr>
      <w:bookmarkStart w:id="163" w:name="_Hlk497144372"/>
      <w:r w:rsidRPr="00F95B02">
        <w:rPr>
          <w:rFonts w:eastAsia="Yu Mincho"/>
        </w:rPr>
        <w:t xml:space="preserve">Table 5.3.2-1: </w:t>
      </w:r>
      <w:bookmarkEnd w:id="16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2C58DF" w14:paraId="35E904B4" w14:textId="77777777" w:rsidTr="00FD76A3">
        <w:trPr>
          <w:cantSplit/>
          <w:jc w:val="center"/>
        </w:trPr>
        <w:tc>
          <w:tcPr>
            <w:tcW w:w="1127" w:type="dxa"/>
            <w:vMerge w:val="restart"/>
          </w:tcPr>
          <w:p w14:paraId="3752F880" w14:textId="77777777" w:rsidR="002C58DF" w:rsidRDefault="002C58DF" w:rsidP="00FD76A3">
            <w:pPr>
              <w:pStyle w:val="TAH"/>
              <w:rPr>
                <w:rFonts w:eastAsia="Yu Mincho"/>
              </w:rPr>
            </w:pPr>
            <w:r w:rsidRPr="00392345">
              <w:rPr>
                <w:rFonts w:eastAsia="Yu Mincho"/>
              </w:rPr>
              <w:t>SCS (kHz)</w:t>
            </w:r>
          </w:p>
        </w:tc>
        <w:tc>
          <w:tcPr>
            <w:tcW w:w="1167" w:type="dxa"/>
          </w:tcPr>
          <w:p w14:paraId="051425BD" w14:textId="77777777" w:rsidR="002C58DF" w:rsidRDefault="002C58DF" w:rsidP="00FD76A3">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70F871F7" w14:textId="77777777" w:rsidR="002C58DF" w:rsidRDefault="002C58DF" w:rsidP="00FD76A3">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638F450" w14:textId="77777777" w:rsidR="002C58DF" w:rsidRDefault="002C58DF" w:rsidP="00FD76A3">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520163F9" w14:textId="77777777" w:rsidR="002C58DF" w:rsidRDefault="002C58DF" w:rsidP="00FD76A3">
            <w:pPr>
              <w:pStyle w:val="TAH"/>
              <w:rPr>
                <w:rFonts w:eastAsia="Yu Mincho"/>
              </w:rPr>
            </w:pPr>
            <w:r w:rsidRPr="00392345">
              <w:rPr>
                <w:rFonts w:eastAsia="Yu Mincho"/>
              </w:rPr>
              <w:t>20 MHz</w:t>
            </w:r>
          </w:p>
        </w:tc>
        <w:tc>
          <w:tcPr>
            <w:tcW w:w="1168" w:type="dxa"/>
          </w:tcPr>
          <w:p w14:paraId="1A65292B" w14:textId="77777777" w:rsidR="002C58DF" w:rsidRPr="00392345" w:rsidRDefault="002C58DF" w:rsidP="00FD76A3">
            <w:pPr>
              <w:pStyle w:val="TAH"/>
              <w:rPr>
                <w:rFonts w:eastAsia="Yu Mincho"/>
              </w:rPr>
            </w:pPr>
            <w:r>
              <w:rPr>
                <w:rFonts w:eastAsia="Yu Mincho"/>
              </w:rPr>
              <w:t>30 MHz</w:t>
            </w:r>
          </w:p>
        </w:tc>
      </w:tr>
      <w:tr w:rsidR="002C58DF" w14:paraId="214315FF" w14:textId="77777777" w:rsidTr="00FD76A3">
        <w:trPr>
          <w:cantSplit/>
          <w:jc w:val="center"/>
        </w:trPr>
        <w:tc>
          <w:tcPr>
            <w:tcW w:w="1127" w:type="dxa"/>
            <w:vMerge/>
          </w:tcPr>
          <w:p w14:paraId="47663C11" w14:textId="77777777" w:rsidR="002C58DF" w:rsidRDefault="002C58DF" w:rsidP="00FD76A3">
            <w:pPr>
              <w:pStyle w:val="TAC"/>
              <w:rPr>
                <w:rFonts w:eastAsia="Yu Mincho"/>
              </w:rPr>
            </w:pPr>
          </w:p>
        </w:tc>
        <w:tc>
          <w:tcPr>
            <w:tcW w:w="1167" w:type="dxa"/>
          </w:tcPr>
          <w:p w14:paraId="381B2760"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04C2677E"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3109098B"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2BFD8E3"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54F04991" w14:textId="77777777" w:rsidR="002C58DF" w:rsidRPr="00AF330A" w:rsidRDefault="002C58DF" w:rsidP="00FD76A3">
            <w:pPr>
              <w:pStyle w:val="TAC"/>
              <w:rPr>
                <w:rFonts w:eastAsia="Yu Mincho"/>
                <w:b/>
              </w:rPr>
            </w:pPr>
            <w:r w:rsidRPr="00AF330A">
              <w:rPr>
                <w:rFonts w:eastAsia="Yu Mincho"/>
                <w:b/>
              </w:rPr>
              <w:t>N</w:t>
            </w:r>
            <w:r w:rsidRPr="00AF330A">
              <w:rPr>
                <w:rFonts w:eastAsia="Yu Mincho"/>
                <w:b/>
                <w:vertAlign w:val="subscript"/>
              </w:rPr>
              <w:t>RB</w:t>
            </w:r>
          </w:p>
        </w:tc>
      </w:tr>
      <w:tr w:rsidR="002C58DF" w14:paraId="677041D9" w14:textId="77777777" w:rsidTr="00FD76A3">
        <w:trPr>
          <w:cantSplit/>
          <w:jc w:val="center"/>
        </w:trPr>
        <w:tc>
          <w:tcPr>
            <w:tcW w:w="1127" w:type="dxa"/>
          </w:tcPr>
          <w:p w14:paraId="25AF94B5" w14:textId="77777777" w:rsidR="002C58DF" w:rsidRDefault="002C58DF" w:rsidP="00FD76A3">
            <w:pPr>
              <w:pStyle w:val="TAC"/>
              <w:rPr>
                <w:rFonts w:eastAsia="Yu Mincho"/>
              </w:rPr>
            </w:pPr>
            <w:r w:rsidRPr="00F95B02">
              <w:rPr>
                <w:rFonts w:eastAsia="Yu Mincho"/>
              </w:rPr>
              <w:t>15</w:t>
            </w:r>
          </w:p>
        </w:tc>
        <w:tc>
          <w:tcPr>
            <w:tcW w:w="1167" w:type="dxa"/>
          </w:tcPr>
          <w:p w14:paraId="5BE898A7" w14:textId="77777777" w:rsidR="002C58DF" w:rsidRDefault="002C58DF" w:rsidP="00FD76A3">
            <w:pPr>
              <w:pStyle w:val="TAC"/>
              <w:rPr>
                <w:rFonts w:eastAsia="Yu Mincho"/>
              </w:rPr>
            </w:pPr>
            <w:r w:rsidRPr="00F95B02">
              <w:rPr>
                <w:rFonts w:eastAsia="Yu Mincho"/>
              </w:rPr>
              <w:t>25</w:t>
            </w:r>
          </w:p>
        </w:tc>
        <w:tc>
          <w:tcPr>
            <w:tcW w:w="1167" w:type="dxa"/>
          </w:tcPr>
          <w:p w14:paraId="053521A7" w14:textId="77777777" w:rsidR="002C58DF" w:rsidRDefault="002C58DF" w:rsidP="00FD76A3">
            <w:pPr>
              <w:pStyle w:val="TAC"/>
              <w:rPr>
                <w:rFonts w:eastAsia="Yu Mincho"/>
              </w:rPr>
            </w:pPr>
            <w:r w:rsidRPr="00F95B02">
              <w:rPr>
                <w:rFonts w:eastAsia="Yu Mincho"/>
              </w:rPr>
              <w:t>52</w:t>
            </w:r>
          </w:p>
        </w:tc>
        <w:tc>
          <w:tcPr>
            <w:tcW w:w="1167" w:type="dxa"/>
          </w:tcPr>
          <w:p w14:paraId="6258B51E" w14:textId="77777777" w:rsidR="002C58DF" w:rsidRDefault="002C58DF" w:rsidP="00FD76A3">
            <w:pPr>
              <w:pStyle w:val="TAC"/>
              <w:rPr>
                <w:rFonts w:eastAsia="Yu Mincho"/>
              </w:rPr>
            </w:pPr>
            <w:r w:rsidRPr="00F95B02">
              <w:rPr>
                <w:rFonts w:eastAsia="Yu Mincho"/>
              </w:rPr>
              <w:t>79</w:t>
            </w:r>
          </w:p>
        </w:tc>
        <w:tc>
          <w:tcPr>
            <w:tcW w:w="1168" w:type="dxa"/>
          </w:tcPr>
          <w:p w14:paraId="00293B9C" w14:textId="77777777" w:rsidR="002C58DF" w:rsidRDefault="002C58DF" w:rsidP="00FD76A3">
            <w:pPr>
              <w:pStyle w:val="TAC"/>
              <w:rPr>
                <w:rFonts w:eastAsia="Yu Mincho"/>
              </w:rPr>
            </w:pPr>
            <w:r w:rsidRPr="00F95B02">
              <w:rPr>
                <w:rFonts w:eastAsia="Yu Mincho"/>
              </w:rPr>
              <w:t>106</w:t>
            </w:r>
          </w:p>
        </w:tc>
        <w:tc>
          <w:tcPr>
            <w:tcW w:w="1168" w:type="dxa"/>
          </w:tcPr>
          <w:p w14:paraId="48E07EE0" w14:textId="77777777" w:rsidR="002C58DF" w:rsidRPr="00F95B02" w:rsidRDefault="002C58DF" w:rsidP="00FD76A3">
            <w:pPr>
              <w:pStyle w:val="TAC"/>
              <w:rPr>
                <w:rFonts w:eastAsia="Yu Mincho"/>
              </w:rPr>
            </w:pPr>
            <w:r>
              <w:rPr>
                <w:rFonts w:eastAsia="Yu Mincho"/>
              </w:rPr>
              <w:t>1</w:t>
            </w:r>
            <w:r w:rsidRPr="00F95B02">
              <w:rPr>
                <w:rFonts w:eastAsia="Yu Mincho"/>
              </w:rPr>
              <w:t>6</w:t>
            </w:r>
            <w:r>
              <w:rPr>
                <w:rFonts w:eastAsia="Yu Mincho"/>
              </w:rPr>
              <w:t>0</w:t>
            </w:r>
          </w:p>
        </w:tc>
      </w:tr>
      <w:tr w:rsidR="002C58DF" w14:paraId="46FC4281" w14:textId="77777777" w:rsidTr="00FD76A3">
        <w:trPr>
          <w:cantSplit/>
          <w:jc w:val="center"/>
        </w:trPr>
        <w:tc>
          <w:tcPr>
            <w:tcW w:w="1127" w:type="dxa"/>
          </w:tcPr>
          <w:p w14:paraId="589B0E54" w14:textId="77777777" w:rsidR="002C58DF" w:rsidRPr="00F95B02" w:rsidRDefault="002C58DF" w:rsidP="00FD76A3">
            <w:pPr>
              <w:pStyle w:val="TAC"/>
              <w:rPr>
                <w:rFonts w:eastAsia="Yu Mincho"/>
              </w:rPr>
            </w:pPr>
            <w:r w:rsidRPr="00F95B02">
              <w:rPr>
                <w:rFonts w:eastAsia="Yu Mincho"/>
              </w:rPr>
              <w:t>30</w:t>
            </w:r>
          </w:p>
        </w:tc>
        <w:tc>
          <w:tcPr>
            <w:tcW w:w="1167" w:type="dxa"/>
          </w:tcPr>
          <w:p w14:paraId="4F8186F4" w14:textId="77777777" w:rsidR="002C58DF" w:rsidRPr="00F95B02" w:rsidRDefault="002C58DF" w:rsidP="00FD76A3">
            <w:pPr>
              <w:pStyle w:val="TAC"/>
              <w:rPr>
                <w:rFonts w:eastAsia="Yu Mincho"/>
              </w:rPr>
            </w:pPr>
            <w:r w:rsidRPr="00F95B02">
              <w:rPr>
                <w:rFonts w:eastAsia="Yu Mincho"/>
              </w:rPr>
              <w:t>11</w:t>
            </w:r>
          </w:p>
        </w:tc>
        <w:tc>
          <w:tcPr>
            <w:tcW w:w="1167" w:type="dxa"/>
          </w:tcPr>
          <w:p w14:paraId="372321B2" w14:textId="77777777" w:rsidR="002C58DF" w:rsidRPr="00F95B02" w:rsidRDefault="002C58DF" w:rsidP="00FD76A3">
            <w:pPr>
              <w:pStyle w:val="TAC"/>
              <w:rPr>
                <w:rFonts w:eastAsia="Yu Mincho"/>
              </w:rPr>
            </w:pPr>
            <w:r w:rsidRPr="00F95B02">
              <w:rPr>
                <w:rFonts w:eastAsia="Yu Mincho"/>
              </w:rPr>
              <w:t>24</w:t>
            </w:r>
          </w:p>
        </w:tc>
        <w:tc>
          <w:tcPr>
            <w:tcW w:w="1167" w:type="dxa"/>
          </w:tcPr>
          <w:p w14:paraId="59D08872" w14:textId="77777777" w:rsidR="002C58DF" w:rsidRPr="00F95B02" w:rsidRDefault="002C58DF" w:rsidP="00FD76A3">
            <w:pPr>
              <w:pStyle w:val="TAC"/>
              <w:rPr>
                <w:rFonts w:eastAsia="Yu Mincho"/>
              </w:rPr>
            </w:pPr>
            <w:r w:rsidRPr="00F95B02">
              <w:rPr>
                <w:rFonts w:eastAsia="Yu Mincho"/>
              </w:rPr>
              <w:t>38</w:t>
            </w:r>
          </w:p>
        </w:tc>
        <w:tc>
          <w:tcPr>
            <w:tcW w:w="1168" w:type="dxa"/>
          </w:tcPr>
          <w:p w14:paraId="300F7500" w14:textId="77777777" w:rsidR="002C58DF" w:rsidRPr="00F95B02" w:rsidRDefault="002C58DF" w:rsidP="00FD76A3">
            <w:pPr>
              <w:pStyle w:val="TAC"/>
              <w:rPr>
                <w:rFonts w:eastAsia="Yu Mincho"/>
              </w:rPr>
            </w:pPr>
            <w:r w:rsidRPr="00F95B02">
              <w:rPr>
                <w:rFonts w:eastAsia="Yu Mincho"/>
              </w:rPr>
              <w:t>51</w:t>
            </w:r>
          </w:p>
        </w:tc>
        <w:tc>
          <w:tcPr>
            <w:tcW w:w="1168" w:type="dxa"/>
          </w:tcPr>
          <w:p w14:paraId="5C0856F1" w14:textId="77777777" w:rsidR="002C58DF" w:rsidRPr="00F95B02" w:rsidRDefault="002C58DF" w:rsidP="00FD76A3">
            <w:pPr>
              <w:pStyle w:val="TAC"/>
              <w:rPr>
                <w:rFonts w:eastAsia="Yu Mincho"/>
              </w:rPr>
            </w:pPr>
            <w:r>
              <w:rPr>
                <w:rFonts w:eastAsia="Yu Mincho"/>
              </w:rPr>
              <w:t>78</w:t>
            </w:r>
          </w:p>
        </w:tc>
      </w:tr>
      <w:tr w:rsidR="002C58DF" w14:paraId="0A1DF06F" w14:textId="77777777" w:rsidTr="00FD76A3">
        <w:trPr>
          <w:cantSplit/>
          <w:jc w:val="center"/>
        </w:trPr>
        <w:tc>
          <w:tcPr>
            <w:tcW w:w="1127" w:type="dxa"/>
          </w:tcPr>
          <w:p w14:paraId="5690185E" w14:textId="77777777" w:rsidR="002C58DF" w:rsidRPr="00F95B02" w:rsidRDefault="002C58DF" w:rsidP="00FD76A3">
            <w:pPr>
              <w:pStyle w:val="TAC"/>
              <w:rPr>
                <w:rFonts w:eastAsia="Yu Mincho"/>
              </w:rPr>
            </w:pPr>
            <w:r w:rsidRPr="00F95B02">
              <w:rPr>
                <w:rFonts w:eastAsia="Yu Mincho"/>
              </w:rPr>
              <w:t>60</w:t>
            </w:r>
          </w:p>
        </w:tc>
        <w:tc>
          <w:tcPr>
            <w:tcW w:w="1167" w:type="dxa"/>
          </w:tcPr>
          <w:p w14:paraId="7103AF41" w14:textId="77777777" w:rsidR="002C58DF" w:rsidRPr="00F95B02" w:rsidRDefault="002C58DF" w:rsidP="00FD76A3">
            <w:pPr>
              <w:pStyle w:val="TAC"/>
              <w:rPr>
                <w:rFonts w:eastAsia="Yu Mincho"/>
              </w:rPr>
            </w:pPr>
            <w:r w:rsidRPr="00F95B02">
              <w:rPr>
                <w:rFonts w:eastAsia="Yu Mincho"/>
              </w:rPr>
              <w:t>N/A</w:t>
            </w:r>
          </w:p>
        </w:tc>
        <w:tc>
          <w:tcPr>
            <w:tcW w:w="1167" w:type="dxa"/>
          </w:tcPr>
          <w:p w14:paraId="35673A0A" w14:textId="77777777" w:rsidR="002C58DF" w:rsidRPr="00F95B02" w:rsidRDefault="002C58DF" w:rsidP="00FD76A3">
            <w:pPr>
              <w:pStyle w:val="TAC"/>
              <w:rPr>
                <w:rFonts w:eastAsia="Yu Mincho"/>
              </w:rPr>
            </w:pPr>
            <w:r w:rsidRPr="00F95B02">
              <w:rPr>
                <w:rFonts w:eastAsia="Yu Mincho"/>
              </w:rPr>
              <w:t>11</w:t>
            </w:r>
          </w:p>
        </w:tc>
        <w:tc>
          <w:tcPr>
            <w:tcW w:w="1167" w:type="dxa"/>
          </w:tcPr>
          <w:p w14:paraId="542A5AFD" w14:textId="77777777" w:rsidR="002C58DF" w:rsidRPr="00F95B02" w:rsidRDefault="002C58DF" w:rsidP="00FD76A3">
            <w:pPr>
              <w:pStyle w:val="TAC"/>
              <w:rPr>
                <w:rFonts w:eastAsia="Yu Mincho"/>
              </w:rPr>
            </w:pPr>
            <w:r w:rsidRPr="00F95B02">
              <w:rPr>
                <w:rFonts w:eastAsia="Yu Mincho"/>
              </w:rPr>
              <w:t>18</w:t>
            </w:r>
          </w:p>
        </w:tc>
        <w:tc>
          <w:tcPr>
            <w:tcW w:w="1168" w:type="dxa"/>
          </w:tcPr>
          <w:p w14:paraId="77F16F14" w14:textId="77777777" w:rsidR="002C58DF" w:rsidRPr="00F95B02" w:rsidRDefault="002C58DF" w:rsidP="00FD76A3">
            <w:pPr>
              <w:pStyle w:val="TAC"/>
              <w:rPr>
                <w:rFonts w:eastAsia="Yu Mincho"/>
              </w:rPr>
            </w:pPr>
            <w:r w:rsidRPr="00F95B02">
              <w:rPr>
                <w:rFonts w:eastAsia="Yu Mincho"/>
              </w:rPr>
              <w:t>24</w:t>
            </w:r>
          </w:p>
        </w:tc>
        <w:tc>
          <w:tcPr>
            <w:tcW w:w="1168" w:type="dxa"/>
          </w:tcPr>
          <w:p w14:paraId="043F43F0" w14:textId="77777777" w:rsidR="002C58DF" w:rsidRPr="00F95B02" w:rsidRDefault="002C58DF" w:rsidP="00FD76A3">
            <w:pPr>
              <w:pStyle w:val="TAC"/>
              <w:rPr>
                <w:rFonts w:eastAsia="Yu Mincho"/>
              </w:rPr>
            </w:pPr>
            <w:r>
              <w:rPr>
                <w:rFonts w:eastAsia="Yu Mincho"/>
              </w:rPr>
              <w:t>38</w:t>
            </w:r>
          </w:p>
        </w:tc>
      </w:tr>
    </w:tbl>
    <w:p w14:paraId="399D862D" w14:textId="77777777" w:rsidR="002C58DF" w:rsidRDefault="002C58DF" w:rsidP="002C58DF"/>
    <w:p w14:paraId="6B313A7F" w14:textId="77777777" w:rsidR="002C58DF" w:rsidRDefault="002C58DF" w:rsidP="002C58DF">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2C58DF" w14:paraId="4CC34D5B" w14:textId="77777777" w:rsidTr="00FD76A3">
        <w:trPr>
          <w:cantSplit/>
          <w:jc w:val="center"/>
        </w:trPr>
        <w:tc>
          <w:tcPr>
            <w:tcW w:w="1221" w:type="dxa"/>
            <w:tcBorders>
              <w:bottom w:val="nil"/>
            </w:tcBorders>
          </w:tcPr>
          <w:p w14:paraId="5A9E0548" w14:textId="77777777" w:rsidR="002C58DF" w:rsidRDefault="002C58DF" w:rsidP="00FD76A3">
            <w:pPr>
              <w:pStyle w:val="TAH"/>
              <w:rPr>
                <w:rFonts w:eastAsia="Yu Mincho"/>
              </w:rPr>
            </w:pPr>
            <w:r w:rsidRPr="00F95B02">
              <w:rPr>
                <w:rFonts w:eastAsia="Yu Mincho"/>
              </w:rPr>
              <w:t>SCS (kHz)</w:t>
            </w:r>
          </w:p>
        </w:tc>
        <w:tc>
          <w:tcPr>
            <w:tcW w:w="1189" w:type="dxa"/>
          </w:tcPr>
          <w:p w14:paraId="7B3D91C4" w14:textId="77777777" w:rsidR="002C58DF" w:rsidRDefault="002C58DF" w:rsidP="00FD76A3">
            <w:pPr>
              <w:pStyle w:val="TAH"/>
              <w:rPr>
                <w:rFonts w:eastAsia="Yu Mincho"/>
              </w:rPr>
            </w:pPr>
            <w:r w:rsidRPr="00F95B02">
              <w:rPr>
                <w:rFonts w:eastAsia="Yu Mincho"/>
              </w:rPr>
              <w:t>50 MHz</w:t>
            </w:r>
          </w:p>
        </w:tc>
        <w:tc>
          <w:tcPr>
            <w:tcW w:w="1134" w:type="dxa"/>
          </w:tcPr>
          <w:p w14:paraId="040DFAA7" w14:textId="77777777" w:rsidR="002C58DF" w:rsidRDefault="002C58DF" w:rsidP="00FD76A3">
            <w:pPr>
              <w:pStyle w:val="TAH"/>
              <w:rPr>
                <w:rFonts w:eastAsia="Yu Mincho"/>
              </w:rPr>
            </w:pPr>
            <w:r w:rsidRPr="00F95B02">
              <w:rPr>
                <w:rFonts w:eastAsia="Yu Mincho"/>
              </w:rPr>
              <w:t>100 MHz</w:t>
            </w:r>
          </w:p>
        </w:tc>
        <w:tc>
          <w:tcPr>
            <w:tcW w:w="992" w:type="dxa"/>
          </w:tcPr>
          <w:p w14:paraId="27558241" w14:textId="77777777" w:rsidR="002C58DF" w:rsidRDefault="002C58DF" w:rsidP="00FD76A3">
            <w:pPr>
              <w:pStyle w:val="TAH"/>
              <w:rPr>
                <w:rFonts w:eastAsia="Yu Mincho"/>
              </w:rPr>
            </w:pPr>
            <w:r w:rsidRPr="00F95B02">
              <w:rPr>
                <w:rFonts w:eastAsia="Yu Mincho"/>
              </w:rPr>
              <w:t>200 MHz</w:t>
            </w:r>
          </w:p>
        </w:tc>
        <w:tc>
          <w:tcPr>
            <w:tcW w:w="1134" w:type="dxa"/>
          </w:tcPr>
          <w:p w14:paraId="1672CA30" w14:textId="77777777" w:rsidR="002C58DF" w:rsidRDefault="002C58DF" w:rsidP="00FD76A3">
            <w:pPr>
              <w:pStyle w:val="TAH"/>
              <w:rPr>
                <w:rFonts w:eastAsia="Yu Mincho"/>
              </w:rPr>
            </w:pPr>
            <w:r w:rsidRPr="00F95B02">
              <w:rPr>
                <w:rFonts w:eastAsia="Yu Mincho"/>
              </w:rPr>
              <w:t>400 MHz</w:t>
            </w:r>
          </w:p>
        </w:tc>
      </w:tr>
      <w:tr w:rsidR="002C58DF" w14:paraId="005FB254" w14:textId="77777777" w:rsidTr="00FD76A3">
        <w:trPr>
          <w:cantSplit/>
          <w:jc w:val="center"/>
        </w:trPr>
        <w:tc>
          <w:tcPr>
            <w:tcW w:w="1221" w:type="dxa"/>
            <w:tcBorders>
              <w:top w:val="nil"/>
            </w:tcBorders>
          </w:tcPr>
          <w:p w14:paraId="7B7B858E" w14:textId="77777777" w:rsidR="002C58DF" w:rsidRDefault="002C58DF" w:rsidP="00FD76A3">
            <w:pPr>
              <w:pStyle w:val="TAH"/>
              <w:rPr>
                <w:rFonts w:eastAsia="Yu Mincho"/>
              </w:rPr>
            </w:pPr>
          </w:p>
        </w:tc>
        <w:tc>
          <w:tcPr>
            <w:tcW w:w="1189" w:type="dxa"/>
          </w:tcPr>
          <w:p w14:paraId="4CBF8F32" w14:textId="77777777" w:rsidR="002C58DF" w:rsidRDefault="002C58DF" w:rsidP="00FD76A3">
            <w:pPr>
              <w:pStyle w:val="TAH"/>
              <w:rPr>
                <w:rFonts w:eastAsia="Yu Mincho"/>
              </w:rPr>
            </w:pPr>
            <w:r w:rsidRPr="00F95B02">
              <w:rPr>
                <w:rFonts w:eastAsia="Yu Mincho"/>
              </w:rPr>
              <w:t>N</w:t>
            </w:r>
            <w:r w:rsidRPr="00F95B02">
              <w:rPr>
                <w:rFonts w:eastAsia="Yu Mincho"/>
                <w:vertAlign w:val="subscript"/>
              </w:rPr>
              <w:t>RB</w:t>
            </w:r>
          </w:p>
        </w:tc>
        <w:tc>
          <w:tcPr>
            <w:tcW w:w="1134" w:type="dxa"/>
          </w:tcPr>
          <w:p w14:paraId="6BE55FAE" w14:textId="77777777" w:rsidR="002C58DF" w:rsidRDefault="002C58DF" w:rsidP="00FD76A3">
            <w:pPr>
              <w:pStyle w:val="TAH"/>
              <w:rPr>
                <w:rFonts w:eastAsia="Yu Mincho"/>
              </w:rPr>
            </w:pPr>
            <w:r w:rsidRPr="00F95B02">
              <w:rPr>
                <w:rFonts w:eastAsia="Yu Mincho"/>
              </w:rPr>
              <w:t>N</w:t>
            </w:r>
            <w:r w:rsidRPr="00F95B02">
              <w:rPr>
                <w:rFonts w:eastAsia="Yu Mincho"/>
                <w:vertAlign w:val="subscript"/>
              </w:rPr>
              <w:t>RB</w:t>
            </w:r>
          </w:p>
        </w:tc>
        <w:tc>
          <w:tcPr>
            <w:tcW w:w="992" w:type="dxa"/>
          </w:tcPr>
          <w:p w14:paraId="59949357" w14:textId="77777777" w:rsidR="002C58DF" w:rsidRDefault="002C58DF" w:rsidP="00FD76A3">
            <w:pPr>
              <w:pStyle w:val="TAH"/>
              <w:rPr>
                <w:rFonts w:eastAsia="Yu Mincho"/>
              </w:rPr>
            </w:pPr>
            <w:r w:rsidRPr="00F95B02">
              <w:rPr>
                <w:rFonts w:eastAsia="Yu Mincho"/>
              </w:rPr>
              <w:t>N</w:t>
            </w:r>
            <w:r w:rsidRPr="00F95B02">
              <w:rPr>
                <w:rFonts w:eastAsia="Yu Mincho"/>
                <w:vertAlign w:val="subscript"/>
              </w:rPr>
              <w:t>RB</w:t>
            </w:r>
          </w:p>
        </w:tc>
        <w:tc>
          <w:tcPr>
            <w:tcW w:w="1134" w:type="dxa"/>
          </w:tcPr>
          <w:p w14:paraId="33E557A2" w14:textId="77777777" w:rsidR="002C58DF" w:rsidRDefault="002C58DF" w:rsidP="00FD76A3">
            <w:pPr>
              <w:pStyle w:val="TAH"/>
              <w:rPr>
                <w:rFonts w:eastAsia="Yu Mincho"/>
              </w:rPr>
            </w:pPr>
            <w:r w:rsidRPr="00F95B02">
              <w:rPr>
                <w:rFonts w:eastAsia="Yu Mincho"/>
              </w:rPr>
              <w:t>N</w:t>
            </w:r>
            <w:r w:rsidRPr="00F95B02">
              <w:rPr>
                <w:rFonts w:eastAsia="Yu Mincho"/>
                <w:vertAlign w:val="subscript"/>
              </w:rPr>
              <w:t>RB</w:t>
            </w:r>
          </w:p>
        </w:tc>
      </w:tr>
      <w:tr w:rsidR="002C58DF" w14:paraId="5B01EA0B" w14:textId="77777777" w:rsidTr="00FD76A3">
        <w:trPr>
          <w:cantSplit/>
          <w:jc w:val="center"/>
        </w:trPr>
        <w:tc>
          <w:tcPr>
            <w:tcW w:w="1221" w:type="dxa"/>
          </w:tcPr>
          <w:p w14:paraId="7248F723" w14:textId="77777777" w:rsidR="002C58DF" w:rsidRDefault="002C58DF" w:rsidP="00FD76A3">
            <w:pPr>
              <w:pStyle w:val="TAC"/>
              <w:rPr>
                <w:rFonts w:eastAsia="Yu Mincho"/>
              </w:rPr>
            </w:pPr>
            <w:r>
              <w:rPr>
                <w:rFonts w:eastAsia="Yu Mincho"/>
              </w:rPr>
              <w:t>60</w:t>
            </w:r>
          </w:p>
        </w:tc>
        <w:tc>
          <w:tcPr>
            <w:tcW w:w="1189" w:type="dxa"/>
          </w:tcPr>
          <w:p w14:paraId="743DE383" w14:textId="77777777" w:rsidR="002C58DF" w:rsidRDefault="002C58DF" w:rsidP="00FD76A3">
            <w:pPr>
              <w:pStyle w:val="TAC"/>
              <w:rPr>
                <w:rFonts w:eastAsia="Yu Mincho"/>
              </w:rPr>
            </w:pPr>
            <w:r>
              <w:rPr>
                <w:rFonts w:eastAsia="Yu Mincho"/>
              </w:rPr>
              <w:t>66</w:t>
            </w:r>
          </w:p>
        </w:tc>
        <w:tc>
          <w:tcPr>
            <w:tcW w:w="1134" w:type="dxa"/>
          </w:tcPr>
          <w:p w14:paraId="054E131A" w14:textId="77777777" w:rsidR="002C58DF" w:rsidRDefault="002C58DF" w:rsidP="00FD76A3">
            <w:pPr>
              <w:pStyle w:val="TAC"/>
              <w:rPr>
                <w:rFonts w:eastAsia="Yu Mincho"/>
              </w:rPr>
            </w:pPr>
            <w:r>
              <w:rPr>
                <w:rFonts w:eastAsia="Yu Mincho"/>
              </w:rPr>
              <w:t>132</w:t>
            </w:r>
          </w:p>
        </w:tc>
        <w:tc>
          <w:tcPr>
            <w:tcW w:w="992" w:type="dxa"/>
          </w:tcPr>
          <w:p w14:paraId="1F3F7F53" w14:textId="77777777" w:rsidR="002C58DF" w:rsidRDefault="002C58DF" w:rsidP="00FD76A3">
            <w:pPr>
              <w:pStyle w:val="TAC"/>
              <w:rPr>
                <w:rFonts w:eastAsia="Yu Mincho"/>
              </w:rPr>
            </w:pPr>
            <w:r>
              <w:rPr>
                <w:rFonts w:eastAsia="Yu Mincho"/>
              </w:rPr>
              <w:t>264</w:t>
            </w:r>
          </w:p>
        </w:tc>
        <w:tc>
          <w:tcPr>
            <w:tcW w:w="1134" w:type="dxa"/>
          </w:tcPr>
          <w:p w14:paraId="62045370" w14:textId="77777777" w:rsidR="002C58DF" w:rsidRDefault="002C58DF" w:rsidP="00FD76A3">
            <w:pPr>
              <w:pStyle w:val="TAC"/>
              <w:rPr>
                <w:rFonts w:eastAsia="Yu Mincho"/>
              </w:rPr>
            </w:pPr>
            <w:r>
              <w:rPr>
                <w:rFonts w:eastAsia="Yu Mincho"/>
              </w:rPr>
              <w:t>N/A</w:t>
            </w:r>
          </w:p>
        </w:tc>
      </w:tr>
      <w:tr w:rsidR="002C58DF" w14:paraId="765A79BD" w14:textId="77777777" w:rsidTr="00FD76A3">
        <w:trPr>
          <w:cantSplit/>
          <w:jc w:val="center"/>
        </w:trPr>
        <w:tc>
          <w:tcPr>
            <w:tcW w:w="1221" w:type="dxa"/>
          </w:tcPr>
          <w:p w14:paraId="737C9996" w14:textId="77777777" w:rsidR="002C58DF" w:rsidRDefault="002C58DF" w:rsidP="00FD76A3">
            <w:pPr>
              <w:pStyle w:val="TAC"/>
              <w:rPr>
                <w:rFonts w:eastAsia="Yu Mincho"/>
              </w:rPr>
            </w:pPr>
            <w:r>
              <w:rPr>
                <w:rFonts w:eastAsia="Yu Mincho"/>
              </w:rPr>
              <w:t>120</w:t>
            </w:r>
          </w:p>
        </w:tc>
        <w:tc>
          <w:tcPr>
            <w:tcW w:w="1189" w:type="dxa"/>
          </w:tcPr>
          <w:p w14:paraId="0E1CF76C" w14:textId="77777777" w:rsidR="002C58DF" w:rsidRDefault="002C58DF" w:rsidP="00FD76A3">
            <w:pPr>
              <w:pStyle w:val="TAC"/>
              <w:rPr>
                <w:rFonts w:eastAsia="Yu Mincho"/>
              </w:rPr>
            </w:pPr>
            <w:r>
              <w:rPr>
                <w:rFonts w:eastAsia="Yu Mincho"/>
              </w:rPr>
              <w:t>32</w:t>
            </w:r>
          </w:p>
        </w:tc>
        <w:tc>
          <w:tcPr>
            <w:tcW w:w="1134" w:type="dxa"/>
          </w:tcPr>
          <w:p w14:paraId="084C9B51" w14:textId="77777777" w:rsidR="002C58DF" w:rsidRDefault="002C58DF" w:rsidP="00FD76A3">
            <w:pPr>
              <w:pStyle w:val="TAC"/>
              <w:rPr>
                <w:rFonts w:eastAsia="Yu Mincho"/>
              </w:rPr>
            </w:pPr>
            <w:r>
              <w:rPr>
                <w:rFonts w:eastAsia="Yu Mincho"/>
              </w:rPr>
              <w:t>66</w:t>
            </w:r>
          </w:p>
        </w:tc>
        <w:tc>
          <w:tcPr>
            <w:tcW w:w="992" w:type="dxa"/>
          </w:tcPr>
          <w:p w14:paraId="7DEF24ED" w14:textId="77777777" w:rsidR="002C58DF" w:rsidRDefault="002C58DF" w:rsidP="00FD76A3">
            <w:pPr>
              <w:pStyle w:val="TAC"/>
              <w:rPr>
                <w:rFonts w:eastAsia="Yu Mincho"/>
              </w:rPr>
            </w:pPr>
            <w:r>
              <w:rPr>
                <w:rFonts w:eastAsia="Yu Mincho"/>
              </w:rPr>
              <w:t>132</w:t>
            </w:r>
          </w:p>
        </w:tc>
        <w:tc>
          <w:tcPr>
            <w:tcW w:w="1134" w:type="dxa"/>
          </w:tcPr>
          <w:p w14:paraId="5A688245" w14:textId="77777777" w:rsidR="002C58DF" w:rsidRDefault="002C58DF" w:rsidP="00FD76A3">
            <w:pPr>
              <w:pStyle w:val="TAC"/>
              <w:rPr>
                <w:rFonts w:eastAsia="Yu Mincho"/>
              </w:rPr>
            </w:pPr>
            <w:r>
              <w:rPr>
                <w:rFonts w:eastAsia="Yu Mincho"/>
              </w:rPr>
              <w:t>264</w:t>
            </w:r>
          </w:p>
        </w:tc>
      </w:tr>
    </w:tbl>
    <w:p w14:paraId="07FD3E5A" w14:textId="77777777" w:rsidR="002C58DF" w:rsidRPr="00CD4556" w:rsidRDefault="002C58DF" w:rsidP="002C58DF"/>
    <w:p w14:paraId="194DAB62" w14:textId="77777777" w:rsidR="002C58DF" w:rsidRPr="00F95B02" w:rsidRDefault="002C58DF" w:rsidP="002C58DF">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bookmarkEnd w:id="162"/>
    <w:p w14:paraId="09756DD7" w14:textId="49D56C6D" w:rsidR="003850AB" w:rsidRPr="00665DD4" w:rsidRDefault="006219F6" w:rsidP="003850AB">
      <w:ins w:id="164" w:author="Rhodes, Alexander" w:date="2025-01-24T18:07:00Z" w16du:dateUtc="2025-01-24T18:07:00Z">
        <w:r w:rsidRPr="00F95B02">
          <w:lastRenderedPageBreak/>
          <w:t>The transmission bandwidth configuration for NB-IoT is specified in TS 36.10</w:t>
        </w:r>
        <w:r>
          <w:t>8</w:t>
        </w:r>
        <w:r w:rsidRPr="00F95B02">
          <w:t xml:space="preserve"> [</w:t>
        </w:r>
        <w:r>
          <w:t>27</w:t>
        </w:r>
        <w:r w:rsidRPr="00F95B02">
          <w:t>] clause 5.</w:t>
        </w:r>
      </w:ins>
      <w:ins w:id="165" w:author="Rhodes, Alexander" w:date="2025-01-24T18:09:00Z" w16du:dateUtc="2025-01-24T18:09:00Z">
        <w:r w:rsidR="00B33FD6">
          <w:t>3B</w:t>
        </w:r>
      </w:ins>
      <w:ins w:id="166" w:author="Rhodes, Alexander" w:date="2025-01-24T18:07:00Z" w16du:dateUtc="2025-01-24T18:07:00Z">
        <w:r w:rsidRPr="00F95B02">
          <w:t>.</w:t>
        </w:r>
      </w:ins>
    </w:p>
    <w:p w14:paraId="4E1ECBA0" w14:textId="3FE02729" w:rsidR="003850AB" w:rsidRDefault="003850AB" w:rsidP="003850AB">
      <w:pPr>
        <w:rPr>
          <w:noProof/>
          <w:color w:val="FF0000"/>
          <w:sz w:val="28"/>
          <w:szCs w:val="28"/>
        </w:rPr>
      </w:pPr>
      <w:r>
        <w:rPr>
          <w:noProof/>
          <w:color w:val="FF0000"/>
          <w:sz w:val="28"/>
          <w:szCs w:val="28"/>
        </w:rPr>
        <w:t>====================End of the change ==========================</w:t>
      </w:r>
    </w:p>
    <w:p w14:paraId="405BACBA" w14:textId="154B20BF" w:rsidR="001C728F" w:rsidRDefault="001C728F" w:rsidP="001C728F">
      <w:pPr>
        <w:rPr>
          <w:ins w:id="167" w:author="Ojas Choksi" w:date="2025-01-27T11:23:00Z" w16du:dateUtc="2025-01-27T16:23:00Z"/>
          <w:noProof/>
          <w:color w:val="FF0000"/>
          <w:sz w:val="28"/>
          <w:szCs w:val="28"/>
        </w:rPr>
      </w:pPr>
      <w:r>
        <w:rPr>
          <w:noProof/>
          <w:color w:val="FF0000"/>
          <w:sz w:val="28"/>
          <w:szCs w:val="28"/>
        </w:rPr>
        <w:t>====================Start of the change ==========================</w:t>
      </w:r>
    </w:p>
    <w:p w14:paraId="4B4D23CF" w14:textId="73C4B195" w:rsidR="00A4166E" w:rsidRPr="00A4166E" w:rsidDel="00A4166E" w:rsidRDefault="00A4166E" w:rsidP="001C728F">
      <w:pPr>
        <w:rPr>
          <w:del w:id="168" w:author="Ojas Choksi" w:date="2025-01-27T11:23:00Z" w16du:dateUtc="2025-01-27T16:23:00Z"/>
        </w:rPr>
      </w:pPr>
    </w:p>
    <w:p w14:paraId="276D7D22" w14:textId="77777777" w:rsidR="007E04B3" w:rsidRPr="00F95B02" w:rsidRDefault="007E04B3" w:rsidP="007E04B3">
      <w:pPr>
        <w:pStyle w:val="Heading4"/>
        <w:rPr>
          <w:ins w:id="169" w:author="Rhodes, Alexander" w:date="2025-01-24T18:12:00Z" w16du:dateUtc="2025-01-24T18:12:00Z"/>
          <w:rFonts w:eastAsia="Yu Mincho"/>
        </w:rPr>
      </w:pPr>
      <w:bookmarkStart w:id="170" w:name="_Toc29811647"/>
      <w:bookmarkStart w:id="171" w:name="_Toc36817199"/>
      <w:bookmarkStart w:id="172" w:name="_Toc37260115"/>
      <w:bookmarkStart w:id="173" w:name="_Toc37267503"/>
      <w:bookmarkStart w:id="174" w:name="_Toc44712105"/>
      <w:bookmarkStart w:id="175" w:name="_Toc45893418"/>
      <w:bookmarkStart w:id="176" w:name="_Toc53178145"/>
      <w:bookmarkStart w:id="177" w:name="_Toc53178596"/>
      <w:bookmarkStart w:id="178" w:name="_Toc61178822"/>
      <w:bookmarkStart w:id="179" w:name="_Toc61179292"/>
      <w:bookmarkStart w:id="180" w:name="_Toc67916588"/>
      <w:bookmarkStart w:id="181" w:name="_Toc74663186"/>
      <w:bookmarkStart w:id="182" w:name="_Toc82621726"/>
      <w:bookmarkStart w:id="183" w:name="_Toc90422573"/>
      <w:bookmarkStart w:id="184" w:name="_Toc106782766"/>
      <w:bookmarkStart w:id="185" w:name="_Toc107311657"/>
      <w:bookmarkStart w:id="186" w:name="_Toc107419241"/>
      <w:bookmarkStart w:id="187" w:name="_Toc107474868"/>
      <w:bookmarkStart w:id="188" w:name="_Toc114255461"/>
      <w:bookmarkStart w:id="189" w:name="_Toc115186141"/>
      <w:bookmarkStart w:id="190" w:name="_Toc123048955"/>
      <w:bookmarkStart w:id="191" w:name="_Toc123051874"/>
      <w:bookmarkStart w:id="192" w:name="_Toc123054343"/>
      <w:bookmarkStart w:id="193" w:name="_Toc123717444"/>
      <w:bookmarkStart w:id="194" w:name="_Toc124157020"/>
      <w:bookmarkStart w:id="195" w:name="_Toc124266424"/>
      <w:bookmarkStart w:id="196" w:name="_Toc131595782"/>
      <w:bookmarkStart w:id="197" w:name="_Toc131740780"/>
      <w:bookmarkStart w:id="198" w:name="_Toc131766314"/>
      <w:bookmarkStart w:id="199" w:name="_Toc138837536"/>
      <w:bookmarkStart w:id="200" w:name="_Toc156567357"/>
      <w:bookmarkStart w:id="201" w:name="_Toc176875963"/>
      <w:bookmarkStart w:id="202" w:name="_Toc187245468"/>
      <w:ins w:id="203" w:author="Rhodes, Alexander" w:date="2025-01-24T18:12:00Z" w16du:dateUtc="2025-01-24T18:12:00Z">
        <w:r w:rsidRPr="00F95B02">
          <w:rPr>
            <w:rFonts w:eastAsia="Yu Mincho"/>
          </w:rPr>
          <w:t>5.4.2.1A</w:t>
        </w:r>
        <w:r w:rsidRPr="00F95B02">
          <w:rPr>
            <w:rFonts w:eastAsia="Yu Mincho"/>
          </w:rPr>
          <w:tab/>
          <w:t>NB-IoT carrier frequency numbering</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17FE2D52" w14:textId="3263B0F9" w:rsidR="001C728F" w:rsidRDefault="007E04B3" w:rsidP="001C728F">
      <w:pPr>
        <w:rPr>
          <w:ins w:id="204" w:author="Ojas Choksi" w:date="2025-01-27T11:23:00Z" w16du:dateUtc="2025-01-27T16:23:00Z"/>
          <w:rFonts w:eastAsia="Yu Mincho"/>
        </w:rPr>
      </w:pPr>
      <w:ins w:id="205" w:author="Rhodes, Alexander" w:date="2025-01-24T18:12:00Z" w16du:dateUtc="2025-01-24T18:12:00Z">
        <w:r w:rsidRPr="00F95B02">
          <w:rPr>
            <w:rFonts w:eastAsia="Yu Mincho"/>
          </w:rPr>
          <w:t>The</w:t>
        </w:r>
        <w:bookmarkStart w:id="206" w:name="OLE_LINK72"/>
        <w:r w:rsidRPr="00F95B02">
          <w:rPr>
            <w:rFonts w:eastAsia="Yu Mincho"/>
          </w:rPr>
          <w:t xml:space="preserve"> NB-IoT carrier frequency numbering</w:t>
        </w:r>
        <w:bookmarkEnd w:id="206"/>
        <w:r w:rsidRPr="00F95B02">
          <w:rPr>
            <w:rFonts w:eastAsia="Yu Mincho"/>
          </w:rPr>
          <w:t xml:space="preserve"> (EARFCN) is defined in clause 5.</w:t>
        </w:r>
      </w:ins>
      <w:ins w:id="207" w:author="Rhodes, Alexander" w:date="2025-01-24T18:13:00Z" w16du:dateUtc="2025-01-24T18:13:00Z">
        <w:r w:rsidR="003B1157">
          <w:rPr>
            <w:rFonts w:eastAsia="Yu Mincho"/>
          </w:rPr>
          <w:t>4B</w:t>
        </w:r>
      </w:ins>
      <w:ins w:id="208" w:author="Rhodes, Alexander" w:date="2025-01-24T18:12:00Z" w16du:dateUtc="2025-01-24T18:12:00Z">
        <w:r w:rsidRPr="00F95B02">
          <w:rPr>
            <w:rFonts w:eastAsia="Yu Mincho"/>
          </w:rPr>
          <w:t xml:space="preserve"> of TS 36.10</w:t>
        </w:r>
        <w:r>
          <w:rPr>
            <w:rFonts w:eastAsia="Yu Mincho"/>
          </w:rPr>
          <w:t>8</w:t>
        </w:r>
        <w:r w:rsidRPr="00F95B02">
          <w:rPr>
            <w:rFonts w:eastAsia="Yu Mincho"/>
          </w:rPr>
          <w:t xml:space="preserve"> </w:t>
        </w:r>
        <w:r>
          <w:rPr>
            <w:rFonts w:eastAsia="Yu Mincho"/>
          </w:rPr>
          <w:t>[27</w:t>
        </w:r>
        <w:r w:rsidRPr="00F95B02">
          <w:rPr>
            <w:rFonts w:eastAsia="Yu Mincho"/>
          </w:rPr>
          <w:t>].</w:t>
        </w:r>
      </w:ins>
    </w:p>
    <w:p w14:paraId="26673049" w14:textId="702299EF" w:rsidR="00A4166E" w:rsidRDefault="00751485" w:rsidP="00A4166E">
      <w:pPr>
        <w:rPr>
          <w:ins w:id="209" w:author="Ojas Choksi" w:date="2025-01-27T11:24:00Z" w16du:dateUtc="2025-01-27T16:24:00Z"/>
        </w:rPr>
      </w:pPr>
      <w:ins w:id="210" w:author="Ojas Choksi" w:date="2025-02-03T10:43:00Z" w16du:dateUtc="2025-02-03T15:43:00Z">
        <w:r>
          <w:t>[</w:t>
        </w:r>
      </w:ins>
      <w:ins w:id="211" w:author="Ojas Choksi" w:date="2025-01-27T11:23:00Z" w16du:dateUtc="2025-01-27T16:23:00Z">
        <w:r w:rsidR="00A4166E">
          <w:t xml:space="preserve">NOTE: </w:t>
        </w:r>
      </w:ins>
    </w:p>
    <w:p w14:paraId="2AE13F22" w14:textId="39FC3188" w:rsidR="00A4166E" w:rsidRPr="00A4166E" w:rsidRDefault="00A4166E" w:rsidP="00A4166E">
      <w:pPr>
        <w:rPr>
          <w:ins w:id="212" w:author="Ojas Choksi" w:date="2025-01-27T11:23:00Z" w16du:dateUtc="2025-01-27T16:23:00Z"/>
        </w:rPr>
      </w:pPr>
      <w:ins w:id="213" w:author="Ojas Choksi" w:date="2025-01-27T11:25:00Z" w16du:dateUtc="2025-01-27T16:25:00Z">
        <w:r>
          <w:t>S</w:t>
        </w:r>
      </w:ins>
      <w:ins w:id="214" w:author="Ojas Choksi" w:date="2025-01-27T11:23:00Z" w16du:dateUtc="2025-01-27T16:23:00Z">
        <w:r>
          <w:t xml:space="preserve">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 xml:space="preserve">for the uplink of the FDD FR1 NTN channel </w:t>
        </w:r>
      </w:ins>
      <w:ins w:id="215" w:author="Ojas Choksi" w:date="2025-02-03T10:43:00Z" w16du:dateUtc="2025-02-03T15:43:00Z">
        <w:r w:rsidR="00751485">
          <w:t>can</w:t>
        </w:r>
      </w:ins>
      <w:ins w:id="216" w:author="Ojas Choksi" w:date="2025-01-27T11:23:00Z" w16du:dateUtc="2025-01-27T16:23:00Z">
        <w:r>
          <w:t xml:space="preserve"> ensure co-existence between the in-band</w:t>
        </w:r>
      </w:ins>
      <w:r w:rsidR="00FE3F15">
        <w:t xml:space="preserve"> </w:t>
      </w:r>
      <w:ins w:id="217" w:author="Ojas Choksi" w:date="2025-01-27T11:23:00Z" w16du:dateUtc="2025-01-27T16:23:00Z">
        <w:r>
          <w:t xml:space="preserve">NB-IoT and associated NR NTN channels.] </w:t>
        </w:r>
      </w:ins>
    </w:p>
    <w:p w14:paraId="0446B80C" w14:textId="77777777" w:rsidR="00A4166E" w:rsidRPr="007E04B3" w:rsidRDefault="00A4166E" w:rsidP="001C728F">
      <w:pPr>
        <w:rPr>
          <w:rFonts w:eastAsia="Yu Mincho"/>
        </w:rPr>
      </w:pPr>
    </w:p>
    <w:p w14:paraId="7898EE55" w14:textId="05E9F7D3" w:rsidR="00140EEC" w:rsidRDefault="001C728F" w:rsidP="001C728F">
      <w:pPr>
        <w:rPr>
          <w:noProof/>
          <w:color w:val="FF0000"/>
          <w:sz w:val="28"/>
          <w:szCs w:val="28"/>
        </w:rPr>
      </w:pPr>
      <w:r>
        <w:rPr>
          <w:noProof/>
          <w:color w:val="FF0000"/>
          <w:sz w:val="28"/>
          <w:szCs w:val="28"/>
        </w:rPr>
        <w:t>====================</w:t>
      </w:r>
      <w:r w:rsidR="00153818">
        <w:rPr>
          <w:noProof/>
          <w:color w:val="FF0000"/>
          <w:sz w:val="28"/>
          <w:szCs w:val="28"/>
        </w:rPr>
        <w:t>End</w:t>
      </w:r>
      <w:r>
        <w:rPr>
          <w:noProof/>
          <w:color w:val="FF0000"/>
          <w:sz w:val="28"/>
          <w:szCs w:val="28"/>
        </w:rPr>
        <w:t xml:space="preserve"> of the change ==========================</w:t>
      </w:r>
    </w:p>
    <w:p w14:paraId="61791074" w14:textId="17BDDDDE" w:rsidR="00D22434" w:rsidRDefault="00D22434" w:rsidP="00D22434">
      <w:pPr>
        <w:rPr>
          <w:noProof/>
          <w:color w:val="FF0000"/>
          <w:sz w:val="28"/>
          <w:szCs w:val="28"/>
        </w:rPr>
      </w:pPr>
      <w:r>
        <w:rPr>
          <w:noProof/>
          <w:color w:val="FF0000"/>
          <w:sz w:val="28"/>
          <w:szCs w:val="28"/>
        </w:rPr>
        <w:t>====================Start of the change ==========================</w:t>
      </w:r>
    </w:p>
    <w:p w14:paraId="4748C61F" w14:textId="77777777" w:rsidR="007D109F" w:rsidRPr="00F95B02" w:rsidRDefault="007D109F" w:rsidP="007D109F">
      <w:pPr>
        <w:pStyle w:val="Heading3"/>
      </w:pPr>
      <w:bookmarkStart w:id="218" w:name="_Toc104310985"/>
      <w:bookmarkStart w:id="219" w:name="_Toc106126686"/>
      <w:bookmarkStart w:id="220" w:name="_Toc106176999"/>
      <w:bookmarkStart w:id="221" w:name="_Toc114242167"/>
      <w:bookmarkStart w:id="222" w:name="_Toc123044111"/>
      <w:bookmarkStart w:id="223" w:name="_Toc124157750"/>
      <w:bookmarkStart w:id="224" w:name="_Toc124259673"/>
      <w:bookmarkStart w:id="225" w:name="_Toc130584744"/>
      <w:bookmarkStart w:id="226" w:name="_Toc137464400"/>
      <w:bookmarkStart w:id="227" w:name="_Toc138884069"/>
      <w:bookmarkStart w:id="228" w:name="_Toc145643270"/>
      <w:bookmarkStart w:id="229" w:name="_Toc155472104"/>
      <w:bookmarkStart w:id="230" w:name="_Toc155776992"/>
      <w:bookmarkStart w:id="231" w:name="_Toc161668328"/>
      <w:bookmarkStart w:id="232" w:name="_Toc169713636"/>
      <w:bookmarkStart w:id="233" w:name="_Toc176445187"/>
      <w:bookmarkStart w:id="234" w:name="_Toc187246662"/>
      <w:r w:rsidRPr="00F95B02">
        <w:t>6.2.</w:t>
      </w:r>
      <w:r>
        <w:rPr>
          <w:rFonts w:hint="eastAsia"/>
          <w:lang w:eastAsia="zh-CN"/>
        </w:rPr>
        <w:t>2</w:t>
      </w:r>
      <w:r w:rsidRPr="00F95B02">
        <w:tab/>
        <w:t xml:space="preserve">Minimum requirement for </w:t>
      </w:r>
      <w:r>
        <w:rPr>
          <w:i/>
        </w:rPr>
        <w:t>SAN</w:t>
      </w:r>
      <w:r w:rsidRPr="00F95B02">
        <w:rPr>
          <w:i/>
        </w:rPr>
        <w:t xml:space="preserve"> type 1-H</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DE571BF" w14:textId="77777777" w:rsidR="007D109F" w:rsidRPr="00F95B02" w:rsidRDefault="007D109F" w:rsidP="007D109F">
      <w:r w:rsidRPr="00F95B02">
        <w:t xml:space="preserve">In normal conditions, </w:t>
      </w:r>
      <w:proofErr w:type="spellStart"/>
      <w:proofErr w:type="gramStart"/>
      <w:r w:rsidRPr="00F95B02">
        <w:t>P</w:t>
      </w:r>
      <w:r w:rsidRPr="00F95B02">
        <w:rPr>
          <w:vertAlign w:val="subscript"/>
        </w:rPr>
        <w:t>max,c</w:t>
      </w:r>
      <w:proofErr w:type="gramEnd"/>
      <w:r w:rsidRPr="00F95B02">
        <w:rPr>
          <w:vertAlign w:val="subscript"/>
        </w:rPr>
        <w:t>,TABC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67165366" w14:textId="0F4AC6BC" w:rsidR="00D22434" w:rsidRPr="0021268B" w:rsidRDefault="0021268B" w:rsidP="0021268B">
      <w:pPr>
        <w:pStyle w:val="NO"/>
        <w:rPr>
          <w:snapToGrid w:val="0"/>
        </w:rPr>
      </w:pPr>
      <w:ins w:id="235" w:author="Rhodes, Alexander" w:date="2025-01-24T18:14:00Z" w16du:dateUtc="2025-01-24T18:14:00Z">
        <w:r w:rsidRPr="00F95B02">
          <w:rPr>
            <w:snapToGrid w:val="0"/>
          </w:rPr>
          <w:t>NOTE:</w:t>
        </w:r>
        <w:r w:rsidRPr="00F95B02">
          <w:tab/>
        </w:r>
        <w:r w:rsidRPr="00F95B02">
          <w:rPr>
            <w:snapToGrid w:val="0"/>
          </w:rPr>
          <w:t xml:space="preserve">For NB-IoT operation in </w:t>
        </w:r>
      </w:ins>
      <w:ins w:id="236" w:author="Rhodes, Alexander" w:date="2025-02-07T13:16:00Z" w16du:dateUtc="2025-02-07T13:16:00Z">
        <w:r w:rsidR="003D52B5">
          <w:rPr>
            <w:snapToGrid w:val="0"/>
          </w:rPr>
          <w:t xml:space="preserve">NTN </w:t>
        </w:r>
      </w:ins>
      <w:ins w:id="237" w:author="Rhodes, Alexander" w:date="2025-01-24T18:14:00Z" w16du:dateUtc="2025-01-24T18:14:00Z">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proofErr w:type="gramStart"/>
        <w:r w:rsidRPr="00F95B02">
          <w:t>P</w:t>
        </w:r>
        <w:r w:rsidRPr="00F95B02">
          <w:rPr>
            <w:vertAlign w:val="subscript"/>
          </w:rPr>
          <w:t>max,c</w:t>
        </w:r>
        <w:proofErr w:type="gramEnd"/>
        <w:r w:rsidRPr="00F95B02">
          <w:rPr>
            <w:vertAlign w:val="subscript"/>
          </w:rPr>
          <w:t>,</w:t>
        </w:r>
      </w:ins>
      <w:ins w:id="238" w:author="Rhodes, Alexander" w:date="2025-01-24T18:15:00Z" w16du:dateUtc="2025-01-24T18:15:00Z">
        <w:r>
          <w:rPr>
            <w:vertAlign w:val="subscript"/>
          </w:rPr>
          <w:t>TAB</w:t>
        </w:r>
      </w:ins>
      <w:ins w:id="239" w:author="Rhodes, Alexander" w:date="2025-01-24T18:14:00Z" w16du:dateUtc="2025-01-24T18:14:00Z">
        <w:r w:rsidRPr="00F95B02">
          <w:rPr>
            <w:vertAlign w:val="subscript"/>
          </w:rPr>
          <w:t>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ins>
      <w:ins w:id="240" w:author="Rhodes, Alexander" w:date="2025-01-24T18:15:00Z" w16du:dateUtc="2025-01-24T18:15:00Z">
        <w:r>
          <w:rPr>
            <w:vertAlign w:val="subscript"/>
          </w:rPr>
          <w:t>TAB</w:t>
        </w:r>
      </w:ins>
      <w:ins w:id="241" w:author="Rhodes, Alexander" w:date="2025-01-24T18:14:00Z" w16du:dateUtc="2025-01-24T18:14:00Z">
        <w:r w:rsidRPr="00F95B02">
          <w:rPr>
            <w:vertAlign w:val="subscript"/>
          </w:rPr>
          <w:t>C</w:t>
        </w:r>
        <w:proofErr w:type="spellEnd"/>
        <w:r w:rsidRPr="00F95B02">
          <w:rPr>
            <w:snapToGrid w:val="0"/>
          </w:rPr>
          <w:t>.</w:t>
        </w:r>
      </w:ins>
    </w:p>
    <w:p w14:paraId="2B3CBC94" w14:textId="7D0E8163" w:rsidR="00D22434" w:rsidRDefault="00D22434" w:rsidP="00D22434">
      <w:pPr>
        <w:rPr>
          <w:noProof/>
          <w:color w:val="FF0000"/>
          <w:sz w:val="28"/>
          <w:szCs w:val="28"/>
        </w:rPr>
      </w:pPr>
      <w:r>
        <w:rPr>
          <w:noProof/>
          <w:color w:val="FF0000"/>
          <w:sz w:val="28"/>
          <w:szCs w:val="28"/>
        </w:rPr>
        <w:t>====================End of the change ==========================</w:t>
      </w:r>
    </w:p>
    <w:p w14:paraId="036F393D" w14:textId="2AD70209" w:rsidR="00140EEC" w:rsidRDefault="00140EEC" w:rsidP="00140EEC">
      <w:pPr>
        <w:rPr>
          <w:noProof/>
          <w:color w:val="FF0000"/>
          <w:sz w:val="28"/>
          <w:szCs w:val="28"/>
        </w:rPr>
      </w:pPr>
      <w:r>
        <w:rPr>
          <w:noProof/>
          <w:color w:val="FF0000"/>
          <w:sz w:val="28"/>
          <w:szCs w:val="28"/>
        </w:rPr>
        <w:t>====================Start of the change =========================</w:t>
      </w:r>
    </w:p>
    <w:p w14:paraId="35B5F566" w14:textId="58D07649" w:rsidR="00CA35A4" w:rsidRPr="00F95B02" w:rsidRDefault="00CA35A4" w:rsidP="00CA35A4">
      <w:pPr>
        <w:pStyle w:val="Heading3"/>
        <w:rPr>
          <w:ins w:id="242" w:author="Rhodes, Alexander" w:date="2025-01-24T18:17:00Z" w16du:dateUtc="2025-01-24T18:17:00Z"/>
          <w:lang w:eastAsia="zh-CN"/>
        </w:rPr>
      </w:pPr>
      <w:bookmarkStart w:id="243" w:name="_Toc29811668"/>
      <w:bookmarkStart w:id="244" w:name="_Toc36817220"/>
      <w:bookmarkStart w:id="245" w:name="_Toc37260136"/>
      <w:bookmarkStart w:id="246" w:name="_Toc37267524"/>
      <w:bookmarkStart w:id="247" w:name="_Toc44712126"/>
      <w:bookmarkStart w:id="248" w:name="_Toc45893439"/>
      <w:bookmarkStart w:id="249" w:name="_Toc53178166"/>
      <w:bookmarkStart w:id="250" w:name="_Toc53178617"/>
      <w:bookmarkStart w:id="251" w:name="_Toc61178843"/>
      <w:bookmarkStart w:id="252" w:name="_Toc61179313"/>
      <w:bookmarkStart w:id="253" w:name="_Toc67916609"/>
      <w:bookmarkStart w:id="254" w:name="_Toc74663207"/>
      <w:bookmarkStart w:id="255" w:name="_Toc82621747"/>
      <w:bookmarkStart w:id="256" w:name="_Toc90422594"/>
      <w:bookmarkStart w:id="257" w:name="_Toc106782787"/>
      <w:bookmarkStart w:id="258" w:name="_Toc107311678"/>
      <w:bookmarkStart w:id="259" w:name="_Toc107419262"/>
      <w:bookmarkStart w:id="260" w:name="_Toc107474889"/>
      <w:bookmarkStart w:id="261" w:name="_Toc114255482"/>
      <w:bookmarkStart w:id="262" w:name="_Toc115186162"/>
      <w:bookmarkStart w:id="263" w:name="_Toc123048976"/>
      <w:bookmarkStart w:id="264" w:name="_Toc123051895"/>
      <w:bookmarkStart w:id="265" w:name="_Toc123054364"/>
      <w:bookmarkStart w:id="266" w:name="_Toc123717465"/>
      <w:bookmarkStart w:id="267" w:name="_Toc124157041"/>
      <w:bookmarkStart w:id="268" w:name="_Toc124266445"/>
      <w:bookmarkStart w:id="269" w:name="_Toc131595803"/>
      <w:bookmarkStart w:id="270" w:name="_Toc131740801"/>
      <w:bookmarkStart w:id="271" w:name="_Toc131766335"/>
      <w:bookmarkStart w:id="272" w:name="_Toc138837557"/>
      <w:bookmarkStart w:id="273" w:name="_Toc156567378"/>
      <w:bookmarkStart w:id="274" w:name="_Toc176875984"/>
      <w:bookmarkStart w:id="275" w:name="_Toc187245489"/>
      <w:ins w:id="276" w:author="Rhodes, Alexander" w:date="2025-01-24T18:17:00Z" w16du:dateUtc="2025-01-24T18:17:00Z">
        <w:r w:rsidRPr="00F95B02">
          <w:rPr>
            <w:lang w:eastAsia="zh-CN"/>
          </w:rPr>
          <w:t>6.3.4</w:t>
        </w:r>
        <w:r w:rsidRPr="00F95B02">
          <w:rPr>
            <w:lang w:eastAsia="zh-CN"/>
          </w:rPr>
          <w:tab/>
          <w:t>NB-IoT RB power dynamic range</w:t>
        </w:r>
        <w:bookmarkEnd w:id="243"/>
        <w:bookmarkEnd w:id="244"/>
        <w:r w:rsidRPr="00F95B02">
          <w:rPr>
            <w:lang w:eastAsia="zh-CN"/>
          </w:rPr>
          <w:t xml:space="preserve"> </w:t>
        </w:r>
        <w:r w:rsidRPr="00F95B02">
          <w:t xml:space="preserve">for NB-IoT operation in </w:t>
        </w:r>
      </w:ins>
      <w:ins w:id="277" w:author="Rhodes, Alexander" w:date="2025-02-07T13:16:00Z" w16du:dateUtc="2025-02-07T13:16:00Z">
        <w:r w:rsidR="003D52B5">
          <w:t xml:space="preserve">NTN </w:t>
        </w:r>
      </w:ins>
      <w:ins w:id="278" w:author="Rhodes, Alexander" w:date="2025-01-24T18:17:00Z" w16du:dateUtc="2025-01-24T18:17:00Z">
        <w:r w:rsidRPr="00F95B02">
          <w:t>NR in-band</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20940B9F" w14:textId="77777777" w:rsidR="00CA35A4" w:rsidRPr="00F95B02" w:rsidRDefault="00CA35A4" w:rsidP="00CA35A4">
      <w:pPr>
        <w:pStyle w:val="Heading4"/>
        <w:rPr>
          <w:ins w:id="279" w:author="Rhodes, Alexander" w:date="2025-01-24T18:17:00Z" w16du:dateUtc="2025-01-24T18:17:00Z"/>
        </w:rPr>
      </w:pPr>
      <w:bookmarkStart w:id="280" w:name="_Toc29811669"/>
      <w:bookmarkStart w:id="281" w:name="_Toc36817221"/>
      <w:bookmarkStart w:id="282" w:name="_Toc37260137"/>
      <w:bookmarkStart w:id="283" w:name="_Toc37267525"/>
      <w:bookmarkStart w:id="284" w:name="_Toc44712127"/>
      <w:bookmarkStart w:id="285" w:name="_Toc45893440"/>
      <w:bookmarkStart w:id="286" w:name="_Toc53178167"/>
      <w:bookmarkStart w:id="287" w:name="_Toc53178618"/>
      <w:bookmarkStart w:id="288" w:name="_Toc61178844"/>
      <w:bookmarkStart w:id="289" w:name="_Toc61179314"/>
      <w:bookmarkStart w:id="290" w:name="_Toc67916610"/>
      <w:bookmarkStart w:id="291" w:name="_Toc74663208"/>
      <w:bookmarkStart w:id="292" w:name="_Toc82621748"/>
      <w:bookmarkStart w:id="293" w:name="_Toc90422595"/>
      <w:bookmarkStart w:id="294" w:name="_Toc106782788"/>
      <w:bookmarkStart w:id="295" w:name="_Toc107311679"/>
      <w:bookmarkStart w:id="296" w:name="_Toc107419263"/>
      <w:bookmarkStart w:id="297" w:name="_Toc107474890"/>
      <w:bookmarkStart w:id="298" w:name="_Toc114255483"/>
      <w:bookmarkStart w:id="299" w:name="_Toc115186163"/>
      <w:bookmarkStart w:id="300" w:name="_Toc123048977"/>
      <w:bookmarkStart w:id="301" w:name="_Toc123051896"/>
      <w:bookmarkStart w:id="302" w:name="_Toc123054365"/>
      <w:bookmarkStart w:id="303" w:name="_Toc123717466"/>
      <w:bookmarkStart w:id="304" w:name="_Toc124157042"/>
      <w:bookmarkStart w:id="305" w:name="_Toc124266446"/>
      <w:bookmarkStart w:id="306" w:name="_Toc131595804"/>
      <w:bookmarkStart w:id="307" w:name="_Toc131740802"/>
      <w:bookmarkStart w:id="308" w:name="_Toc131766336"/>
      <w:bookmarkStart w:id="309" w:name="_Toc138837558"/>
      <w:bookmarkStart w:id="310" w:name="_Toc156567379"/>
      <w:bookmarkStart w:id="311" w:name="_Toc176875985"/>
      <w:bookmarkStart w:id="312" w:name="_Toc187245490"/>
      <w:ins w:id="313" w:author="Rhodes, Alexander" w:date="2025-01-24T18:17:00Z" w16du:dateUtc="2025-01-24T18:17:00Z">
        <w:r w:rsidRPr="00F95B02">
          <w:t>6.3.4.1</w:t>
        </w:r>
        <w:r w:rsidRPr="00F95B02">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6A8E83C3" w14:textId="77777777" w:rsidR="00CA35A4" w:rsidRPr="00F95B02" w:rsidRDefault="00CA35A4" w:rsidP="00CA35A4">
      <w:pPr>
        <w:spacing w:line="240" w:lineRule="exact"/>
        <w:rPr>
          <w:ins w:id="314" w:author="Rhodes, Alexander" w:date="2025-01-24T18:17:00Z" w16du:dateUtc="2025-01-24T18:17:00Z"/>
          <w:rFonts w:cs="v5.0.0"/>
        </w:rPr>
      </w:pPr>
      <w:ins w:id="315" w:author="Rhodes, Alexander" w:date="2025-01-24T18:17:00Z" w16du:dateUtc="2025-01-24T18:17:00Z">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ins>
    </w:p>
    <w:p w14:paraId="7861C819" w14:textId="77777777" w:rsidR="00CA35A4" w:rsidRPr="00F95B02" w:rsidRDefault="00CA35A4" w:rsidP="00CA35A4">
      <w:pPr>
        <w:pStyle w:val="Heading4"/>
        <w:rPr>
          <w:ins w:id="316" w:author="Rhodes, Alexander" w:date="2025-01-24T18:17:00Z" w16du:dateUtc="2025-01-24T18:17:00Z"/>
        </w:rPr>
      </w:pPr>
      <w:bookmarkStart w:id="317" w:name="_Toc535411415"/>
      <w:bookmarkStart w:id="318" w:name="_Toc29811670"/>
      <w:bookmarkStart w:id="319" w:name="_Toc36817222"/>
      <w:bookmarkStart w:id="320" w:name="_Toc37260138"/>
      <w:bookmarkStart w:id="321" w:name="_Toc37267526"/>
      <w:bookmarkStart w:id="322" w:name="_Toc44712128"/>
      <w:bookmarkStart w:id="323" w:name="_Toc45893441"/>
      <w:bookmarkStart w:id="324" w:name="_Toc53178168"/>
      <w:bookmarkStart w:id="325" w:name="_Toc53178619"/>
      <w:bookmarkStart w:id="326" w:name="_Toc61178845"/>
      <w:bookmarkStart w:id="327" w:name="_Toc61179315"/>
      <w:bookmarkStart w:id="328" w:name="_Toc67916611"/>
      <w:bookmarkStart w:id="329" w:name="_Toc74663209"/>
      <w:bookmarkStart w:id="330" w:name="_Toc82621749"/>
      <w:bookmarkStart w:id="331" w:name="_Toc90422596"/>
      <w:bookmarkStart w:id="332" w:name="_Toc106782789"/>
      <w:bookmarkStart w:id="333" w:name="_Toc107311680"/>
      <w:bookmarkStart w:id="334" w:name="_Toc107419264"/>
      <w:bookmarkStart w:id="335" w:name="_Toc107474891"/>
      <w:bookmarkStart w:id="336" w:name="_Toc114255484"/>
      <w:bookmarkStart w:id="337" w:name="_Toc115186164"/>
      <w:bookmarkStart w:id="338" w:name="_Toc123048978"/>
      <w:bookmarkStart w:id="339" w:name="_Toc123051897"/>
      <w:bookmarkStart w:id="340" w:name="_Toc123054366"/>
      <w:bookmarkStart w:id="341" w:name="_Toc123717467"/>
      <w:bookmarkStart w:id="342" w:name="_Toc124157043"/>
      <w:bookmarkStart w:id="343" w:name="_Toc124266447"/>
      <w:bookmarkStart w:id="344" w:name="_Toc131595805"/>
      <w:bookmarkStart w:id="345" w:name="_Toc131740803"/>
      <w:bookmarkStart w:id="346" w:name="_Toc131766337"/>
      <w:bookmarkStart w:id="347" w:name="_Toc138837559"/>
      <w:bookmarkStart w:id="348" w:name="_Toc156567380"/>
      <w:bookmarkStart w:id="349" w:name="_Toc176875986"/>
      <w:bookmarkStart w:id="350" w:name="_Toc187245491"/>
      <w:ins w:id="351" w:author="Rhodes, Alexander" w:date="2025-01-24T18:17:00Z" w16du:dateUtc="2025-01-24T18:17:00Z">
        <w:r w:rsidRPr="00F95B02">
          <w:t>6.3.4.2</w:t>
        </w:r>
        <w:r w:rsidRPr="00F95B02">
          <w:tab/>
          <w:t>Minimum Requirement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5A465560" w14:textId="75622CCE" w:rsidR="00CA35A4" w:rsidRPr="00F95B02" w:rsidRDefault="00CA35A4" w:rsidP="00CA35A4">
      <w:pPr>
        <w:spacing w:line="240" w:lineRule="exact"/>
        <w:rPr>
          <w:ins w:id="352" w:author="Rhodes, Alexander" w:date="2025-01-24T18:17:00Z" w16du:dateUtc="2025-01-24T18:17:00Z"/>
          <w:rFonts w:eastAsia="SimSun"/>
          <w:lang w:eastAsia="zh-CN"/>
        </w:rPr>
      </w:pPr>
      <w:ins w:id="353" w:author="Rhodes, Alexander" w:date="2025-01-24T18:17:00Z" w16du:dateUtc="2025-01-24T18:17:00Z">
        <w:r w:rsidRPr="00F95B02">
          <w:rPr>
            <w:rFonts w:eastAsia="SimSun"/>
            <w:lang w:eastAsia="zh-CN"/>
          </w:rPr>
          <w:t xml:space="preserve">NB-IoT RB power dynamic range </w:t>
        </w:r>
        <w:r w:rsidRPr="00F95B02">
          <w:t xml:space="preserve">for NB-IoT operation in </w:t>
        </w:r>
      </w:ins>
      <w:ins w:id="354" w:author="Rhodes, Alexander" w:date="2025-02-07T13:16:00Z" w16du:dateUtc="2025-02-07T13:16:00Z">
        <w:r w:rsidR="003D52B5">
          <w:t xml:space="preserve">NTN </w:t>
        </w:r>
      </w:ins>
      <w:ins w:id="355" w:author="Rhodes, Alexander" w:date="2025-01-24T18:17:00Z" w16du:dateUtc="2025-01-24T18:17:00Z">
        <w:r w:rsidRPr="00F95B02">
          <w:t>NR in-band</w:t>
        </w:r>
        <w:r w:rsidRPr="00F95B02">
          <w:rPr>
            <w:rFonts w:eastAsia="SimSun"/>
            <w:lang w:eastAsia="zh-CN"/>
          </w:rPr>
          <w:t xml:space="preserve"> shall be larger than or equal to the level specified in Table 6.3.4.2-1. This power dynamic range level is only required for one NB-IoT RB.</w:t>
        </w:r>
      </w:ins>
    </w:p>
    <w:p w14:paraId="57462C19" w14:textId="15E04C36" w:rsidR="00CA35A4" w:rsidRDefault="00CA35A4" w:rsidP="00CA35A4">
      <w:pPr>
        <w:pStyle w:val="TH"/>
        <w:rPr>
          <w:ins w:id="356" w:author="Rhodes, Alexander" w:date="2025-01-24T18:17:00Z" w16du:dateUtc="2025-01-24T18:17:00Z"/>
        </w:rPr>
      </w:pPr>
      <w:ins w:id="357" w:author="Rhodes, Alexander" w:date="2025-01-24T18:17:00Z" w16du:dateUtc="2025-01-24T18:17:00Z">
        <w:r w:rsidRPr="00F95B02">
          <w:lastRenderedPageBreak/>
          <w:t>Table 6.3.</w:t>
        </w:r>
        <w:r w:rsidRPr="00F95B02">
          <w:rPr>
            <w:lang w:eastAsia="zh-CN"/>
          </w:rPr>
          <w:t>4</w:t>
        </w:r>
        <w:r w:rsidRPr="00F95B02">
          <w:t xml:space="preserve">.2-1: NB-IoT RB power dynamic range for NB-IoT operation in </w:t>
        </w:r>
      </w:ins>
      <w:ins w:id="358" w:author="Rhodes, Alexander" w:date="2025-02-07T13:16:00Z" w16du:dateUtc="2025-02-07T13:16:00Z">
        <w:r w:rsidR="001F2053">
          <w:t xml:space="preserve">NTN </w:t>
        </w:r>
      </w:ins>
      <w:ins w:id="359" w:author="Rhodes, Alexander" w:date="2025-01-24T18:17:00Z" w16du:dateUtc="2025-01-24T18:17:00Z">
        <w:r w:rsidRPr="00F95B02">
          <w:t>NR in-band</w:t>
        </w:r>
      </w:ins>
    </w:p>
    <w:tbl>
      <w:tblPr>
        <w:tblStyle w:val="TableGrid"/>
        <w:tblW w:w="0" w:type="auto"/>
        <w:jc w:val="center"/>
        <w:tblLayout w:type="fixed"/>
        <w:tblLook w:val="04A0" w:firstRow="1" w:lastRow="0" w:firstColumn="1" w:lastColumn="0" w:noHBand="0" w:noVBand="1"/>
      </w:tblPr>
      <w:tblGrid>
        <w:gridCol w:w="1720"/>
        <w:gridCol w:w="4678"/>
        <w:gridCol w:w="1860"/>
      </w:tblGrid>
      <w:tr w:rsidR="00CA35A4" w14:paraId="4988B8F2" w14:textId="77777777" w:rsidTr="00FD76A3">
        <w:trPr>
          <w:cantSplit/>
          <w:jc w:val="center"/>
          <w:ins w:id="360" w:author="Rhodes, Alexander" w:date="2025-01-24T18:17:00Z"/>
        </w:trPr>
        <w:tc>
          <w:tcPr>
            <w:tcW w:w="1720" w:type="dxa"/>
          </w:tcPr>
          <w:p w14:paraId="3A16AE53" w14:textId="77777777" w:rsidR="00CA35A4" w:rsidRDefault="00CA35A4" w:rsidP="00FD76A3">
            <w:pPr>
              <w:pStyle w:val="TAH"/>
              <w:rPr>
                <w:ins w:id="361" w:author="Rhodes, Alexander" w:date="2025-01-24T18:17:00Z" w16du:dateUtc="2025-01-24T18:17:00Z"/>
              </w:rPr>
            </w:pPr>
            <w:ins w:id="362" w:author="Rhodes, Alexander" w:date="2025-01-24T18:17:00Z" w16du:dateUtc="2025-01-24T18:17:00Z">
              <w:r w:rsidRPr="00F95B02">
                <w:rPr>
                  <w:lang w:eastAsia="zh-CN"/>
                </w:rPr>
                <w:t>BS channel bandwidth</w:t>
              </w:r>
              <w:r w:rsidRPr="00F95B02">
                <w:t xml:space="preserve"> (MHz)</w:t>
              </w:r>
            </w:ins>
          </w:p>
        </w:tc>
        <w:tc>
          <w:tcPr>
            <w:tcW w:w="4678" w:type="dxa"/>
          </w:tcPr>
          <w:p w14:paraId="132A6791" w14:textId="77777777" w:rsidR="00CA35A4" w:rsidRDefault="00CA35A4" w:rsidP="00FD76A3">
            <w:pPr>
              <w:pStyle w:val="TAH"/>
              <w:rPr>
                <w:ins w:id="363" w:author="Rhodes, Alexander" w:date="2025-01-24T18:17:00Z" w16du:dateUtc="2025-01-24T18:17:00Z"/>
              </w:rPr>
            </w:pPr>
            <w:ins w:id="364" w:author="Rhodes, Alexander" w:date="2025-01-24T18:17:00Z" w16du:dateUtc="2025-01-24T18:17:00Z">
              <w:r w:rsidRPr="00F95B02">
                <w:t>NB-IoT RB frequency position</w:t>
              </w:r>
            </w:ins>
          </w:p>
        </w:tc>
        <w:tc>
          <w:tcPr>
            <w:tcW w:w="1860" w:type="dxa"/>
          </w:tcPr>
          <w:p w14:paraId="5CD3EF1B" w14:textId="77777777" w:rsidR="00CA35A4" w:rsidRDefault="00CA35A4" w:rsidP="00FD76A3">
            <w:pPr>
              <w:pStyle w:val="TAH"/>
              <w:rPr>
                <w:ins w:id="365" w:author="Rhodes, Alexander" w:date="2025-01-24T18:17:00Z" w16du:dateUtc="2025-01-24T18:17:00Z"/>
              </w:rPr>
            </w:pPr>
            <w:ins w:id="366" w:author="Rhodes, Alexander" w:date="2025-01-24T18:17:00Z" w16du:dateUtc="2025-01-24T18:17:00Z">
              <w:r w:rsidRPr="00F95B02">
                <w:t>NB-IoT RB power dynamic range (dB)</w:t>
              </w:r>
            </w:ins>
          </w:p>
        </w:tc>
      </w:tr>
      <w:tr w:rsidR="00CA35A4" w14:paraId="3D8135B3" w14:textId="77777777" w:rsidTr="00FD76A3">
        <w:trPr>
          <w:cantSplit/>
          <w:jc w:val="center"/>
          <w:ins w:id="367" w:author="Rhodes, Alexander" w:date="2025-01-24T18:17:00Z"/>
        </w:trPr>
        <w:tc>
          <w:tcPr>
            <w:tcW w:w="1720" w:type="dxa"/>
            <w:tcBorders>
              <w:bottom w:val="single" w:sz="4" w:space="0" w:color="auto"/>
            </w:tcBorders>
          </w:tcPr>
          <w:p w14:paraId="1D2C0976" w14:textId="77777777" w:rsidR="00CA35A4" w:rsidRDefault="00CA35A4" w:rsidP="00FD76A3">
            <w:pPr>
              <w:pStyle w:val="TAC"/>
              <w:rPr>
                <w:ins w:id="368" w:author="Rhodes, Alexander" w:date="2025-01-24T18:17:00Z" w16du:dateUtc="2025-01-24T18:17:00Z"/>
              </w:rPr>
            </w:pPr>
            <w:ins w:id="369" w:author="Rhodes, Alexander" w:date="2025-01-24T18:17:00Z" w16du:dateUtc="2025-01-24T18:17:00Z">
              <w:r w:rsidRPr="00F95B02">
                <w:t>5, 10</w:t>
              </w:r>
            </w:ins>
          </w:p>
        </w:tc>
        <w:tc>
          <w:tcPr>
            <w:tcW w:w="4678" w:type="dxa"/>
            <w:vAlign w:val="center"/>
          </w:tcPr>
          <w:p w14:paraId="3D73BCC6" w14:textId="77777777" w:rsidR="00CA35A4" w:rsidRDefault="00CA35A4" w:rsidP="00FD76A3">
            <w:pPr>
              <w:pStyle w:val="TAC"/>
              <w:rPr>
                <w:ins w:id="370" w:author="Rhodes, Alexander" w:date="2025-01-24T18:17:00Z" w16du:dateUtc="2025-01-24T18:17:00Z"/>
              </w:rPr>
            </w:pPr>
            <w:ins w:id="371" w:author="Rhodes, Alexander" w:date="2025-01-24T18:17:00Z" w16du:dateUtc="2025-01-24T18:17:00Z">
              <w:r w:rsidRPr="00F95B02">
                <w:t>Any</w:t>
              </w:r>
            </w:ins>
          </w:p>
        </w:tc>
        <w:tc>
          <w:tcPr>
            <w:tcW w:w="1860" w:type="dxa"/>
            <w:vAlign w:val="center"/>
          </w:tcPr>
          <w:p w14:paraId="1C1DC7A8" w14:textId="77777777" w:rsidR="00CA35A4" w:rsidRDefault="00CA35A4" w:rsidP="00FD76A3">
            <w:pPr>
              <w:pStyle w:val="TAC"/>
              <w:rPr>
                <w:ins w:id="372" w:author="Rhodes, Alexander" w:date="2025-01-24T18:17:00Z" w16du:dateUtc="2025-01-24T18:17:00Z"/>
              </w:rPr>
            </w:pPr>
            <w:ins w:id="373" w:author="Rhodes, Alexander" w:date="2025-01-24T18:17:00Z" w16du:dateUtc="2025-01-24T18:17:00Z">
              <w:r w:rsidRPr="00F95B02">
                <w:t>+6</w:t>
              </w:r>
            </w:ins>
          </w:p>
        </w:tc>
      </w:tr>
      <w:tr w:rsidR="00CA35A4" w14:paraId="35FC8C04" w14:textId="77777777" w:rsidTr="00FD76A3">
        <w:trPr>
          <w:cantSplit/>
          <w:jc w:val="center"/>
          <w:ins w:id="374" w:author="Rhodes, Alexander" w:date="2025-01-24T18:17:00Z"/>
        </w:trPr>
        <w:tc>
          <w:tcPr>
            <w:tcW w:w="1720" w:type="dxa"/>
            <w:tcBorders>
              <w:bottom w:val="nil"/>
            </w:tcBorders>
            <w:vAlign w:val="center"/>
          </w:tcPr>
          <w:p w14:paraId="20F5DA50" w14:textId="77777777" w:rsidR="00CA35A4" w:rsidRPr="00F95B02" w:rsidRDefault="00CA35A4" w:rsidP="00FD76A3">
            <w:pPr>
              <w:pStyle w:val="TAC"/>
              <w:rPr>
                <w:ins w:id="375" w:author="Rhodes, Alexander" w:date="2025-01-24T18:17:00Z" w16du:dateUtc="2025-01-24T18:17:00Z"/>
                <w:rFonts w:cs="v5.0.0"/>
              </w:rPr>
            </w:pPr>
            <w:ins w:id="376" w:author="Rhodes, Alexander" w:date="2025-01-24T18:17:00Z" w16du:dateUtc="2025-01-24T18:17:00Z">
              <w:r w:rsidRPr="00F95B02">
                <w:t>15</w:t>
              </w:r>
            </w:ins>
          </w:p>
        </w:tc>
        <w:tc>
          <w:tcPr>
            <w:tcW w:w="4678" w:type="dxa"/>
            <w:vAlign w:val="center"/>
          </w:tcPr>
          <w:p w14:paraId="12C4F114" w14:textId="77777777" w:rsidR="00CA35A4" w:rsidRDefault="00CA35A4" w:rsidP="00FD76A3">
            <w:pPr>
              <w:pStyle w:val="TAC"/>
              <w:rPr>
                <w:ins w:id="377" w:author="Rhodes, Alexander" w:date="2025-01-24T18:17:00Z" w16du:dateUtc="2025-01-24T18:17:00Z"/>
              </w:rPr>
            </w:pPr>
            <w:ins w:id="378" w:author="Rhodes, Alexander" w:date="2025-01-24T18:17:00Z" w16du:dateUtc="2025-01-24T18:17:00Z">
              <w:r w:rsidRPr="00F95B02">
                <w:t xml:space="preserve">Within </w:t>
              </w:r>
              <w:proofErr w:type="spellStart"/>
              <w:r w:rsidRPr="00F95B02">
                <w:t>center</w:t>
              </w:r>
              <w:proofErr w:type="spellEnd"/>
              <w:r w:rsidRPr="00F95B02">
                <w:t xml:space="preserve"> 77*180kHz+15kHz at each edge</w:t>
              </w:r>
            </w:ins>
          </w:p>
        </w:tc>
        <w:tc>
          <w:tcPr>
            <w:tcW w:w="1860" w:type="dxa"/>
            <w:vAlign w:val="center"/>
          </w:tcPr>
          <w:p w14:paraId="286140B8" w14:textId="77777777" w:rsidR="00CA35A4" w:rsidRDefault="00CA35A4" w:rsidP="00FD76A3">
            <w:pPr>
              <w:pStyle w:val="TAC"/>
              <w:rPr>
                <w:ins w:id="379" w:author="Rhodes, Alexander" w:date="2025-01-24T18:17:00Z" w16du:dateUtc="2025-01-24T18:17:00Z"/>
              </w:rPr>
            </w:pPr>
            <w:ins w:id="380" w:author="Rhodes, Alexander" w:date="2025-01-24T18:17:00Z" w16du:dateUtc="2025-01-24T18:17:00Z">
              <w:r w:rsidRPr="00F95B02">
                <w:t>+6</w:t>
              </w:r>
            </w:ins>
          </w:p>
        </w:tc>
      </w:tr>
      <w:tr w:rsidR="00CA35A4" w14:paraId="6888E5AF" w14:textId="77777777" w:rsidTr="00FD76A3">
        <w:trPr>
          <w:cantSplit/>
          <w:jc w:val="center"/>
          <w:ins w:id="381" w:author="Rhodes, Alexander" w:date="2025-01-24T18:17:00Z"/>
        </w:trPr>
        <w:tc>
          <w:tcPr>
            <w:tcW w:w="1720" w:type="dxa"/>
            <w:tcBorders>
              <w:top w:val="nil"/>
              <w:bottom w:val="single" w:sz="4" w:space="0" w:color="auto"/>
            </w:tcBorders>
          </w:tcPr>
          <w:p w14:paraId="34943FA2" w14:textId="77777777" w:rsidR="00CA35A4" w:rsidRPr="00F95B02" w:rsidRDefault="00CA35A4" w:rsidP="00FD76A3">
            <w:pPr>
              <w:pStyle w:val="TAC"/>
              <w:rPr>
                <w:ins w:id="382" w:author="Rhodes, Alexander" w:date="2025-01-24T18:17:00Z" w16du:dateUtc="2025-01-24T18:17:00Z"/>
                <w:rFonts w:cs="v5.0.0"/>
              </w:rPr>
            </w:pPr>
          </w:p>
        </w:tc>
        <w:tc>
          <w:tcPr>
            <w:tcW w:w="4678" w:type="dxa"/>
          </w:tcPr>
          <w:p w14:paraId="3659FCF3" w14:textId="77777777" w:rsidR="00CA35A4" w:rsidRDefault="00CA35A4" w:rsidP="00FD76A3">
            <w:pPr>
              <w:pStyle w:val="TAC"/>
              <w:rPr>
                <w:ins w:id="383" w:author="Rhodes, Alexander" w:date="2025-01-24T18:17:00Z" w16du:dateUtc="2025-01-24T18:17:00Z"/>
              </w:rPr>
            </w:pPr>
            <w:ins w:id="384" w:author="Rhodes, Alexander" w:date="2025-01-24T18:17:00Z" w16du:dateUtc="2025-01-24T18:17:00Z">
              <w:r w:rsidRPr="00F95B02">
                <w:t>Other</w:t>
              </w:r>
            </w:ins>
          </w:p>
        </w:tc>
        <w:tc>
          <w:tcPr>
            <w:tcW w:w="1860" w:type="dxa"/>
            <w:vAlign w:val="center"/>
          </w:tcPr>
          <w:p w14:paraId="3549BA9D" w14:textId="77777777" w:rsidR="00CA35A4" w:rsidRDefault="00CA35A4" w:rsidP="00FD76A3">
            <w:pPr>
              <w:pStyle w:val="TAC"/>
              <w:rPr>
                <w:ins w:id="385" w:author="Rhodes, Alexander" w:date="2025-01-24T18:17:00Z" w16du:dateUtc="2025-01-24T18:17:00Z"/>
              </w:rPr>
            </w:pPr>
            <w:ins w:id="386" w:author="Rhodes, Alexander" w:date="2025-01-24T18:17:00Z" w16du:dateUtc="2025-01-24T18:17:00Z">
              <w:r w:rsidRPr="00F95B02">
                <w:t>+3</w:t>
              </w:r>
            </w:ins>
          </w:p>
        </w:tc>
      </w:tr>
      <w:tr w:rsidR="00CA35A4" w14:paraId="4F46A6A1" w14:textId="77777777" w:rsidTr="00FD76A3">
        <w:trPr>
          <w:cantSplit/>
          <w:jc w:val="center"/>
          <w:ins w:id="387" w:author="Rhodes, Alexander" w:date="2025-01-24T18:17:00Z"/>
        </w:trPr>
        <w:tc>
          <w:tcPr>
            <w:tcW w:w="1720" w:type="dxa"/>
            <w:tcBorders>
              <w:bottom w:val="nil"/>
            </w:tcBorders>
            <w:vAlign w:val="center"/>
          </w:tcPr>
          <w:p w14:paraId="66E063CE" w14:textId="77777777" w:rsidR="00CA35A4" w:rsidRPr="00F95B02" w:rsidRDefault="00CA35A4" w:rsidP="00FD76A3">
            <w:pPr>
              <w:pStyle w:val="TAC"/>
              <w:rPr>
                <w:ins w:id="388" w:author="Rhodes, Alexander" w:date="2025-01-24T18:17:00Z" w16du:dateUtc="2025-01-24T18:17:00Z"/>
                <w:rFonts w:cs="v5.0.0"/>
              </w:rPr>
            </w:pPr>
            <w:ins w:id="389" w:author="Rhodes, Alexander" w:date="2025-01-24T18:17:00Z" w16du:dateUtc="2025-01-24T18:17:00Z">
              <w:r w:rsidRPr="00F95B02">
                <w:t>20</w:t>
              </w:r>
            </w:ins>
          </w:p>
        </w:tc>
        <w:tc>
          <w:tcPr>
            <w:tcW w:w="4678" w:type="dxa"/>
          </w:tcPr>
          <w:p w14:paraId="4961D1FE" w14:textId="77777777" w:rsidR="00CA35A4" w:rsidRDefault="00CA35A4" w:rsidP="00FD76A3">
            <w:pPr>
              <w:pStyle w:val="TAC"/>
              <w:rPr>
                <w:ins w:id="390" w:author="Rhodes, Alexander" w:date="2025-01-24T18:17:00Z" w16du:dateUtc="2025-01-24T18:17:00Z"/>
              </w:rPr>
            </w:pPr>
            <w:ins w:id="391" w:author="Rhodes, Alexander" w:date="2025-01-24T18:17:00Z" w16du:dateUtc="2025-01-24T18:17:00Z">
              <w:r w:rsidRPr="00F95B02">
                <w:t xml:space="preserve">Within </w:t>
              </w:r>
              <w:proofErr w:type="spellStart"/>
              <w:r w:rsidRPr="00F95B02">
                <w:t>center</w:t>
              </w:r>
              <w:proofErr w:type="spellEnd"/>
              <w:r w:rsidRPr="00F95B02">
                <w:t xml:space="preserve"> 102*180kHz+15kHz at each edge</w:t>
              </w:r>
            </w:ins>
          </w:p>
        </w:tc>
        <w:tc>
          <w:tcPr>
            <w:tcW w:w="1860" w:type="dxa"/>
            <w:vAlign w:val="center"/>
          </w:tcPr>
          <w:p w14:paraId="48C1D64A" w14:textId="77777777" w:rsidR="00CA35A4" w:rsidRDefault="00CA35A4" w:rsidP="00FD76A3">
            <w:pPr>
              <w:pStyle w:val="TAC"/>
              <w:rPr>
                <w:ins w:id="392" w:author="Rhodes, Alexander" w:date="2025-01-24T18:17:00Z" w16du:dateUtc="2025-01-24T18:17:00Z"/>
              </w:rPr>
            </w:pPr>
            <w:ins w:id="393" w:author="Rhodes, Alexander" w:date="2025-01-24T18:17:00Z" w16du:dateUtc="2025-01-24T18:17:00Z">
              <w:r w:rsidRPr="00F95B02">
                <w:t>+6</w:t>
              </w:r>
            </w:ins>
          </w:p>
        </w:tc>
      </w:tr>
      <w:tr w:rsidR="00CA35A4" w14:paraId="091A86E3" w14:textId="77777777" w:rsidTr="00FD76A3">
        <w:trPr>
          <w:cantSplit/>
          <w:jc w:val="center"/>
          <w:ins w:id="394" w:author="Rhodes, Alexander" w:date="2025-01-24T18:17:00Z"/>
        </w:trPr>
        <w:tc>
          <w:tcPr>
            <w:tcW w:w="1720" w:type="dxa"/>
            <w:tcBorders>
              <w:top w:val="nil"/>
              <w:bottom w:val="single" w:sz="4" w:space="0" w:color="auto"/>
            </w:tcBorders>
          </w:tcPr>
          <w:p w14:paraId="64734ED8" w14:textId="77777777" w:rsidR="00CA35A4" w:rsidRPr="00F95B02" w:rsidRDefault="00CA35A4" w:rsidP="00FD76A3">
            <w:pPr>
              <w:pStyle w:val="TAC"/>
              <w:rPr>
                <w:ins w:id="395" w:author="Rhodes, Alexander" w:date="2025-01-24T18:17:00Z" w16du:dateUtc="2025-01-24T18:17:00Z"/>
                <w:rFonts w:cs="v5.0.0"/>
              </w:rPr>
            </w:pPr>
          </w:p>
        </w:tc>
        <w:tc>
          <w:tcPr>
            <w:tcW w:w="4678" w:type="dxa"/>
          </w:tcPr>
          <w:p w14:paraId="36A4A4F0" w14:textId="77777777" w:rsidR="00CA35A4" w:rsidRPr="00F95B02" w:rsidRDefault="00CA35A4" w:rsidP="00FD76A3">
            <w:pPr>
              <w:pStyle w:val="TAC"/>
              <w:rPr>
                <w:ins w:id="396" w:author="Rhodes, Alexander" w:date="2025-01-24T18:17:00Z" w16du:dateUtc="2025-01-24T18:17:00Z"/>
              </w:rPr>
            </w:pPr>
            <w:ins w:id="397" w:author="Rhodes, Alexander" w:date="2025-01-24T18:17:00Z" w16du:dateUtc="2025-01-24T18:17:00Z">
              <w:r w:rsidRPr="00F95B02">
                <w:t>Other</w:t>
              </w:r>
            </w:ins>
          </w:p>
        </w:tc>
        <w:tc>
          <w:tcPr>
            <w:tcW w:w="1860" w:type="dxa"/>
            <w:vAlign w:val="center"/>
          </w:tcPr>
          <w:p w14:paraId="65585750" w14:textId="77777777" w:rsidR="00CA35A4" w:rsidRPr="00F95B02" w:rsidRDefault="00CA35A4" w:rsidP="00FD76A3">
            <w:pPr>
              <w:pStyle w:val="TAC"/>
              <w:rPr>
                <w:ins w:id="398" w:author="Rhodes, Alexander" w:date="2025-01-24T18:17:00Z" w16du:dateUtc="2025-01-24T18:17:00Z"/>
              </w:rPr>
            </w:pPr>
            <w:ins w:id="399" w:author="Rhodes, Alexander" w:date="2025-01-24T18:17:00Z" w16du:dateUtc="2025-01-24T18:17:00Z">
              <w:r w:rsidRPr="00F95B02">
                <w:t>+3</w:t>
              </w:r>
            </w:ins>
          </w:p>
        </w:tc>
      </w:tr>
      <w:tr w:rsidR="00CA35A4" w14:paraId="4B0ACC9B" w14:textId="77777777" w:rsidTr="00FD76A3">
        <w:trPr>
          <w:cantSplit/>
          <w:jc w:val="center"/>
          <w:ins w:id="400" w:author="Rhodes, Alexander" w:date="2025-01-24T18:17:00Z"/>
        </w:trPr>
        <w:tc>
          <w:tcPr>
            <w:tcW w:w="1720" w:type="dxa"/>
            <w:tcBorders>
              <w:bottom w:val="nil"/>
            </w:tcBorders>
          </w:tcPr>
          <w:p w14:paraId="59B55861" w14:textId="77777777" w:rsidR="00CA35A4" w:rsidRPr="00F95B02" w:rsidRDefault="00CA35A4" w:rsidP="00FD76A3">
            <w:pPr>
              <w:pStyle w:val="TAC"/>
              <w:rPr>
                <w:ins w:id="401" w:author="Rhodes, Alexander" w:date="2025-01-24T18:17:00Z" w16du:dateUtc="2025-01-24T18:17:00Z"/>
                <w:rFonts w:cs="v5.0.0"/>
              </w:rPr>
            </w:pPr>
            <w:ins w:id="402" w:author="Rhodes, Alexander" w:date="2025-01-24T18:17:00Z" w16du:dateUtc="2025-01-24T18:17:00Z">
              <w:r w:rsidRPr="00F95B02">
                <w:t xml:space="preserve">25, 30, </w:t>
              </w:r>
              <w:r>
                <w:t xml:space="preserve">35, </w:t>
              </w:r>
              <w:r w:rsidRPr="00F95B02">
                <w:t xml:space="preserve">40, </w:t>
              </w:r>
              <w:r>
                <w:t xml:space="preserve">45, </w:t>
              </w:r>
              <w:r w:rsidRPr="00F95B02">
                <w:t>50, 60, 70, 80, 90, 100</w:t>
              </w:r>
            </w:ins>
          </w:p>
        </w:tc>
        <w:tc>
          <w:tcPr>
            <w:tcW w:w="4678" w:type="dxa"/>
          </w:tcPr>
          <w:p w14:paraId="1D0C57A2" w14:textId="77777777" w:rsidR="00CA35A4" w:rsidRPr="00F95B02" w:rsidRDefault="00CA35A4" w:rsidP="00FD76A3">
            <w:pPr>
              <w:pStyle w:val="TAC"/>
              <w:rPr>
                <w:ins w:id="403" w:author="Rhodes, Alexander" w:date="2025-01-24T18:17:00Z" w16du:dateUtc="2025-01-24T18:17:00Z"/>
              </w:rPr>
            </w:pPr>
            <w:ins w:id="404" w:author="Rhodes, Alexander" w:date="2025-01-24T18:17:00Z" w16du:dateUtc="2025-01-24T18:17:00Z">
              <w:r w:rsidRPr="00F95B02">
                <w:t xml:space="preserve">Within </w:t>
              </w:r>
              <w:proofErr w:type="spellStart"/>
              <w:r w:rsidRPr="00F95B02">
                <w:t>center</w:t>
              </w:r>
              <w:proofErr w:type="spellEnd"/>
              <w:r w:rsidRPr="00F95B02">
                <w:t xml:space="preserve"> 90% of BS channel bandwidth</w:t>
              </w:r>
            </w:ins>
          </w:p>
        </w:tc>
        <w:tc>
          <w:tcPr>
            <w:tcW w:w="1860" w:type="dxa"/>
            <w:vAlign w:val="center"/>
          </w:tcPr>
          <w:p w14:paraId="7D8AA5E2" w14:textId="77777777" w:rsidR="00CA35A4" w:rsidRPr="00F95B02" w:rsidRDefault="00CA35A4" w:rsidP="00FD76A3">
            <w:pPr>
              <w:pStyle w:val="TAC"/>
              <w:rPr>
                <w:ins w:id="405" w:author="Rhodes, Alexander" w:date="2025-01-24T18:17:00Z" w16du:dateUtc="2025-01-24T18:17:00Z"/>
              </w:rPr>
            </w:pPr>
            <w:ins w:id="406" w:author="Rhodes, Alexander" w:date="2025-01-24T18:17:00Z" w16du:dateUtc="2025-01-24T18:17:00Z">
              <w:r w:rsidRPr="00F95B02">
                <w:t>+6</w:t>
              </w:r>
            </w:ins>
          </w:p>
        </w:tc>
      </w:tr>
      <w:tr w:rsidR="00CA35A4" w14:paraId="3303B61D" w14:textId="77777777" w:rsidTr="00FD76A3">
        <w:trPr>
          <w:cantSplit/>
          <w:jc w:val="center"/>
          <w:ins w:id="407" w:author="Rhodes, Alexander" w:date="2025-01-24T18:17:00Z"/>
        </w:trPr>
        <w:tc>
          <w:tcPr>
            <w:tcW w:w="1720" w:type="dxa"/>
            <w:tcBorders>
              <w:top w:val="nil"/>
            </w:tcBorders>
          </w:tcPr>
          <w:p w14:paraId="785839BC" w14:textId="77777777" w:rsidR="00CA35A4" w:rsidRPr="00F95B02" w:rsidRDefault="00CA35A4" w:rsidP="00FD76A3">
            <w:pPr>
              <w:pStyle w:val="TAC"/>
              <w:rPr>
                <w:ins w:id="408" w:author="Rhodes, Alexander" w:date="2025-01-24T18:17:00Z" w16du:dateUtc="2025-01-24T18:17:00Z"/>
                <w:rFonts w:cs="v5.0.0"/>
              </w:rPr>
            </w:pPr>
          </w:p>
        </w:tc>
        <w:tc>
          <w:tcPr>
            <w:tcW w:w="4678" w:type="dxa"/>
          </w:tcPr>
          <w:p w14:paraId="6BABE2EC" w14:textId="77777777" w:rsidR="00CA35A4" w:rsidRPr="00F95B02" w:rsidRDefault="00CA35A4" w:rsidP="00FD76A3">
            <w:pPr>
              <w:pStyle w:val="TAC"/>
              <w:rPr>
                <w:ins w:id="409" w:author="Rhodes, Alexander" w:date="2025-01-24T18:17:00Z" w16du:dateUtc="2025-01-24T18:17:00Z"/>
              </w:rPr>
            </w:pPr>
            <w:ins w:id="410" w:author="Rhodes, Alexander" w:date="2025-01-24T18:17:00Z" w16du:dateUtc="2025-01-24T18:17:00Z">
              <w:r w:rsidRPr="00F95B02">
                <w:t>Other</w:t>
              </w:r>
            </w:ins>
          </w:p>
        </w:tc>
        <w:tc>
          <w:tcPr>
            <w:tcW w:w="1860" w:type="dxa"/>
            <w:vAlign w:val="center"/>
          </w:tcPr>
          <w:p w14:paraId="3C2D5ADD" w14:textId="77777777" w:rsidR="00CA35A4" w:rsidRPr="00F95B02" w:rsidRDefault="00CA35A4" w:rsidP="00FD76A3">
            <w:pPr>
              <w:pStyle w:val="TAC"/>
              <w:rPr>
                <w:ins w:id="411" w:author="Rhodes, Alexander" w:date="2025-01-24T18:17:00Z" w16du:dateUtc="2025-01-24T18:17:00Z"/>
              </w:rPr>
            </w:pPr>
            <w:ins w:id="412" w:author="Rhodes, Alexander" w:date="2025-01-24T18:17:00Z" w16du:dateUtc="2025-01-24T18:17:00Z">
              <w:r w:rsidRPr="00F95B02">
                <w:t>+3</w:t>
              </w:r>
            </w:ins>
          </w:p>
        </w:tc>
      </w:tr>
    </w:tbl>
    <w:p w14:paraId="5C438079" w14:textId="77777777" w:rsidR="00140EEC" w:rsidRPr="002174A2" w:rsidRDefault="00140EEC" w:rsidP="00140EEC">
      <w:pPr>
        <w:rPr>
          <w:b/>
          <w:bCs/>
          <w:noProof/>
          <w:color w:val="FF0000"/>
          <w:sz w:val="28"/>
          <w:szCs w:val="28"/>
        </w:rPr>
      </w:pPr>
    </w:p>
    <w:p w14:paraId="50714AC1" w14:textId="7967E5D7" w:rsidR="00140EEC" w:rsidRDefault="00140EEC" w:rsidP="00140EEC">
      <w:pPr>
        <w:rPr>
          <w:noProof/>
          <w:color w:val="FF0000"/>
          <w:sz w:val="28"/>
          <w:szCs w:val="28"/>
        </w:rPr>
      </w:pPr>
      <w:r>
        <w:rPr>
          <w:noProof/>
          <w:color w:val="FF0000"/>
          <w:sz w:val="28"/>
          <w:szCs w:val="28"/>
        </w:rPr>
        <w:t>====================End of the change ==========================</w:t>
      </w:r>
    </w:p>
    <w:p w14:paraId="51B826EA" w14:textId="21E95D79" w:rsidR="00CA35A4" w:rsidRDefault="00CA35A4" w:rsidP="00CA35A4">
      <w:pPr>
        <w:rPr>
          <w:noProof/>
          <w:color w:val="FF0000"/>
          <w:sz w:val="28"/>
          <w:szCs w:val="28"/>
        </w:rPr>
      </w:pPr>
      <w:r>
        <w:rPr>
          <w:noProof/>
          <w:color w:val="FF0000"/>
          <w:sz w:val="28"/>
          <w:szCs w:val="28"/>
        </w:rPr>
        <w:t>====================Start of the change =========================</w:t>
      </w:r>
    </w:p>
    <w:p w14:paraId="4C970D4A" w14:textId="77777777" w:rsidR="00A9010B" w:rsidRPr="00C75B91" w:rsidRDefault="00A9010B" w:rsidP="00A9010B">
      <w:pPr>
        <w:pStyle w:val="Heading4"/>
        <w:rPr>
          <w:lang w:eastAsia="zh-CN"/>
        </w:rPr>
      </w:pPr>
      <w:bookmarkStart w:id="413" w:name="_Toc21127474"/>
      <w:bookmarkStart w:id="414" w:name="_Toc29811683"/>
      <w:bookmarkStart w:id="415" w:name="_Toc36817235"/>
      <w:bookmarkStart w:id="416" w:name="_Toc37260151"/>
      <w:bookmarkStart w:id="417" w:name="_Toc37267539"/>
      <w:bookmarkStart w:id="418" w:name="_Toc44712141"/>
      <w:bookmarkStart w:id="419" w:name="_Toc45893454"/>
      <w:bookmarkStart w:id="420" w:name="_Toc53178181"/>
      <w:bookmarkStart w:id="421" w:name="_Toc53178632"/>
      <w:bookmarkStart w:id="422" w:name="_Toc61178858"/>
      <w:bookmarkStart w:id="423" w:name="_Toc61179328"/>
      <w:bookmarkStart w:id="424" w:name="_Toc67916624"/>
      <w:bookmarkStart w:id="425" w:name="_Toc74663222"/>
      <w:bookmarkStart w:id="426" w:name="_Toc82621762"/>
      <w:bookmarkStart w:id="427" w:name="_Toc90422609"/>
      <w:bookmarkStart w:id="428" w:name="_Toc104310998"/>
      <w:bookmarkStart w:id="429" w:name="_Toc106126699"/>
      <w:bookmarkStart w:id="430" w:name="_Toc106177012"/>
      <w:bookmarkStart w:id="431" w:name="_Toc114242180"/>
      <w:bookmarkStart w:id="432" w:name="_Toc123044124"/>
      <w:bookmarkStart w:id="433" w:name="_Toc124157763"/>
      <w:bookmarkStart w:id="434" w:name="_Toc124259686"/>
      <w:bookmarkStart w:id="435" w:name="_Toc130584757"/>
      <w:bookmarkStart w:id="436" w:name="_Toc137464413"/>
      <w:bookmarkStart w:id="437" w:name="_Toc138884082"/>
      <w:bookmarkStart w:id="438" w:name="_Toc145643283"/>
      <w:bookmarkStart w:id="439" w:name="_Toc155472117"/>
      <w:bookmarkStart w:id="440" w:name="_Toc155777005"/>
      <w:bookmarkStart w:id="441" w:name="_Toc161668341"/>
      <w:bookmarkStart w:id="442" w:name="_Toc169713649"/>
      <w:bookmarkStart w:id="443" w:name="_Toc176445200"/>
      <w:bookmarkStart w:id="444" w:name="_Toc187246675"/>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9E59E68" w14:textId="77777777" w:rsidR="00A9010B" w:rsidRPr="00C90C60" w:rsidRDefault="00A9010B" w:rsidP="00A9010B">
      <w:r w:rsidRPr="00C75B91">
        <w:t>The modulated carrier frequency of each carrier configured by the SAN shall be accurate to within 0.05 ppm observed over 1 ms.</w:t>
      </w:r>
    </w:p>
    <w:p w14:paraId="6F88A316" w14:textId="06093DCF" w:rsidR="00EE14CB" w:rsidRPr="00661E2D" w:rsidRDefault="00661E2D" w:rsidP="00CA35A4">
      <w:ins w:id="445" w:author="Rhodes, Alexander" w:date="2025-01-24T18:18:00Z" w16du:dateUtc="2025-01-24T18:18:00Z">
        <w:r w:rsidRPr="00F95B02">
          <w:t xml:space="preserve">The frequency error requirement for NB-IoT </w:t>
        </w:r>
        <w:proofErr w:type="gramStart"/>
        <w:r w:rsidRPr="00F95B02">
          <w:t>are</w:t>
        </w:r>
        <w:proofErr w:type="gramEnd"/>
        <w:r w:rsidRPr="00F95B02">
          <w:t xml:space="preserve"> specified in TS 36.10</w:t>
        </w:r>
      </w:ins>
      <w:ins w:id="446" w:author="Rhodes, Alexander" w:date="2025-01-24T18:19:00Z" w16du:dateUtc="2025-01-24T18:19:00Z">
        <w:r w:rsidR="00FF7199">
          <w:t>8</w:t>
        </w:r>
      </w:ins>
      <w:ins w:id="447" w:author="Rhodes, Alexander" w:date="2025-01-24T18:18:00Z" w16du:dateUtc="2025-01-24T18:18:00Z">
        <w:r w:rsidRPr="00F95B02">
          <w:t xml:space="preserve"> [</w:t>
        </w:r>
      </w:ins>
      <w:ins w:id="448" w:author="Rhodes, Alexander" w:date="2025-01-24T18:19:00Z" w16du:dateUtc="2025-01-24T18:19:00Z">
        <w:r w:rsidR="00FF7199">
          <w:t>27</w:t>
        </w:r>
      </w:ins>
      <w:ins w:id="449" w:author="Rhodes, Alexander" w:date="2025-01-24T18:18:00Z" w16du:dateUtc="2025-01-24T18:18:00Z">
        <w:r w:rsidRPr="00F95B02">
          <w:t>] clause 6.5.1.</w:t>
        </w:r>
      </w:ins>
    </w:p>
    <w:p w14:paraId="791AA1E5" w14:textId="4D6416F0" w:rsidR="00CA35A4" w:rsidRDefault="00CA35A4" w:rsidP="00CA35A4">
      <w:pPr>
        <w:rPr>
          <w:noProof/>
          <w:color w:val="FF0000"/>
          <w:sz w:val="28"/>
          <w:szCs w:val="28"/>
        </w:rPr>
      </w:pPr>
      <w:r>
        <w:rPr>
          <w:noProof/>
          <w:color w:val="FF0000"/>
          <w:sz w:val="28"/>
          <w:szCs w:val="28"/>
        </w:rPr>
        <w:t>====================End of the change =========================</w:t>
      </w:r>
    </w:p>
    <w:p w14:paraId="52EA74D3" w14:textId="13D0E2F6" w:rsidR="00EF3CA5" w:rsidRDefault="00EF3CA5" w:rsidP="00EF3CA5">
      <w:pPr>
        <w:rPr>
          <w:noProof/>
          <w:color w:val="FF0000"/>
          <w:sz w:val="28"/>
          <w:szCs w:val="28"/>
        </w:rPr>
      </w:pPr>
      <w:r>
        <w:rPr>
          <w:noProof/>
          <w:color w:val="FF0000"/>
          <w:sz w:val="28"/>
          <w:szCs w:val="28"/>
        </w:rPr>
        <w:t>====================Start of the change =========================</w:t>
      </w:r>
    </w:p>
    <w:p w14:paraId="7772B2FC" w14:textId="77777777" w:rsidR="00EA48FA" w:rsidRPr="00C75B91" w:rsidRDefault="00EA48FA" w:rsidP="00EA48FA">
      <w:pPr>
        <w:pStyle w:val="Heading4"/>
      </w:pPr>
      <w:bookmarkStart w:id="450" w:name="_Toc21127477"/>
      <w:bookmarkStart w:id="451" w:name="_Toc29811686"/>
      <w:bookmarkStart w:id="452" w:name="_Toc36817238"/>
      <w:bookmarkStart w:id="453" w:name="_Toc37260154"/>
      <w:bookmarkStart w:id="454" w:name="_Toc37267542"/>
      <w:bookmarkStart w:id="455" w:name="_Toc44712144"/>
      <w:bookmarkStart w:id="456" w:name="_Toc45893457"/>
      <w:bookmarkStart w:id="457" w:name="_Toc53178184"/>
      <w:bookmarkStart w:id="458" w:name="_Toc53178635"/>
      <w:bookmarkStart w:id="459" w:name="_Toc61178861"/>
      <w:bookmarkStart w:id="460" w:name="_Toc61179331"/>
      <w:bookmarkStart w:id="461" w:name="_Toc67916627"/>
      <w:bookmarkStart w:id="462" w:name="_Toc74663225"/>
      <w:bookmarkStart w:id="463" w:name="_Toc82621765"/>
      <w:bookmarkStart w:id="464" w:name="_Toc90422612"/>
      <w:bookmarkStart w:id="465" w:name="_Toc104311001"/>
      <w:bookmarkStart w:id="466" w:name="_Toc106126702"/>
      <w:bookmarkStart w:id="467" w:name="_Toc106177015"/>
      <w:bookmarkStart w:id="468" w:name="_Toc114242183"/>
      <w:bookmarkStart w:id="469" w:name="_Toc123044127"/>
      <w:bookmarkStart w:id="470" w:name="_Toc124157766"/>
      <w:bookmarkStart w:id="471" w:name="_Toc124259689"/>
      <w:bookmarkStart w:id="472" w:name="_Toc130584760"/>
      <w:bookmarkStart w:id="473" w:name="_Toc137464416"/>
      <w:bookmarkStart w:id="474" w:name="_Toc138884085"/>
      <w:bookmarkStart w:id="475" w:name="_Toc145643286"/>
      <w:bookmarkStart w:id="476" w:name="_Toc155472120"/>
      <w:bookmarkStart w:id="477" w:name="_Toc155777008"/>
      <w:bookmarkStart w:id="478" w:name="_Toc161668344"/>
      <w:bookmarkStart w:id="479" w:name="_Toc169713652"/>
      <w:bookmarkStart w:id="480" w:name="_Toc176445203"/>
      <w:bookmarkStart w:id="481" w:name="_Toc187246678"/>
      <w:r w:rsidRPr="00C75B91">
        <w:t>6.5.2.2</w:t>
      </w:r>
      <w:r w:rsidRPr="00C75B91">
        <w:tab/>
        <w:t xml:space="preserve">Minimum Requirement for </w:t>
      </w:r>
      <w:r w:rsidRPr="00C75B91">
        <w:rPr>
          <w:i/>
        </w:rPr>
        <w:t>SAN type 1-H</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6495C5F" w14:textId="77777777" w:rsidR="00EA48FA" w:rsidRPr="00C75B91" w:rsidRDefault="00EA48FA" w:rsidP="00EA48FA">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47694E80" w14:textId="77777777" w:rsidR="00EA48FA" w:rsidRPr="00C75B91" w:rsidRDefault="00EA48FA" w:rsidP="00EA48FA">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EA48FA" w:rsidRPr="00C75B91" w14:paraId="66F84B0B" w14:textId="77777777" w:rsidTr="00FD76A3">
        <w:trPr>
          <w:cantSplit/>
          <w:jc w:val="center"/>
        </w:trPr>
        <w:tc>
          <w:tcPr>
            <w:tcW w:w="3214" w:type="dxa"/>
          </w:tcPr>
          <w:p w14:paraId="2DF561DD" w14:textId="77777777" w:rsidR="00EA48FA" w:rsidRPr="00C75B91" w:rsidRDefault="00EA48FA" w:rsidP="00FD76A3">
            <w:pPr>
              <w:pStyle w:val="TAH"/>
              <w:rPr>
                <w:rFonts w:cs="Arial"/>
              </w:rPr>
            </w:pPr>
            <w:r w:rsidRPr="00C75B91">
              <w:rPr>
                <w:rFonts w:cs="Arial"/>
              </w:rPr>
              <w:t>Modulation scheme for PDSCH</w:t>
            </w:r>
          </w:p>
        </w:tc>
        <w:tc>
          <w:tcPr>
            <w:tcW w:w="2583" w:type="dxa"/>
          </w:tcPr>
          <w:p w14:paraId="39B81B33" w14:textId="77777777" w:rsidR="00EA48FA" w:rsidRPr="00C75B91" w:rsidRDefault="00EA48FA" w:rsidP="00FD76A3">
            <w:pPr>
              <w:pStyle w:val="TAH"/>
              <w:rPr>
                <w:rFonts w:cs="Arial"/>
              </w:rPr>
            </w:pPr>
            <w:r w:rsidRPr="00C75B91">
              <w:rPr>
                <w:rFonts w:cs="Arial"/>
              </w:rPr>
              <w:t>Required EVM</w:t>
            </w:r>
          </w:p>
        </w:tc>
      </w:tr>
      <w:tr w:rsidR="00EA48FA" w:rsidRPr="00C75B91" w14:paraId="1BB47827" w14:textId="77777777" w:rsidTr="00FD76A3">
        <w:trPr>
          <w:cantSplit/>
          <w:jc w:val="center"/>
        </w:trPr>
        <w:tc>
          <w:tcPr>
            <w:tcW w:w="3214" w:type="dxa"/>
          </w:tcPr>
          <w:p w14:paraId="5E63C4D4" w14:textId="77777777" w:rsidR="00EA48FA" w:rsidRPr="00C75B91" w:rsidRDefault="00EA48FA" w:rsidP="00FD76A3">
            <w:pPr>
              <w:pStyle w:val="TAC"/>
              <w:rPr>
                <w:rFonts w:cs="Arial"/>
              </w:rPr>
            </w:pPr>
            <w:r w:rsidRPr="00C75B91">
              <w:rPr>
                <w:rFonts w:cs="Arial"/>
              </w:rPr>
              <w:t>QPSK</w:t>
            </w:r>
          </w:p>
        </w:tc>
        <w:tc>
          <w:tcPr>
            <w:tcW w:w="2583" w:type="dxa"/>
          </w:tcPr>
          <w:p w14:paraId="3482DF12" w14:textId="77777777" w:rsidR="00EA48FA" w:rsidRPr="00C75B91" w:rsidRDefault="00EA48FA" w:rsidP="00FD76A3">
            <w:pPr>
              <w:pStyle w:val="TAC"/>
              <w:rPr>
                <w:rFonts w:cs="Arial"/>
              </w:rPr>
            </w:pPr>
            <w:r w:rsidRPr="00C75B91">
              <w:rPr>
                <w:rFonts w:cs="Arial"/>
              </w:rPr>
              <w:t>17.5 %</w:t>
            </w:r>
          </w:p>
        </w:tc>
      </w:tr>
      <w:tr w:rsidR="00EA48FA" w:rsidRPr="00C75B91" w14:paraId="2B41B1B7" w14:textId="77777777" w:rsidTr="00FD76A3">
        <w:trPr>
          <w:cantSplit/>
          <w:jc w:val="center"/>
        </w:trPr>
        <w:tc>
          <w:tcPr>
            <w:tcW w:w="3214" w:type="dxa"/>
          </w:tcPr>
          <w:p w14:paraId="75723600" w14:textId="77777777" w:rsidR="00EA48FA" w:rsidRPr="00C75B91" w:rsidRDefault="00EA48FA" w:rsidP="00FD76A3">
            <w:pPr>
              <w:pStyle w:val="TAC"/>
              <w:rPr>
                <w:rFonts w:cs="Arial"/>
              </w:rPr>
            </w:pPr>
            <w:r w:rsidRPr="00C75B91">
              <w:rPr>
                <w:rFonts w:cs="Arial"/>
              </w:rPr>
              <w:t>16QAM</w:t>
            </w:r>
          </w:p>
        </w:tc>
        <w:tc>
          <w:tcPr>
            <w:tcW w:w="2583" w:type="dxa"/>
          </w:tcPr>
          <w:p w14:paraId="398E82EE" w14:textId="77777777" w:rsidR="00EA48FA" w:rsidRPr="00C75B91" w:rsidRDefault="00EA48FA" w:rsidP="00FD76A3">
            <w:pPr>
              <w:pStyle w:val="TAC"/>
              <w:rPr>
                <w:rFonts w:cs="Arial"/>
              </w:rPr>
            </w:pPr>
            <w:r w:rsidRPr="00C75B91">
              <w:rPr>
                <w:rFonts w:cs="Arial"/>
              </w:rPr>
              <w:t>12.5 %</w:t>
            </w:r>
          </w:p>
        </w:tc>
      </w:tr>
      <w:tr w:rsidR="00EA48FA" w:rsidRPr="00C75B91" w14:paraId="5684790A" w14:textId="77777777" w:rsidTr="00FD76A3">
        <w:trPr>
          <w:cantSplit/>
          <w:jc w:val="center"/>
        </w:trPr>
        <w:tc>
          <w:tcPr>
            <w:tcW w:w="3214" w:type="dxa"/>
          </w:tcPr>
          <w:p w14:paraId="124B7760" w14:textId="77777777" w:rsidR="00EA48FA" w:rsidRPr="00C75B91" w:rsidRDefault="00EA48FA" w:rsidP="00FD76A3">
            <w:pPr>
              <w:pStyle w:val="TAC"/>
              <w:rPr>
                <w:rFonts w:cs="Arial"/>
              </w:rPr>
            </w:pPr>
            <w:r w:rsidRPr="00C75B91">
              <w:rPr>
                <w:rFonts w:cs="Arial"/>
              </w:rPr>
              <w:t>64QAM</w:t>
            </w:r>
            <w:r>
              <w:rPr>
                <w:rFonts w:cs="Arial"/>
              </w:rPr>
              <w:t xml:space="preserve"> (NOTE)</w:t>
            </w:r>
          </w:p>
        </w:tc>
        <w:tc>
          <w:tcPr>
            <w:tcW w:w="2583" w:type="dxa"/>
          </w:tcPr>
          <w:p w14:paraId="742F52B2" w14:textId="77777777" w:rsidR="00EA48FA" w:rsidRPr="004B5F78" w:rsidRDefault="00EA48FA" w:rsidP="00FD76A3">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EA48FA" w:rsidRPr="00C75B91" w14:paraId="1333C603" w14:textId="77777777" w:rsidTr="00FD76A3">
        <w:trPr>
          <w:cantSplit/>
          <w:jc w:val="center"/>
        </w:trPr>
        <w:tc>
          <w:tcPr>
            <w:tcW w:w="5797" w:type="dxa"/>
            <w:gridSpan w:val="2"/>
          </w:tcPr>
          <w:p w14:paraId="33245092" w14:textId="77777777" w:rsidR="00EA48FA" w:rsidRPr="00C75B91" w:rsidRDefault="00EA48FA" w:rsidP="00FD76A3">
            <w:pPr>
              <w:pStyle w:val="TAN"/>
            </w:pPr>
            <w:r>
              <w:t>NOTE:</w:t>
            </w:r>
            <w:r>
              <w:tab/>
              <w:t>EVM requirement for 64QAM is optional, subject to manufacturer declaration.</w:t>
            </w:r>
          </w:p>
        </w:tc>
      </w:tr>
    </w:tbl>
    <w:p w14:paraId="5F70DAE6" w14:textId="77777777" w:rsidR="003D6C34" w:rsidRDefault="003D6C34" w:rsidP="003D6C34">
      <w:pPr>
        <w:rPr>
          <w:ins w:id="482" w:author="Rhodes, Alexander" w:date="2025-01-24T18:21:00Z" w16du:dateUtc="2025-01-24T18:21:00Z"/>
        </w:rPr>
      </w:pPr>
    </w:p>
    <w:p w14:paraId="09C495E1" w14:textId="189ACE14" w:rsidR="00EF3CA5" w:rsidRPr="00E46F33" w:rsidRDefault="003D6C34" w:rsidP="00EF3CA5">
      <w:ins w:id="483" w:author="Rhodes, Alexander" w:date="2025-01-24T18:21:00Z" w16du:dateUtc="2025-01-24T18:21:00Z">
        <w:r w:rsidRPr="00F95B02">
          <w:t>The modulation quality requirements for NB-IoT are specified in TS 36.10</w:t>
        </w:r>
        <w:r>
          <w:t>8</w:t>
        </w:r>
        <w:r w:rsidRPr="00F95B02">
          <w:t xml:space="preserve"> [</w:t>
        </w:r>
        <w:r>
          <w:t>27</w:t>
        </w:r>
        <w:r w:rsidRPr="00F95B02">
          <w:t>] clause 6.5.2.</w:t>
        </w:r>
      </w:ins>
    </w:p>
    <w:p w14:paraId="298ADF91" w14:textId="62C63DC2" w:rsidR="00EF3CA5" w:rsidRDefault="00EF3CA5" w:rsidP="00EF3CA5">
      <w:pPr>
        <w:rPr>
          <w:noProof/>
          <w:color w:val="FF0000"/>
          <w:sz w:val="28"/>
          <w:szCs w:val="28"/>
        </w:rPr>
      </w:pPr>
      <w:r>
        <w:rPr>
          <w:noProof/>
          <w:color w:val="FF0000"/>
          <w:sz w:val="28"/>
          <w:szCs w:val="28"/>
        </w:rPr>
        <w:t>====================End of the change =========================</w:t>
      </w:r>
    </w:p>
    <w:p w14:paraId="42E7D101" w14:textId="41B8D7EB" w:rsidR="002F179B" w:rsidRDefault="002F179B" w:rsidP="002F179B">
      <w:pPr>
        <w:rPr>
          <w:noProof/>
          <w:color w:val="FF0000"/>
          <w:sz w:val="28"/>
          <w:szCs w:val="28"/>
        </w:rPr>
      </w:pPr>
      <w:r>
        <w:rPr>
          <w:noProof/>
          <w:color w:val="FF0000"/>
          <w:sz w:val="28"/>
          <w:szCs w:val="28"/>
        </w:rPr>
        <w:t>====================Start of the change =========================</w:t>
      </w:r>
    </w:p>
    <w:p w14:paraId="1606569E" w14:textId="77777777" w:rsidR="00A427EA" w:rsidRDefault="00A427EA" w:rsidP="00A427EA">
      <w:pPr>
        <w:pStyle w:val="Heading4"/>
        <w:rPr>
          <w:lang w:eastAsia="zh-CN"/>
        </w:rPr>
      </w:pPr>
      <w:bookmarkStart w:id="484" w:name="_Toc104311008"/>
      <w:bookmarkStart w:id="485" w:name="_Toc106126709"/>
      <w:bookmarkStart w:id="486" w:name="_Toc106177022"/>
      <w:bookmarkStart w:id="487" w:name="_Toc114242190"/>
      <w:bookmarkStart w:id="488" w:name="_Toc123044134"/>
      <w:bookmarkStart w:id="489" w:name="_Toc124157773"/>
      <w:bookmarkStart w:id="490" w:name="_Toc124259696"/>
      <w:bookmarkStart w:id="491" w:name="_Toc130584767"/>
      <w:bookmarkStart w:id="492" w:name="_Toc137464423"/>
      <w:bookmarkStart w:id="493" w:name="_Toc138884092"/>
      <w:bookmarkStart w:id="494" w:name="_Toc145643293"/>
      <w:bookmarkStart w:id="495" w:name="_Toc155472127"/>
      <w:bookmarkStart w:id="496" w:name="_Toc155777015"/>
      <w:bookmarkStart w:id="497" w:name="_Toc161668351"/>
      <w:bookmarkStart w:id="498" w:name="_Toc169713659"/>
      <w:bookmarkStart w:id="499" w:name="_Toc176445210"/>
      <w:bookmarkStart w:id="500" w:name="_Toc187246685"/>
      <w:r>
        <w:rPr>
          <w:lang w:eastAsia="zh-CN"/>
        </w:rPr>
        <w:t>6.6.2.2</w:t>
      </w:r>
      <w:r w:rsidRPr="00FA1729">
        <w:rPr>
          <w:lang w:eastAsia="zh-CN"/>
        </w:rPr>
        <w:tab/>
        <w:t>Minimum requirement</w:t>
      </w:r>
      <w:bookmarkEnd w:id="484"/>
      <w:bookmarkEnd w:id="485"/>
      <w:bookmarkEnd w:id="486"/>
      <w:r>
        <w:rPr>
          <w:lang w:eastAsia="zh-CN"/>
        </w:rPr>
        <w:t xml:space="preserve"> </w:t>
      </w:r>
      <w:r>
        <w:t xml:space="preserve">for </w:t>
      </w:r>
      <w:r>
        <w:rPr>
          <w:i/>
        </w:rPr>
        <w:t>SAN type 1-H</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C359690" w14:textId="77777777" w:rsidR="00A427EA" w:rsidRDefault="00A427EA" w:rsidP="00A427EA">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4F842FDD" w14:textId="031E6AB7" w:rsidR="002F179B" w:rsidRPr="001376CB" w:rsidRDefault="001376CB" w:rsidP="002F179B">
      <w:pPr>
        <w:rPr>
          <w:rFonts w:cs="v5.0.0"/>
          <w:snapToGrid w:val="0"/>
        </w:rPr>
      </w:pPr>
      <w:ins w:id="501" w:author="Rhodes, Alexander" w:date="2025-01-24T18:26:00Z" w16du:dateUtc="2025-01-24T18:26:00Z">
        <w:r w:rsidRPr="00F95B02">
          <w:rPr>
            <w:rFonts w:cs="v5.0.0"/>
            <w:snapToGrid w:val="0"/>
          </w:rPr>
          <w:t>For NB</w:t>
        </w:r>
      </w:ins>
      <w:ins w:id="502" w:author="Ojas Choksi" w:date="2025-01-27T11:27:00Z" w16du:dateUtc="2025-01-27T16:27:00Z">
        <w:r w:rsidR="00A4166E">
          <w:rPr>
            <w:rFonts w:cs="v5.0.0"/>
            <w:snapToGrid w:val="0"/>
          </w:rPr>
          <w:t>-</w:t>
        </w:r>
      </w:ins>
      <w:ins w:id="503" w:author="Rhodes, Alexander" w:date="2025-01-24T18:26:00Z" w16du:dateUtc="2025-01-24T18:26:00Z">
        <w:r w:rsidRPr="00F95B02">
          <w:rPr>
            <w:rFonts w:cs="v5.0.0"/>
            <w:snapToGrid w:val="0"/>
          </w:rPr>
          <w:t xml:space="preserve">IoT operation in </w:t>
        </w:r>
      </w:ins>
      <w:ins w:id="504" w:author="Rhodes, Alexander" w:date="2025-02-07T13:16:00Z" w16du:dateUtc="2025-02-07T13:16:00Z">
        <w:r w:rsidR="001F2053">
          <w:rPr>
            <w:rFonts w:cs="v5.0.0"/>
            <w:snapToGrid w:val="0"/>
          </w:rPr>
          <w:t xml:space="preserve">NTN </w:t>
        </w:r>
      </w:ins>
      <w:ins w:id="505" w:author="Rhodes, Alexander" w:date="2025-01-24T18:26:00Z" w16du:dateUtc="2025-01-24T18:26:00Z">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ins>
      <w:ins w:id="506" w:author="Rhodes, Alexander" w:date="2025-01-24T18:30:00Z" w16du:dateUtc="2025-01-24T18:30:00Z">
        <w:r w:rsidR="006C6F2E">
          <w:rPr>
            <w:i/>
          </w:rPr>
          <w:t>SAN</w:t>
        </w:r>
      </w:ins>
      <w:ins w:id="507" w:author="Rhodes, Alexander" w:date="2025-01-24T18:26:00Z" w16du:dateUtc="2025-01-24T18:26:00Z">
        <w:r w:rsidRPr="00F95B02">
          <w:rPr>
            <w:i/>
          </w:rPr>
          <w:t xml:space="preserve"> channel bandwidth</w:t>
        </w:r>
        <w:r w:rsidRPr="00F95B02">
          <w:t>.</w:t>
        </w:r>
      </w:ins>
    </w:p>
    <w:p w14:paraId="157B3EFF" w14:textId="402FDBA6" w:rsidR="002F179B" w:rsidRDefault="002F179B" w:rsidP="002F179B">
      <w:pPr>
        <w:rPr>
          <w:noProof/>
          <w:color w:val="FF0000"/>
          <w:sz w:val="28"/>
          <w:szCs w:val="28"/>
        </w:rPr>
      </w:pPr>
      <w:r>
        <w:rPr>
          <w:noProof/>
          <w:color w:val="FF0000"/>
          <w:sz w:val="28"/>
          <w:szCs w:val="28"/>
        </w:rPr>
        <w:t>====================End of the change =========================</w:t>
      </w:r>
    </w:p>
    <w:p w14:paraId="072E9E98" w14:textId="2F998E24" w:rsidR="009B6473" w:rsidRDefault="009B6473" w:rsidP="009B6473">
      <w:pPr>
        <w:rPr>
          <w:noProof/>
          <w:color w:val="FF0000"/>
          <w:sz w:val="28"/>
          <w:szCs w:val="28"/>
        </w:rPr>
      </w:pPr>
      <w:r>
        <w:rPr>
          <w:noProof/>
          <w:color w:val="FF0000"/>
          <w:sz w:val="28"/>
          <w:szCs w:val="28"/>
        </w:rPr>
        <w:t>====================Start of the change =========================</w:t>
      </w:r>
    </w:p>
    <w:p w14:paraId="382623A6" w14:textId="77777777" w:rsidR="00AA13F5" w:rsidRPr="00FA1729" w:rsidRDefault="00AA13F5" w:rsidP="00AA13F5">
      <w:pPr>
        <w:pStyle w:val="Heading4"/>
        <w:rPr>
          <w:lang w:eastAsia="zh-CN"/>
        </w:rPr>
      </w:pPr>
      <w:bookmarkStart w:id="508" w:name="_Toc104311010"/>
      <w:bookmarkStart w:id="509" w:name="_Toc106126711"/>
      <w:bookmarkStart w:id="510" w:name="_Toc106177024"/>
      <w:bookmarkStart w:id="511" w:name="_Toc114242192"/>
      <w:bookmarkStart w:id="512" w:name="_Toc123044136"/>
      <w:bookmarkStart w:id="513" w:name="_Toc124157775"/>
      <w:bookmarkStart w:id="514" w:name="_Toc124259698"/>
      <w:bookmarkStart w:id="515" w:name="_Toc130584769"/>
      <w:bookmarkStart w:id="516" w:name="_Toc137464425"/>
      <w:bookmarkStart w:id="517" w:name="_Toc138884094"/>
      <w:bookmarkStart w:id="518" w:name="_Toc145643295"/>
      <w:bookmarkStart w:id="519" w:name="_Toc155472129"/>
      <w:bookmarkStart w:id="520" w:name="_Toc155777017"/>
      <w:bookmarkStart w:id="521" w:name="_Toc161668353"/>
      <w:bookmarkStart w:id="522" w:name="_Toc169713661"/>
      <w:bookmarkStart w:id="523" w:name="_Toc176445212"/>
      <w:bookmarkStart w:id="524" w:name="_Toc187246687"/>
      <w:r>
        <w:rPr>
          <w:lang w:eastAsia="zh-CN"/>
        </w:rPr>
        <w:lastRenderedPageBreak/>
        <w:t>6.6.3.1</w:t>
      </w:r>
      <w:r w:rsidRPr="00FA1729">
        <w:rPr>
          <w:lang w:eastAsia="zh-CN"/>
        </w:rPr>
        <w:tab/>
        <w:t>General</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2A327125" w14:textId="77777777" w:rsidR="00AA13F5" w:rsidRDefault="00AA13F5" w:rsidP="00AA13F5">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p>
    <w:p w14:paraId="6C2B6A1C" w14:textId="77777777" w:rsidR="00AA13F5" w:rsidRDefault="00AA13F5" w:rsidP="00AA13F5">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641E142E" w14:textId="59897EB5" w:rsidR="009B6473" w:rsidRPr="00507AE9" w:rsidRDefault="00507AE9" w:rsidP="009B6473">
      <w:ins w:id="525" w:author="Rhodes, Alexander" w:date="2025-01-24T18:27:00Z" w16du:dateUtc="2025-01-24T18:27:00Z">
        <w:r w:rsidRPr="00F95B02">
          <w:t xml:space="preserve">The requirements shall also apply if the </w:t>
        </w:r>
      </w:ins>
      <w:ins w:id="526" w:author="Rhodes, Alexander" w:date="2025-01-24T18:30:00Z" w16du:dateUtc="2025-01-24T18:30:00Z">
        <w:r w:rsidR="006C6F2E">
          <w:t>SAN</w:t>
        </w:r>
      </w:ins>
      <w:ins w:id="527" w:author="Rhodes, Alexander" w:date="2025-01-24T18:27:00Z" w16du:dateUtc="2025-01-24T18:27:00Z">
        <w:r w:rsidRPr="00F95B02">
          <w:t xml:space="preserve"> supports NB-IoT </w:t>
        </w:r>
        <w:r w:rsidRPr="00F95B02">
          <w:rPr>
            <w:rFonts w:cs="v4.2.0"/>
          </w:rPr>
          <w:t>operation in</w:t>
        </w:r>
      </w:ins>
      <w:ins w:id="528" w:author="Rhodes, Alexander" w:date="2025-02-07T13:16:00Z" w16du:dateUtc="2025-02-07T13:16:00Z">
        <w:r w:rsidR="001F2053">
          <w:rPr>
            <w:rFonts w:cs="v4.2.0"/>
          </w:rPr>
          <w:t xml:space="preserve"> NTN</w:t>
        </w:r>
      </w:ins>
      <w:ins w:id="529" w:author="Rhodes, Alexander" w:date="2025-01-24T18:27:00Z" w16du:dateUtc="2025-01-24T18:27:00Z">
        <w:r w:rsidRPr="00F95B02">
          <w:rPr>
            <w:rFonts w:cs="v4.2.0"/>
          </w:rPr>
          <w:t xml:space="preserve"> NR in-band</w:t>
        </w:r>
        <w:r w:rsidRPr="00F95B02">
          <w:t>.</w:t>
        </w:r>
      </w:ins>
    </w:p>
    <w:p w14:paraId="1B5FD733" w14:textId="100F28A9" w:rsidR="009B6473" w:rsidRDefault="009B6473" w:rsidP="009B6473">
      <w:pPr>
        <w:rPr>
          <w:noProof/>
          <w:color w:val="FF0000"/>
          <w:sz w:val="28"/>
          <w:szCs w:val="28"/>
        </w:rPr>
      </w:pPr>
      <w:r>
        <w:rPr>
          <w:noProof/>
          <w:color w:val="FF0000"/>
          <w:sz w:val="28"/>
          <w:szCs w:val="28"/>
        </w:rPr>
        <w:t>====================End of the change =========================</w:t>
      </w:r>
    </w:p>
    <w:p w14:paraId="71B1E293" w14:textId="42FFFF49" w:rsidR="00507AE9" w:rsidRDefault="00507AE9" w:rsidP="00507AE9">
      <w:pPr>
        <w:rPr>
          <w:noProof/>
          <w:color w:val="FF0000"/>
          <w:sz w:val="28"/>
          <w:szCs w:val="28"/>
        </w:rPr>
      </w:pPr>
      <w:r>
        <w:rPr>
          <w:noProof/>
          <w:color w:val="FF0000"/>
          <w:sz w:val="28"/>
          <w:szCs w:val="28"/>
        </w:rPr>
        <w:t>====================Start of the change =========================</w:t>
      </w:r>
    </w:p>
    <w:p w14:paraId="27674DC8" w14:textId="77777777" w:rsidR="00D91B48" w:rsidRPr="00FA1729" w:rsidRDefault="00D91B48" w:rsidP="00D91B48">
      <w:pPr>
        <w:pStyle w:val="Heading4"/>
        <w:rPr>
          <w:lang w:eastAsia="zh-CN"/>
        </w:rPr>
      </w:pPr>
      <w:bookmarkStart w:id="530" w:name="_Toc104311013"/>
      <w:bookmarkStart w:id="531" w:name="_Toc106126714"/>
      <w:bookmarkStart w:id="532" w:name="_Toc106177027"/>
      <w:bookmarkStart w:id="533" w:name="_Toc114242195"/>
      <w:bookmarkStart w:id="534" w:name="_Toc123044139"/>
      <w:bookmarkStart w:id="535" w:name="_Toc124157778"/>
      <w:bookmarkStart w:id="536" w:name="_Toc124259701"/>
      <w:bookmarkStart w:id="537" w:name="_Toc130584772"/>
      <w:bookmarkStart w:id="538" w:name="_Toc137464428"/>
      <w:bookmarkStart w:id="539" w:name="_Toc138884097"/>
      <w:bookmarkStart w:id="540" w:name="_Toc145643298"/>
      <w:bookmarkStart w:id="541" w:name="_Toc155472132"/>
      <w:bookmarkStart w:id="542" w:name="_Toc155777020"/>
      <w:bookmarkStart w:id="543" w:name="_Toc161668356"/>
      <w:bookmarkStart w:id="544" w:name="_Toc169713664"/>
      <w:bookmarkStart w:id="545" w:name="_Toc176445215"/>
      <w:bookmarkStart w:id="546" w:name="_Toc187246690"/>
      <w:r>
        <w:rPr>
          <w:lang w:eastAsia="zh-CN"/>
        </w:rPr>
        <w:t>6.6.4.1</w:t>
      </w:r>
      <w:r w:rsidRPr="00FA1729">
        <w:rPr>
          <w:lang w:eastAsia="zh-CN"/>
        </w:rP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11FA9ED" w14:textId="77777777" w:rsidR="00D91B48" w:rsidRPr="00347785" w:rsidRDefault="00D91B48" w:rsidP="00D91B48">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76C6D2BE" w14:textId="77777777" w:rsidR="00D91B48" w:rsidRPr="00347785" w:rsidRDefault="00D91B48" w:rsidP="00D91B48">
      <w:pPr>
        <w:rPr>
          <w:rFonts w:cs="v5.0.0"/>
        </w:rPr>
      </w:pPr>
      <w:r w:rsidRPr="00347785">
        <w:t>The requirements shall apply whatever the type of transmitter considered and for all transmission modes foreseen by the manufacturer’s specification</w:t>
      </w:r>
      <w:r>
        <w:rPr>
          <w:rFonts w:cs="v5.0.0"/>
        </w:rPr>
        <w:t>.</w:t>
      </w:r>
    </w:p>
    <w:p w14:paraId="448FC792" w14:textId="77777777" w:rsidR="00D91B48" w:rsidRPr="00347785" w:rsidRDefault="00D91B48" w:rsidP="00D91B48">
      <w:r w:rsidRPr="00347785">
        <w:rPr>
          <w:i/>
        </w:rPr>
        <w:t>Basic limits</w:t>
      </w:r>
      <w:r w:rsidRPr="00347785">
        <w:t xml:space="preserve"> are specified in the tables below, where:</w:t>
      </w:r>
    </w:p>
    <w:p w14:paraId="5AE81251" w14:textId="77777777" w:rsidR="00D91B48" w:rsidRPr="00347785" w:rsidRDefault="00D91B48" w:rsidP="00D91B48">
      <w:pPr>
        <w:pStyle w:val="B1"/>
      </w:pPr>
      <w:r w:rsidRPr="00347785">
        <w:t>-</w:t>
      </w:r>
      <w:r w:rsidRPr="00347785">
        <w:tab/>
      </w:r>
      <w:bookmarkStart w:id="547" w:name="_Hlk497218315"/>
      <w:r w:rsidRPr="00347785">
        <w:sym w:font="Symbol" w:char="F044"/>
      </w:r>
      <w:r w:rsidRPr="00347785">
        <w:t>f</w:t>
      </w:r>
      <w:bookmarkEnd w:id="547"/>
      <w:r w:rsidRPr="00347785">
        <w:t xml:space="preserve"> is the </w:t>
      </w:r>
      <w:bookmarkStart w:id="548"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548"/>
      <w:r w:rsidRPr="00347785">
        <w:t>.</w:t>
      </w:r>
    </w:p>
    <w:p w14:paraId="141384F2" w14:textId="77777777" w:rsidR="00D91B48" w:rsidRPr="002D095A" w:rsidRDefault="00D91B48" w:rsidP="00D91B48">
      <w:pPr>
        <w:pStyle w:val="B1"/>
      </w:pPr>
      <w:r w:rsidRPr="00347785">
        <w:t>-</w:t>
      </w:r>
      <w:r w:rsidRPr="00347785">
        <w:tab/>
      </w:r>
      <w:bookmarkStart w:id="549" w:name="_Hlk497218343"/>
      <w:proofErr w:type="spellStart"/>
      <w:r w:rsidRPr="002D095A">
        <w:t>f_offset</w:t>
      </w:r>
      <w:proofErr w:type="spellEnd"/>
      <w:r w:rsidRPr="002D095A">
        <w:t xml:space="preserve"> </w:t>
      </w:r>
      <w:bookmarkEnd w:id="549"/>
      <w:r w:rsidRPr="002D095A">
        <w:t xml:space="preserve">is the </w:t>
      </w:r>
      <w:bookmarkStart w:id="550" w:name="_Hlk497218356"/>
      <w:r w:rsidRPr="002D095A">
        <w:t xml:space="preserve">separation between the </w:t>
      </w:r>
      <w:r w:rsidRPr="002D095A">
        <w:rPr>
          <w:i/>
        </w:rPr>
        <w:t>channel edge</w:t>
      </w:r>
      <w:r w:rsidRPr="002D095A">
        <w:t xml:space="preserve"> frequency and the centre of the measuring filter</w:t>
      </w:r>
      <w:bookmarkEnd w:id="550"/>
      <w:r w:rsidRPr="002D095A">
        <w:t>.</w:t>
      </w:r>
    </w:p>
    <w:p w14:paraId="4BDFF162" w14:textId="77777777" w:rsidR="00D91B48" w:rsidRPr="00347785" w:rsidRDefault="00D91B48" w:rsidP="00D91B48">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6D3C5F" w14:textId="7C109747" w:rsidR="00507AE9" w:rsidRPr="00916611" w:rsidRDefault="00916611" w:rsidP="009B6473">
      <w:ins w:id="551" w:author="Rhodes, Alexander" w:date="2025-01-24T18:30:00Z" w16du:dateUtc="2025-01-24T18:30:00Z">
        <w:r w:rsidRPr="00F95B02">
          <w:t xml:space="preserve">The requirements shall also apply if the </w:t>
        </w:r>
        <w:r w:rsidR="006C6F2E">
          <w:t xml:space="preserve">SAN </w:t>
        </w:r>
        <w:r w:rsidRPr="00F95B02">
          <w:t xml:space="preserve">supports </w:t>
        </w:r>
        <w:r w:rsidRPr="00F95B02">
          <w:rPr>
            <w:rFonts w:cs="v4.2.0"/>
          </w:rPr>
          <w:t>NB-IoT operation in</w:t>
        </w:r>
      </w:ins>
      <w:ins w:id="552" w:author="Rhodes, Alexander" w:date="2025-02-07T13:16:00Z" w16du:dateUtc="2025-02-07T13:16:00Z">
        <w:r w:rsidR="00155F72">
          <w:rPr>
            <w:rFonts w:cs="v4.2.0"/>
          </w:rPr>
          <w:t xml:space="preserve"> NTN</w:t>
        </w:r>
      </w:ins>
      <w:ins w:id="553" w:author="Rhodes, Alexander" w:date="2025-01-24T18:30:00Z" w16du:dateUtc="2025-01-24T18:30:00Z">
        <w:r w:rsidRPr="00F95B02">
          <w:rPr>
            <w:rFonts w:cs="v4.2.0"/>
          </w:rPr>
          <w:t xml:space="preserve"> NR in-band</w:t>
        </w:r>
        <w:r w:rsidRPr="00F95B02">
          <w:t>.</w:t>
        </w:r>
      </w:ins>
    </w:p>
    <w:p w14:paraId="435C21BC" w14:textId="29FC3FB4" w:rsidR="00507AE9" w:rsidRDefault="00507AE9" w:rsidP="00507AE9">
      <w:pPr>
        <w:rPr>
          <w:noProof/>
          <w:color w:val="FF0000"/>
          <w:sz w:val="28"/>
          <w:szCs w:val="28"/>
        </w:rPr>
      </w:pPr>
      <w:r>
        <w:rPr>
          <w:noProof/>
          <w:color w:val="FF0000"/>
          <w:sz w:val="28"/>
          <w:szCs w:val="28"/>
        </w:rPr>
        <w:t>====================End of the change =========================</w:t>
      </w:r>
    </w:p>
    <w:p w14:paraId="258A515A" w14:textId="11F483B1" w:rsidR="006C6F2E" w:rsidRDefault="006C6F2E" w:rsidP="006C6F2E">
      <w:pPr>
        <w:rPr>
          <w:noProof/>
          <w:color w:val="FF0000"/>
          <w:sz w:val="28"/>
          <w:szCs w:val="28"/>
        </w:rPr>
      </w:pPr>
      <w:r>
        <w:rPr>
          <w:noProof/>
          <w:color w:val="FF0000"/>
          <w:sz w:val="28"/>
          <w:szCs w:val="28"/>
        </w:rPr>
        <w:t>====================Start of the change =========================</w:t>
      </w:r>
    </w:p>
    <w:p w14:paraId="2A4C58D9" w14:textId="77777777" w:rsidR="001A6BBD" w:rsidRDefault="001A6BBD" w:rsidP="001A6BBD">
      <w:pPr>
        <w:pStyle w:val="Heading4"/>
        <w:rPr>
          <w:lang w:eastAsia="zh-CN"/>
        </w:rPr>
      </w:pPr>
      <w:bookmarkStart w:id="554" w:name="_Toc104311015"/>
      <w:bookmarkStart w:id="555" w:name="_Toc106126716"/>
      <w:bookmarkStart w:id="556" w:name="_Toc106177029"/>
      <w:bookmarkStart w:id="557" w:name="_Toc114242197"/>
      <w:bookmarkStart w:id="558" w:name="_Toc123044141"/>
      <w:bookmarkStart w:id="559" w:name="_Toc124157780"/>
      <w:bookmarkStart w:id="560" w:name="_Toc124259703"/>
      <w:bookmarkStart w:id="561" w:name="_Toc130584774"/>
      <w:bookmarkStart w:id="562" w:name="_Toc137464430"/>
      <w:bookmarkStart w:id="563" w:name="_Toc138884099"/>
      <w:bookmarkStart w:id="564" w:name="_Toc145643300"/>
      <w:bookmarkStart w:id="565" w:name="_Toc155472134"/>
      <w:bookmarkStart w:id="566" w:name="_Toc155777023"/>
      <w:bookmarkStart w:id="567" w:name="_Toc161668359"/>
      <w:bookmarkStart w:id="568" w:name="_Toc169713668"/>
      <w:bookmarkStart w:id="569" w:name="_Toc176445219"/>
      <w:bookmarkStart w:id="570" w:name="_Toc187246694"/>
      <w:r w:rsidRPr="00FA1729">
        <w:rPr>
          <w:lang w:eastAsia="zh-CN"/>
        </w:rPr>
        <w:t>6.6.5</w:t>
      </w:r>
      <w:r>
        <w:rPr>
          <w:lang w:eastAsia="zh-CN"/>
        </w:rPr>
        <w:t>.1</w:t>
      </w:r>
      <w:r w:rsidRPr="00FA1729">
        <w:rPr>
          <w:lang w:eastAsia="zh-CN"/>
        </w:rPr>
        <w:tab/>
        <w:t>General</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4DF94F2D" w14:textId="77777777" w:rsidR="001A6BBD" w:rsidRPr="00A9637C" w:rsidRDefault="001A6BBD" w:rsidP="001A6BBD">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xml:space="preserve">, the upper limit is higher than 12.75 GHz </w:t>
      </w:r>
      <w:proofErr w:type="gramStart"/>
      <w:r w:rsidRPr="00A9637C">
        <w:rPr>
          <w:lang w:val="en-US"/>
        </w:rPr>
        <w:t>in order to</w:t>
      </w:r>
      <w:proofErr w:type="gramEnd"/>
      <w:r w:rsidRPr="00A9637C">
        <w:rPr>
          <w:lang w:val="en-US"/>
        </w:rPr>
        <w:t xml:space="preserve">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05F6316" w14:textId="77777777" w:rsidR="001A6BBD" w:rsidRDefault="001A6BBD" w:rsidP="001A6BBD">
      <w:pPr>
        <w:rPr>
          <w:ins w:id="571" w:author="Rhodes, Alexander" w:date="2025-01-24T18:32:00Z" w16du:dateUtc="2025-01-24T18:32:00Z"/>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19DD2855" w14:textId="33A5CFB7" w:rsidR="00887999" w:rsidRPr="00887999" w:rsidRDefault="00887999" w:rsidP="001A6BBD">
      <w:pPr>
        <w:rPr>
          <w:rFonts w:cs="v5.0.0"/>
        </w:rPr>
      </w:pPr>
      <w:ins w:id="572" w:author="Rhodes, Alexander" w:date="2025-01-24T18:32:00Z" w16du:dateUtc="2025-01-24T18:32:00Z">
        <w:r w:rsidRPr="00F95B02">
          <w:rPr>
            <w:rFonts w:cs="v4.2.0"/>
          </w:rPr>
          <w:t xml:space="preserve">The requirements shall also apply if the </w:t>
        </w:r>
      </w:ins>
      <w:ins w:id="573" w:author="Ojas Choksi" w:date="2025-02-03T10:48:00Z" w16du:dateUtc="2025-02-03T15:48:00Z">
        <w:r w:rsidR="00751485">
          <w:rPr>
            <w:rFonts w:cs="v4.2.0"/>
          </w:rPr>
          <w:t>SAN</w:t>
        </w:r>
      </w:ins>
      <w:ins w:id="574" w:author="Rhodes, Alexander" w:date="2025-01-24T18:32:00Z" w16du:dateUtc="2025-01-24T18:32:00Z">
        <w:r w:rsidRPr="00F95B02">
          <w:rPr>
            <w:rFonts w:cs="v4.2.0"/>
          </w:rPr>
          <w:t xml:space="preserve"> supports NB-IoT operation in </w:t>
        </w:r>
      </w:ins>
      <w:ins w:id="575" w:author="Rhodes, Alexander" w:date="2025-02-07T13:16:00Z" w16du:dateUtc="2025-02-07T13:16:00Z">
        <w:r w:rsidR="009D7795">
          <w:rPr>
            <w:rFonts w:cs="v4.2.0"/>
          </w:rPr>
          <w:t xml:space="preserve">NTN </w:t>
        </w:r>
      </w:ins>
      <w:ins w:id="576" w:author="Rhodes, Alexander" w:date="2025-01-24T18:32:00Z" w16du:dateUtc="2025-01-24T18:32:00Z">
        <w:r w:rsidRPr="00F95B02">
          <w:rPr>
            <w:rFonts w:cs="v4.2.0"/>
          </w:rPr>
          <w:t>NR in-band.</w:t>
        </w:r>
      </w:ins>
    </w:p>
    <w:p w14:paraId="166938DB" w14:textId="77777777" w:rsidR="001A6BBD" w:rsidRPr="00A9637C" w:rsidDel="00887999" w:rsidRDefault="001A6BBD" w:rsidP="001A6BBD">
      <w:pPr>
        <w:rPr>
          <w:del w:id="577" w:author="Rhodes, Alexander" w:date="2025-01-24T18:32:00Z" w16du:dateUtc="2025-01-24T18:32:00Z"/>
          <w:rFonts w:cs="v5.0.0"/>
          <w:lang w:val="en-US"/>
        </w:rPr>
      </w:pPr>
      <w:r w:rsidRPr="00A9637C">
        <w:rPr>
          <w:rFonts w:cs="v5.0.0"/>
          <w:lang w:val="en-US"/>
        </w:rPr>
        <w:t>Unless otherwise stated, all requirements are measured as mean power (RMS).</w:t>
      </w:r>
    </w:p>
    <w:p w14:paraId="326BFE68" w14:textId="77777777" w:rsidR="006C6F2E" w:rsidRPr="001A6BBD" w:rsidRDefault="006C6F2E" w:rsidP="006C6F2E">
      <w:pPr>
        <w:rPr>
          <w:noProof/>
          <w:color w:val="FF0000"/>
          <w:sz w:val="28"/>
          <w:szCs w:val="28"/>
          <w:lang w:val="en-US"/>
        </w:rPr>
      </w:pPr>
    </w:p>
    <w:p w14:paraId="1A286791" w14:textId="5966BFA9" w:rsidR="003850AB" w:rsidRPr="00B25842" w:rsidRDefault="006C6F2E" w:rsidP="00805C53">
      <w:pPr>
        <w:rPr>
          <w:noProof/>
          <w:color w:val="FF0000"/>
          <w:sz w:val="28"/>
          <w:szCs w:val="28"/>
        </w:rPr>
      </w:pPr>
      <w:r>
        <w:rPr>
          <w:noProof/>
          <w:color w:val="FF0000"/>
          <w:sz w:val="28"/>
          <w:szCs w:val="28"/>
        </w:rPr>
        <w:t>====================End of the change =========================</w:t>
      </w:r>
    </w:p>
    <w:p w14:paraId="733D9C1E" w14:textId="324828D6" w:rsidR="000F257F" w:rsidRDefault="000F257F" w:rsidP="000F257F">
      <w:pPr>
        <w:rPr>
          <w:noProof/>
          <w:color w:val="FF0000"/>
          <w:sz w:val="28"/>
          <w:szCs w:val="28"/>
        </w:rPr>
      </w:pPr>
      <w:r>
        <w:rPr>
          <w:noProof/>
          <w:color w:val="FF0000"/>
          <w:sz w:val="28"/>
          <w:szCs w:val="28"/>
        </w:rPr>
        <w:t>====================Start of the change =========================</w:t>
      </w:r>
    </w:p>
    <w:p w14:paraId="75D238F0" w14:textId="77777777" w:rsidR="00B0527E" w:rsidRDefault="00B0527E" w:rsidP="00B0527E">
      <w:pPr>
        <w:pStyle w:val="Heading2"/>
        <w:rPr>
          <w:lang w:eastAsia="zh-CN"/>
        </w:rPr>
      </w:pPr>
      <w:bookmarkStart w:id="578" w:name="_Toc104311023"/>
      <w:bookmarkStart w:id="579" w:name="_Toc106126724"/>
      <w:bookmarkStart w:id="580" w:name="_Toc106177037"/>
      <w:bookmarkStart w:id="581" w:name="_Toc114242205"/>
      <w:bookmarkStart w:id="582" w:name="_Toc123044149"/>
      <w:bookmarkStart w:id="583" w:name="_Toc124157788"/>
      <w:bookmarkStart w:id="584" w:name="_Toc124259711"/>
      <w:bookmarkStart w:id="585" w:name="_Toc130584782"/>
      <w:bookmarkStart w:id="586" w:name="_Toc137464438"/>
      <w:bookmarkStart w:id="587" w:name="_Toc138884107"/>
      <w:bookmarkStart w:id="588" w:name="_Toc145643308"/>
      <w:bookmarkStart w:id="589" w:name="_Toc155472142"/>
      <w:bookmarkStart w:id="590" w:name="_Toc155777031"/>
      <w:bookmarkStart w:id="591" w:name="_Toc161668367"/>
      <w:bookmarkStart w:id="592" w:name="_Toc169713677"/>
      <w:bookmarkStart w:id="593" w:name="_Toc176445228"/>
      <w:bookmarkStart w:id="594" w:name="_Toc187246703"/>
      <w:r>
        <w:rPr>
          <w:lang w:eastAsia="zh-CN"/>
        </w:rPr>
        <w:t>7.1</w:t>
      </w:r>
      <w:r>
        <w:rPr>
          <w:lang w:eastAsia="zh-CN"/>
        </w:rPr>
        <w:tab/>
        <w:t>General</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1CDF4786" w14:textId="77777777" w:rsidR="00B0527E" w:rsidRPr="00F95B02" w:rsidRDefault="00B0527E" w:rsidP="00B0527E">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3CC7AEBB" w14:textId="77777777" w:rsidR="00B0527E" w:rsidRPr="00F95B02" w:rsidRDefault="00B0527E" w:rsidP="00B0527E">
      <w:r w:rsidRPr="00F95B02">
        <w:rPr>
          <w:rFonts w:cs="v5.0.0"/>
        </w:rPr>
        <w:lastRenderedPageBreak/>
        <w:t>Unless otherwise stated, t</w:t>
      </w:r>
      <w:r w:rsidRPr="00F95B02">
        <w:t>he following arrangements apply for conducted receiver characteristics requirements in clause 7:</w:t>
      </w:r>
    </w:p>
    <w:p w14:paraId="5387079C" w14:textId="77777777" w:rsidR="00B0527E" w:rsidRPr="00F95B02" w:rsidRDefault="00B0527E" w:rsidP="00B0527E">
      <w:pPr>
        <w:pStyle w:val="B1"/>
        <w:rPr>
          <w:lang w:eastAsia="zh-CN"/>
        </w:rPr>
      </w:pPr>
      <w:r w:rsidRPr="00F95B02">
        <w:rPr>
          <w:lang w:eastAsia="zh-CN"/>
        </w:rPr>
        <w:t>-</w:t>
      </w:r>
      <w:r w:rsidRPr="00F95B02">
        <w:rPr>
          <w:lang w:eastAsia="zh-CN"/>
        </w:rPr>
        <w:tab/>
        <w:t>Requirements shall be met for any transmitter setting.</w:t>
      </w:r>
    </w:p>
    <w:p w14:paraId="7E3BD70A" w14:textId="77777777" w:rsidR="00B0527E" w:rsidRPr="00F95B02" w:rsidRDefault="00B0527E" w:rsidP="00B0527E">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58B5A600" w14:textId="77777777" w:rsidR="00B0527E" w:rsidRPr="00F95B02" w:rsidRDefault="00B0527E" w:rsidP="00B0527E">
      <w:pPr>
        <w:pStyle w:val="B1"/>
        <w:rPr>
          <w:lang w:eastAsia="zh-CN"/>
        </w:rPr>
      </w:pPr>
      <w:r w:rsidRPr="00F95B02">
        <w:rPr>
          <w:lang w:eastAsia="zh-CN"/>
        </w:rPr>
        <w:t>-</w:t>
      </w:r>
      <w:r w:rsidRPr="00F95B02">
        <w:rPr>
          <w:lang w:eastAsia="zh-CN"/>
        </w:rPr>
        <w:tab/>
        <w:t>Throughput requirements do not assume HARQ retransmissions.</w:t>
      </w:r>
    </w:p>
    <w:p w14:paraId="4BAE2225" w14:textId="77777777" w:rsidR="00B0527E" w:rsidRPr="00F95B02" w:rsidRDefault="00B0527E" w:rsidP="00B0527E">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7260BE9A" w14:textId="77777777" w:rsidR="00B0527E" w:rsidRDefault="00B0527E" w:rsidP="00B0527E">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535CFD7" w14:textId="672B1920" w:rsidR="00B0527E" w:rsidRPr="00F95B02" w:rsidRDefault="00B0527E" w:rsidP="002449C4">
      <w:pPr>
        <w:pStyle w:val="B1"/>
        <w:numPr>
          <w:ilvl w:val="0"/>
          <w:numId w:val="1"/>
        </w:numPr>
      </w:pPr>
      <w:ins w:id="595" w:author="Rhodes, Alexander" w:date="2025-01-23T13:11:00Z" w16du:dateUtc="2025-01-23T13:11:00Z">
        <w:r>
          <w:t>Req</w:t>
        </w:r>
        <w:r w:rsidR="002449C4">
          <w:t xml:space="preserve">uirements shall also apply for </w:t>
        </w:r>
      </w:ins>
      <w:ins w:id="596" w:author="Das, Nandan" w:date="2025-02-03T10:24:00Z" w16du:dateUtc="2025-02-03T04:54:00Z">
        <w:r w:rsidR="00B64DFA">
          <w:t xml:space="preserve">SAN </w:t>
        </w:r>
      </w:ins>
      <w:ins w:id="597" w:author="Rhodes, Alexander" w:date="2025-01-23T13:11:00Z" w16du:dateUtc="2025-01-23T13:11:00Z">
        <w:r w:rsidR="002449C4">
          <w:t xml:space="preserve">supporting NB-IoT operation in </w:t>
        </w:r>
      </w:ins>
      <w:ins w:id="598" w:author="Rhodes, Alexander" w:date="2025-02-07T13:16:00Z" w16du:dateUtc="2025-02-07T13:16:00Z">
        <w:r w:rsidR="00B339C2">
          <w:t xml:space="preserve">NTN </w:t>
        </w:r>
      </w:ins>
      <w:ins w:id="599" w:author="Rhodes, Alexander" w:date="2025-01-23T13:11:00Z" w16du:dateUtc="2025-01-23T13:11:00Z">
        <w:r w:rsidR="002449C4">
          <w:t>NR in-band. The corresponding NB-IoT requirements are specified in TS 36.108 [</w:t>
        </w:r>
      </w:ins>
      <w:ins w:id="600" w:author="Rhodes, Alexander" w:date="2025-01-23T13:16:00Z" w16du:dateUtc="2025-01-23T13:16:00Z">
        <w:r w:rsidR="00E900C7">
          <w:t>27</w:t>
        </w:r>
      </w:ins>
      <w:ins w:id="601" w:author="Rhodes, Alexander" w:date="2025-01-23T13:11:00Z" w16du:dateUtc="2025-01-23T13:11:00Z">
        <w:r w:rsidR="002449C4">
          <w:t xml:space="preserve">] clause </w:t>
        </w:r>
      </w:ins>
      <w:ins w:id="602" w:author="Rhodes, Alexander" w:date="2025-01-23T13:12:00Z" w16du:dateUtc="2025-01-23T13:12:00Z">
        <w:r w:rsidR="002449C4">
          <w:t xml:space="preserve">7. </w:t>
        </w:r>
      </w:ins>
    </w:p>
    <w:p w14:paraId="667E3EC0" w14:textId="435488D5" w:rsidR="00805C53" w:rsidRPr="00586DAF" w:rsidRDefault="00B0527E" w:rsidP="00586DAF">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1A3CB09C" w14:textId="11590A17" w:rsidR="00586DAF" w:rsidRDefault="00586DAF" w:rsidP="00586DAF">
      <w:pPr>
        <w:rPr>
          <w:noProof/>
          <w:color w:val="FF0000"/>
          <w:sz w:val="28"/>
          <w:szCs w:val="28"/>
        </w:rPr>
      </w:pPr>
      <w:r>
        <w:rPr>
          <w:noProof/>
          <w:color w:val="FF0000"/>
          <w:sz w:val="28"/>
          <w:szCs w:val="28"/>
        </w:rPr>
        <w:t>====================End of the change =========================</w:t>
      </w:r>
    </w:p>
    <w:p w14:paraId="27F65094" w14:textId="1FE4CBA8" w:rsidR="00BD3AF9" w:rsidRDefault="00BD3AF9" w:rsidP="00BD3AF9">
      <w:pPr>
        <w:rPr>
          <w:noProof/>
          <w:color w:val="FF0000"/>
          <w:sz w:val="28"/>
          <w:szCs w:val="28"/>
        </w:rPr>
      </w:pPr>
      <w:r>
        <w:rPr>
          <w:noProof/>
          <w:color w:val="FF0000"/>
          <w:sz w:val="28"/>
          <w:szCs w:val="28"/>
        </w:rPr>
        <w:t>====================Start of the change =========================</w:t>
      </w:r>
    </w:p>
    <w:p w14:paraId="55DDC43A" w14:textId="77777777" w:rsidR="008D1148" w:rsidRDefault="008D1148" w:rsidP="008D1148">
      <w:pPr>
        <w:pStyle w:val="Heading3"/>
        <w:rPr>
          <w:lang w:eastAsia="zh-CN"/>
        </w:rPr>
      </w:pPr>
      <w:bookmarkStart w:id="603" w:name="_Toc114242208"/>
      <w:bookmarkStart w:id="604" w:name="_Toc123044152"/>
      <w:bookmarkStart w:id="605" w:name="_Toc124157791"/>
      <w:bookmarkStart w:id="606" w:name="_Toc124259714"/>
      <w:bookmarkStart w:id="607" w:name="_Toc130584785"/>
      <w:bookmarkStart w:id="608" w:name="_Toc137464441"/>
      <w:bookmarkStart w:id="609" w:name="_Toc138884110"/>
      <w:bookmarkStart w:id="610" w:name="_Toc145643311"/>
      <w:bookmarkStart w:id="611" w:name="_Toc155472145"/>
      <w:bookmarkStart w:id="612" w:name="_Toc155777034"/>
      <w:bookmarkStart w:id="613" w:name="_Toc161668370"/>
      <w:bookmarkStart w:id="614" w:name="_Toc169713680"/>
      <w:bookmarkStart w:id="615" w:name="_Toc176445231"/>
      <w:bookmarkStart w:id="616" w:name="_Toc187246706"/>
      <w:r>
        <w:rPr>
          <w:lang w:eastAsia="zh-CN"/>
        </w:rPr>
        <w:t>7.2.2</w:t>
      </w:r>
      <w:r>
        <w:rPr>
          <w:lang w:eastAsia="zh-CN"/>
        </w:rPr>
        <w:tab/>
        <w:t xml:space="preserve">Minimum requirements for </w:t>
      </w:r>
      <w:r>
        <w:rPr>
          <w:i/>
        </w:rPr>
        <w:t>SAN type 1-H</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37BDC2CE" w14:textId="77777777" w:rsidR="008D1148" w:rsidRDefault="008D1148" w:rsidP="008D1148">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05E73B98" w14:textId="77777777" w:rsidR="008D1148" w:rsidRPr="00FF1790" w:rsidRDefault="008D1148" w:rsidP="008D1148"/>
    <w:p w14:paraId="12E5F922" w14:textId="77777777" w:rsidR="008D1148" w:rsidRDefault="008D1148" w:rsidP="008D1148">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D1148" w:rsidRPr="00A12B23" w14:paraId="4607967B" w14:textId="77777777" w:rsidTr="00047FE1">
        <w:trPr>
          <w:cantSplit/>
          <w:jc w:val="center"/>
        </w:trPr>
        <w:tc>
          <w:tcPr>
            <w:tcW w:w="2263" w:type="dxa"/>
            <w:tcBorders>
              <w:bottom w:val="single" w:sz="4" w:space="0" w:color="auto"/>
            </w:tcBorders>
          </w:tcPr>
          <w:p w14:paraId="1B9348B3" w14:textId="77777777" w:rsidR="008D1148" w:rsidRPr="00276BEE" w:rsidRDefault="008D1148" w:rsidP="00FD76A3">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C58A91B" w14:textId="77777777" w:rsidR="008D1148" w:rsidRPr="00276BEE" w:rsidRDefault="008D1148" w:rsidP="00FD76A3">
            <w:pPr>
              <w:pStyle w:val="TAH"/>
              <w:rPr>
                <w:rFonts w:eastAsia="MS Mincho" w:cs="Arial"/>
              </w:rPr>
            </w:pPr>
            <w:r w:rsidRPr="00276BEE">
              <w:rPr>
                <w:rFonts w:cs="Arial"/>
              </w:rPr>
              <w:t>Sub-carrier spacing (kHz)</w:t>
            </w:r>
          </w:p>
        </w:tc>
        <w:tc>
          <w:tcPr>
            <w:tcW w:w="3119" w:type="dxa"/>
          </w:tcPr>
          <w:p w14:paraId="705C65D8" w14:textId="77777777" w:rsidR="008D1148" w:rsidRPr="00276BEE" w:rsidRDefault="008D1148" w:rsidP="00FD76A3">
            <w:pPr>
              <w:pStyle w:val="TAH"/>
              <w:rPr>
                <w:rFonts w:cs="Arial"/>
              </w:rPr>
            </w:pPr>
            <w:r w:rsidRPr="00276BEE">
              <w:rPr>
                <w:rFonts w:cs="Arial"/>
              </w:rPr>
              <w:t>Reference measurement channel</w:t>
            </w:r>
          </w:p>
          <w:p w14:paraId="23BC052F" w14:textId="77777777" w:rsidR="008D1148" w:rsidRPr="00276BEE" w:rsidRDefault="008D1148" w:rsidP="00FD76A3">
            <w:pPr>
              <w:pStyle w:val="TAH"/>
              <w:rPr>
                <w:rFonts w:eastAsia="MS Mincho" w:cs="Arial"/>
                <w:b w:val="0"/>
              </w:rPr>
            </w:pPr>
            <w:r w:rsidRPr="00276BEE">
              <w:rPr>
                <w:rFonts w:cs="Arial"/>
                <w:b w:val="0"/>
              </w:rPr>
              <w:t>(NOTE)</w:t>
            </w:r>
          </w:p>
          <w:p w14:paraId="7F1F9D55" w14:textId="77777777" w:rsidR="008D1148" w:rsidRPr="00276BEE" w:rsidRDefault="008D1148" w:rsidP="00FD76A3">
            <w:pPr>
              <w:pStyle w:val="TAH"/>
              <w:rPr>
                <w:rFonts w:eastAsia="MS Mincho" w:cs="Arial"/>
              </w:rPr>
            </w:pPr>
          </w:p>
        </w:tc>
        <w:tc>
          <w:tcPr>
            <w:tcW w:w="2546" w:type="dxa"/>
          </w:tcPr>
          <w:p w14:paraId="7AE3CE18" w14:textId="77777777" w:rsidR="008D1148" w:rsidRPr="00276BEE" w:rsidRDefault="008D1148" w:rsidP="00FD76A3">
            <w:pPr>
              <w:pStyle w:val="TAH"/>
              <w:rPr>
                <w:rFonts w:eastAsia="MS Mincho" w:cs="Arial"/>
              </w:rPr>
            </w:pPr>
            <w:r w:rsidRPr="00276BEE">
              <w:rPr>
                <w:rFonts w:cs="Arial"/>
              </w:rPr>
              <w:t>Reference sensitivity power level, P</w:t>
            </w:r>
            <w:r w:rsidRPr="00276BEE">
              <w:rPr>
                <w:rFonts w:cs="Arial"/>
                <w:vertAlign w:val="subscript"/>
              </w:rPr>
              <w:t>REFSENS</w:t>
            </w:r>
          </w:p>
          <w:p w14:paraId="1066779E" w14:textId="77777777" w:rsidR="008D1148" w:rsidRPr="00FD0493" w:rsidRDefault="008D1148" w:rsidP="00FD76A3">
            <w:pPr>
              <w:pStyle w:val="TAH"/>
              <w:rPr>
                <w:rFonts w:eastAsia="MS Mincho" w:cs="Arial"/>
                <w:i/>
              </w:rPr>
            </w:pPr>
            <w:r w:rsidRPr="00276BEE">
              <w:rPr>
                <w:rFonts w:cs="Arial"/>
              </w:rPr>
              <w:t xml:space="preserve"> (dBm)</w:t>
            </w:r>
          </w:p>
        </w:tc>
      </w:tr>
      <w:tr w:rsidR="008D1148" w:rsidRPr="00A12B23" w14:paraId="3E5CF21E" w14:textId="77777777" w:rsidTr="00047FE1">
        <w:trPr>
          <w:cantSplit/>
          <w:jc w:val="center"/>
        </w:trPr>
        <w:tc>
          <w:tcPr>
            <w:tcW w:w="2263" w:type="dxa"/>
            <w:tcBorders>
              <w:bottom w:val="nil"/>
            </w:tcBorders>
            <w:vAlign w:val="center"/>
          </w:tcPr>
          <w:p w14:paraId="2C24BB5C" w14:textId="77777777" w:rsidR="008D1148" w:rsidRPr="00FD0493" w:rsidRDefault="008D1148" w:rsidP="00FD76A3">
            <w:pPr>
              <w:pStyle w:val="TAC"/>
              <w:rPr>
                <w:rFonts w:eastAsia="MS Mincho" w:cs="Arial"/>
              </w:rPr>
            </w:pPr>
            <w:r w:rsidRPr="00681075">
              <w:rPr>
                <w:rFonts w:cs="Arial"/>
              </w:rPr>
              <w:t xml:space="preserve">5, 10, 15 </w:t>
            </w:r>
          </w:p>
        </w:tc>
        <w:tc>
          <w:tcPr>
            <w:tcW w:w="1701" w:type="dxa"/>
            <w:tcBorders>
              <w:bottom w:val="nil"/>
            </w:tcBorders>
          </w:tcPr>
          <w:p w14:paraId="183487A0" w14:textId="77777777" w:rsidR="008D1148" w:rsidRPr="00FD0493" w:rsidRDefault="008D1148" w:rsidP="00FD76A3">
            <w:pPr>
              <w:pStyle w:val="TAC"/>
              <w:rPr>
                <w:rFonts w:eastAsia="MS Mincho" w:cs="Arial"/>
              </w:rPr>
            </w:pPr>
            <w:r w:rsidRPr="00FD0493">
              <w:rPr>
                <w:rFonts w:cs="Arial"/>
              </w:rPr>
              <w:t>15</w:t>
            </w:r>
          </w:p>
        </w:tc>
        <w:tc>
          <w:tcPr>
            <w:tcW w:w="3119" w:type="dxa"/>
            <w:vAlign w:val="center"/>
          </w:tcPr>
          <w:p w14:paraId="3243B861" w14:textId="0C806232"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A1-1</w:t>
            </w:r>
            <w:ins w:id="617" w:author="Ojas Choksi" w:date="2025-01-27T11:31:00Z" w16du:dateUtc="2025-01-27T16:31:00Z">
              <w:r w:rsidR="00047FE1">
                <w:rPr>
                  <w:rFonts w:cs="Arial"/>
                </w:rPr>
                <w:t xml:space="preserve"> (Note 1)</w:t>
              </w:r>
            </w:ins>
          </w:p>
        </w:tc>
        <w:tc>
          <w:tcPr>
            <w:tcW w:w="2546" w:type="dxa"/>
            <w:vAlign w:val="center"/>
          </w:tcPr>
          <w:p w14:paraId="6B051E01" w14:textId="77777777" w:rsidR="008D1148" w:rsidRPr="00FD0493" w:rsidRDefault="008D1148" w:rsidP="00FD76A3">
            <w:pPr>
              <w:pStyle w:val="TAC"/>
              <w:rPr>
                <w:rFonts w:eastAsia="MS Mincho" w:cs="Arial"/>
              </w:rPr>
            </w:pPr>
            <w:r w:rsidRPr="00681075">
              <w:rPr>
                <w:rFonts w:cs="Arial"/>
              </w:rPr>
              <w:t xml:space="preserve"> -99.3 </w:t>
            </w:r>
          </w:p>
        </w:tc>
      </w:tr>
      <w:tr w:rsidR="00047FE1" w:rsidRPr="00A12B23" w14:paraId="1A7940E8" w14:textId="77777777" w:rsidTr="00047FE1">
        <w:trPr>
          <w:cantSplit/>
          <w:jc w:val="center"/>
          <w:ins w:id="618" w:author="Ojas Choksi" w:date="2025-01-27T11:31:00Z"/>
        </w:trPr>
        <w:tc>
          <w:tcPr>
            <w:tcW w:w="2263" w:type="dxa"/>
            <w:tcBorders>
              <w:top w:val="nil"/>
            </w:tcBorders>
            <w:vAlign w:val="center"/>
          </w:tcPr>
          <w:p w14:paraId="14CA016C" w14:textId="77777777" w:rsidR="00047FE1" w:rsidRPr="00681075" w:rsidRDefault="00047FE1" w:rsidP="00FD76A3">
            <w:pPr>
              <w:pStyle w:val="TAC"/>
              <w:rPr>
                <w:ins w:id="619" w:author="Ojas Choksi" w:date="2025-01-27T11:31:00Z" w16du:dateUtc="2025-01-27T16:31:00Z"/>
                <w:rFonts w:cs="Arial"/>
              </w:rPr>
            </w:pPr>
          </w:p>
        </w:tc>
        <w:tc>
          <w:tcPr>
            <w:tcW w:w="1701" w:type="dxa"/>
            <w:tcBorders>
              <w:top w:val="nil"/>
            </w:tcBorders>
          </w:tcPr>
          <w:p w14:paraId="24A53C44" w14:textId="77777777" w:rsidR="00047FE1" w:rsidRPr="00681075" w:rsidRDefault="00047FE1" w:rsidP="00FD76A3">
            <w:pPr>
              <w:pStyle w:val="TAC"/>
              <w:rPr>
                <w:ins w:id="620" w:author="Ojas Choksi" w:date="2025-01-27T11:31:00Z" w16du:dateUtc="2025-01-27T16:31:00Z"/>
                <w:rFonts w:cs="Arial"/>
              </w:rPr>
            </w:pPr>
          </w:p>
        </w:tc>
        <w:tc>
          <w:tcPr>
            <w:tcW w:w="3119" w:type="dxa"/>
            <w:vAlign w:val="center"/>
          </w:tcPr>
          <w:p w14:paraId="7205C0BC" w14:textId="5AEF59C9" w:rsidR="00047FE1" w:rsidRPr="00681075" w:rsidRDefault="00047FE1" w:rsidP="00FD76A3">
            <w:pPr>
              <w:pStyle w:val="TAC"/>
              <w:rPr>
                <w:ins w:id="621" w:author="Ojas Choksi" w:date="2025-01-27T11:31:00Z" w16du:dateUtc="2025-01-27T16:31:00Z"/>
                <w:rFonts w:cs="Arial"/>
              </w:rPr>
            </w:pPr>
            <w:ins w:id="622" w:author="Ojas Choksi" w:date="2025-01-27T11:32:00Z" w16du:dateUtc="2025-01-27T16:32:00Z">
              <w:r w:rsidRPr="00681075">
                <w:rPr>
                  <w:rFonts w:cs="Arial"/>
                </w:rPr>
                <w:t>G-FR1-</w:t>
              </w:r>
              <w:r>
                <w:rPr>
                  <w:rFonts w:cs="Arial"/>
                </w:rPr>
                <w:t>NTN-</w:t>
              </w:r>
              <w:r w:rsidRPr="00681075">
                <w:rPr>
                  <w:rFonts w:cs="Arial"/>
                </w:rPr>
                <w:t>A1-</w:t>
              </w:r>
              <w:r>
                <w:rPr>
                  <w:rFonts w:cs="Arial"/>
                </w:rPr>
                <w:t>10 (Note 3)</w:t>
              </w:r>
            </w:ins>
          </w:p>
        </w:tc>
        <w:tc>
          <w:tcPr>
            <w:tcW w:w="2546" w:type="dxa"/>
            <w:vAlign w:val="center"/>
          </w:tcPr>
          <w:p w14:paraId="61BFE9CD" w14:textId="3D9A2B41" w:rsidR="00047FE1" w:rsidRPr="00681075" w:rsidRDefault="00047FE1" w:rsidP="00FD76A3">
            <w:pPr>
              <w:pStyle w:val="TAC"/>
              <w:rPr>
                <w:ins w:id="623" w:author="Ojas Choksi" w:date="2025-01-27T11:31:00Z" w16du:dateUtc="2025-01-27T16:31:00Z"/>
                <w:rFonts w:cs="Arial"/>
              </w:rPr>
            </w:pPr>
            <w:ins w:id="624" w:author="Ojas Choksi" w:date="2025-01-27T11:32:00Z" w16du:dateUtc="2025-01-27T16:32:00Z">
              <w:r>
                <w:rPr>
                  <w:rFonts w:cs="Arial"/>
                </w:rPr>
                <w:t>-99.3 (Note 2)</w:t>
              </w:r>
            </w:ins>
          </w:p>
        </w:tc>
      </w:tr>
      <w:tr w:rsidR="008D1148" w:rsidRPr="00A12B23" w14:paraId="02888003" w14:textId="77777777" w:rsidTr="00FD76A3">
        <w:trPr>
          <w:cantSplit/>
          <w:jc w:val="center"/>
        </w:trPr>
        <w:tc>
          <w:tcPr>
            <w:tcW w:w="2263" w:type="dxa"/>
            <w:vAlign w:val="center"/>
          </w:tcPr>
          <w:p w14:paraId="0EC13627" w14:textId="77777777" w:rsidR="008D1148" w:rsidRPr="00FD0493" w:rsidRDefault="008D1148" w:rsidP="00FD76A3">
            <w:pPr>
              <w:pStyle w:val="TAC"/>
              <w:rPr>
                <w:rFonts w:eastAsia="MS Mincho" w:cs="Arial"/>
              </w:rPr>
            </w:pPr>
            <w:r w:rsidRPr="00681075">
              <w:rPr>
                <w:rFonts w:cs="Arial"/>
              </w:rPr>
              <w:t xml:space="preserve">10, 15 </w:t>
            </w:r>
          </w:p>
        </w:tc>
        <w:tc>
          <w:tcPr>
            <w:tcW w:w="1701" w:type="dxa"/>
          </w:tcPr>
          <w:p w14:paraId="25473410" w14:textId="77777777" w:rsidR="008D1148" w:rsidRPr="00FD0493" w:rsidRDefault="008D1148" w:rsidP="00FD76A3">
            <w:pPr>
              <w:pStyle w:val="TAC"/>
              <w:rPr>
                <w:rFonts w:eastAsia="MS Mincho" w:cs="Arial"/>
              </w:rPr>
            </w:pPr>
            <w:r w:rsidRPr="00681075">
              <w:rPr>
                <w:rFonts w:cs="Arial"/>
              </w:rPr>
              <w:t>30</w:t>
            </w:r>
          </w:p>
        </w:tc>
        <w:tc>
          <w:tcPr>
            <w:tcW w:w="3119" w:type="dxa"/>
            <w:vAlign w:val="center"/>
          </w:tcPr>
          <w:p w14:paraId="37A4FEA3" w14:textId="7790EAAD"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A1-2</w:t>
            </w:r>
            <w:ins w:id="625" w:author="Ojas Choksi" w:date="2025-01-27T11:32:00Z" w16du:dateUtc="2025-01-27T16:32:00Z">
              <w:r w:rsidR="00047FE1">
                <w:rPr>
                  <w:rFonts w:cs="Arial"/>
                </w:rPr>
                <w:t xml:space="preserve"> (Note 1)</w:t>
              </w:r>
            </w:ins>
          </w:p>
        </w:tc>
        <w:tc>
          <w:tcPr>
            <w:tcW w:w="2546" w:type="dxa"/>
            <w:vAlign w:val="center"/>
          </w:tcPr>
          <w:p w14:paraId="4FC98F3A" w14:textId="77777777" w:rsidR="008D1148" w:rsidRPr="00FD0493" w:rsidRDefault="008D1148" w:rsidP="00FD76A3">
            <w:pPr>
              <w:pStyle w:val="TAC"/>
              <w:rPr>
                <w:rFonts w:eastAsia="MS Mincho" w:cs="Arial"/>
              </w:rPr>
            </w:pPr>
            <w:r w:rsidRPr="00681075">
              <w:rPr>
                <w:rFonts w:cs="Arial"/>
              </w:rPr>
              <w:t xml:space="preserve"> -99.4 </w:t>
            </w:r>
          </w:p>
        </w:tc>
      </w:tr>
      <w:tr w:rsidR="008D1148" w:rsidRPr="00A12B23" w14:paraId="592DEF86" w14:textId="77777777" w:rsidTr="00FD76A3">
        <w:trPr>
          <w:cantSplit/>
          <w:jc w:val="center"/>
        </w:trPr>
        <w:tc>
          <w:tcPr>
            <w:tcW w:w="2263" w:type="dxa"/>
            <w:tcBorders>
              <w:bottom w:val="single" w:sz="4" w:space="0" w:color="auto"/>
            </w:tcBorders>
            <w:vAlign w:val="center"/>
          </w:tcPr>
          <w:p w14:paraId="49A3A1B2" w14:textId="77777777" w:rsidR="008D1148" w:rsidRPr="00FD0493" w:rsidRDefault="008D1148" w:rsidP="00FD76A3">
            <w:pPr>
              <w:pStyle w:val="TAC"/>
              <w:rPr>
                <w:rFonts w:eastAsia="MS Mincho" w:cs="Arial"/>
              </w:rPr>
            </w:pPr>
            <w:r w:rsidRPr="00681075">
              <w:rPr>
                <w:rFonts w:cs="Arial"/>
              </w:rPr>
              <w:t>10, 15</w:t>
            </w:r>
          </w:p>
        </w:tc>
        <w:tc>
          <w:tcPr>
            <w:tcW w:w="1701" w:type="dxa"/>
            <w:tcBorders>
              <w:bottom w:val="single" w:sz="4" w:space="0" w:color="auto"/>
            </w:tcBorders>
          </w:tcPr>
          <w:p w14:paraId="257F02C2" w14:textId="77777777" w:rsidR="008D1148" w:rsidRPr="00FD0493" w:rsidRDefault="008D1148" w:rsidP="00FD76A3">
            <w:pPr>
              <w:pStyle w:val="TAC"/>
              <w:rPr>
                <w:rFonts w:eastAsia="MS Mincho" w:cs="Arial"/>
              </w:rPr>
            </w:pPr>
            <w:r w:rsidRPr="00681075">
              <w:rPr>
                <w:rFonts w:cs="Arial"/>
              </w:rPr>
              <w:t>60</w:t>
            </w:r>
          </w:p>
        </w:tc>
        <w:tc>
          <w:tcPr>
            <w:tcW w:w="3119" w:type="dxa"/>
            <w:vAlign w:val="center"/>
          </w:tcPr>
          <w:p w14:paraId="149995D6" w14:textId="271F4E26"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ins w:id="626" w:author="Ojas Choksi" w:date="2025-01-27T11:32:00Z" w16du:dateUtc="2025-01-27T16:32:00Z">
              <w:r w:rsidR="00047FE1">
                <w:rPr>
                  <w:rFonts w:cs="Arial"/>
                </w:rPr>
                <w:t xml:space="preserve"> (Note 1)</w:t>
              </w:r>
            </w:ins>
          </w:p>
        </w:tc>
        <w:tc>
          <w:tcPr>
            <w:tcW w:w="2546" w:type="dxa"/>
            <w:vAlign w:val="center"/>
          </w:tcPr>
          <w:p w14:paraId="6315DF8C" w14:textId="77777777" w:rsidR="008D1148" w:rsidRPr="00FD0493" w:rsidRDefault="008D1148" w:rsidP="00FD76A3">
            <w:pPr>
              <w:pStyle w:val="TAC"/>
              <w:rPr>
                <w:rFonts w:eastAsia="MS Mincho" w:cs="Arial"/>
              </w:rPr>
            </w:pPr>
            <w:r w:rsidRPr="00681075">
              <w:rPr>
                <w:rFonts w:cs="Arial"/>
              </w:rPr>
              <w:t xml:space="preserve"> -96.5 </w:t>
            </w:r>
          </w:p>
        </w:tc>
      </w:tr>
      <w:tr w:rsidR="008D1148" w:rsidRPr="00A12B23" w14:paraId="14E535F8" w14:textId="77777777" w:rsidTr="00047FE1">
        <w:trPr>
          <w:cantSplit/>
          <w:jc w:val="center"/>
        </w:trPr>
        <w:tc>
          <w:tcPr>
            <w:tcW w:w="2263" w:type="dxa"/>
            <w:tcBorders>
              <w:bottom w:val="nil"/>
            </w:tcBorders>
            <w:vAlign w:val="center"/>
          </w:tcPr>
          <w:p w14:paraId="524AD693" w14:textId="77777777" w:rsidR="008D1148" w:rsidRPr="00FD0493" w:rsidRDefault="008D1148" w:rsidP="00FD76A3">
            <w:pPr>
              <w:pStyle w:val="TAC"/>
              <w:rPr>
                <w:rFonts w:eastAsia="MS Mincho" w:cs="Arial"/>
              </w:rPr>
            </w:pPr>
            <w:r w:rsidRPr="00681075">
              <w:rPr>
                <w:rFonts w:cs="Arial"/>
              </w:rPr>
              <w:t xml:space="preserve">20 </w:t>
            </w:r>
          </w:p>
        </w:tc>
        <w:tc>
          <w:tcPr>
            <w:tcW w:w="1701" w:type="dxa"/>
            <w:tcBorders>
              <w:bottom w:val="nil"/>
            </w:tcBorders>
          </w:tcPr>
          <w:p w14:paraId="1C1698A6" w14:textId="77777777" w:rsidR="008D1148" w:rsidRPr="00FD0493" w:rsidRDefault="008D1148" w:rsidP="00FD76A3">
            <w:pPr>
              <w:pStyle w:val="TAC"/>
              <w:rPr>
                <w:rFonts w:eastAsia="MS Mincho" w:cs="Arial"/>
              </w:rPr>
            </w:pPr>
            <w:r w:rsidRPr="00681075">
              <w:rPr>
                <w:rFonts w:cs="Arial"/>
              </w:rPr>
              <w:t>15</w:t>
            </w:r>
          </w:p>
        </w:tc>
        <w:tc>
          <w:tcPr>
            <w:tcW w:w="3119" w:type="dxa"/>
            <w:vAlign w:val="center"/>
          </w:tcPr>
          <w:p w14:paraId="29EAEA94" w14:textId="77777777"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3435F42D" w14:textId="77777777" w:rsidR="008D1148" w:rsidRPr="00FD0493" w:rsidRDefault="008D1148" w:rsidP="00FD76A3">
            <w:pPr>
              <w:pStyle w:val="TAC"/>
              <w:rPr>
                <w:rFonts w:eastAsia="MS Mincho" w:cs="Arial"/>
              </w:rPr>
            </w:pPr>
            <w:r w:rsidRPr="00681075">
              <w:rPr>
                <w:rFonts w:cs="Arial"/>
              </w:rPr>
              <w:t xml:space="preserve"> -92.9 </w:t>
            </w:r>
          </w:p>
        </w:tc>
      </w:tr>
      <w:tr w:rsidR="00047FE1" w:rsidRPr="00A12B23" w14:paraId="110B305A" w14:textId="77777777" w:rsidTr="00047FE1">
        <w:trPr>
          <w:cantSplit/>
          <w:jc w:val="center"/>
          <w:ins w:id="627" w:author="Ojas Choksi" w:date="2025-01-27T11:32:00Z"/>
        </w:trPr>
        <w:tc>
          <w:tcPr>
            <w:tcW w:w="2263" w:type="dxa"/>
            <w:tcBorders>
              <w:top w:val="nil"/>
            </w:tcBorders>
            <w:vAlign w:val="center"/>
          </w:tcPr>
          <w:p w14:paraId="17E3A0D8" w14:textId="77777777" w:rsidR="00047FE1" w:rsidRPr="00681075" w:rsidRDefault="00047FE1" w:rsidP="00047FE1">
            <w:pPr>
              <w:pStyle w:val="TAC"/>
              <w:rPr>
                <w:ins w:id="628" w:author="Ojas Choksi" w:date="2025-01-27T11:32:00Z" w16du:dateUtc="2025-01-27T16:32:00Z"/>
                <w:rFonts w:cs="Arial"/>
              </w:rPr>
            </w:pPr>
          </w:p>
        </w:tc>
        <w:tc>
          <w:tcPr>
            <w:tcW w:w="1701" w:type="dxa"/>
            <w:tcBorders>
              <w:top w:val="nil"/>
            </w:tcBorders>
          </w:tcPr>
          <w:p w14:paraId="129E4DAC" w14:textId="77777777" w:rsidR="00047FE1" w:rsidRPr="00681075" w:rsidRDefault="00047FE1" w:rsidP="00047FE1">
            <w:pPr>
              <w:pStyle w:val="TAC"/>
              <w:rPr>
                <w:ins w:id="629" w:author="Ojas Choksi" w:date="2025-01-27T11:32:00Z" w16du:dateUtc="2025-01-27T16:32:00Z"/>
                <w:rFonts w:cs="Arial"/>
              </w:rPr>
            </w:pPr>
          </w:p>
        </w:tc>
        <w:tc>
          <w:tcPr>
            <w:tcW w:w="3119" w:type="dxa"/>
            <w:vAlign w:val="center"/>
          </w:tcPr>
          <w:p w14:paraId="5E1672BC" w14:textId="4439809A" w:rsidR="00047FE1" w:rsidRPr="00681075" w:rsidRDefault="00047FE1" w:rsidP="00047FE1">
            <w:pPr>
              <w:pStyle w:val="TAC"/>
              <w:rPr>
                <w:ins w:id="630" w:author="Ojas Choksi" w:date="2025-01-27T11:32:00Z" w16du:dateUtc="2025-01-27T16:32:00Z"/>
                <w:rFonts w:cs="Arial"/>
              </w:rPr>
            </w:pPr>
            <w:ins w:id="631" w:author="Ojas Choksi" w:date="2025-01-27T11:32:00Z" w16du:dateUtc="2025-01-27T16:32:00Z">
              <w:r w:rsidRPr="00681075">
                <w:rPr>
                  <w:rFonts w:cs="Arial"/>
                </w:rPr>
                <w:t>G-FR1-</w:t>
              </w:r>
              <w:r>
                <w:rPr>
                  <w:rFonts w:cs="Arial"/>
                </w:rPr>
                <w:t>NTN-</w:t>
              </w:r>
              <w:r w:rsidRPr="00681075">
                <w:rPr>
                  <w:rFonts w:cs="Arial"/>
                </w:rPr>
                <w:t>A1-</w:t>
              </w:r>
              <w:r>
                <w:rPr>
                  <w:rFonts w:cs="Arial"/>
                </w:rPr>
                <w:t>1</w:t>
              </w:r>
            </w:ins>
            <w:ins w:id="632" w:author="Ojas Choksi" w:date="2025-01-27T11:33:00Z" w16du:dateUtc="2025-01-27T16:33:00Z">
              <w:r>
                <w:rPr>
                  <w:rFonts w:cs="Arial"/>
                </w:rPr>
                <w:t>1</w:t>
              </w:r>
            </w:ins>
            <w:ins w:id="633" w:author="Ojas Choksi" w:date="2025-01-27T11:32:00Z" w16du:dateUtc="2025-01-27T16:32:00Z">
              <w:r>
                <w:rPr>
                  <w:rFonts w:cs="Arial"/>
                </w:rPr>
                <w:t xml:space="preserve"> (Note 4)</w:t>
              </w:r>
            </w:ins>
          </w:p>
        </w:tc>
        <w:tc>
          <w:tcPr>
            <w:tcW w:w="2546" w:type="dxa"/>
            <w:vAlign w:val="center"/>
          </w:tcPr>
          <w:p w14:paraId="1E3C796E" w14:textId="7F466A2A" w:rsidR="00047FE1" w:rsidRPr="00681075" w:rsidRDefault="00047FE1" w:rsidP="00047FE1">
            <w:pPr>
              <w:pStyle w:val="TAC"/>
              <w:rPr>
                <w:ins w:id="634" w:author="Ojas Choksi" w:date="2025-01-27T11:32:00Z" w16du:dateUtc="2025-01-27T16:32:00Z"/>
                <w:rFonts w:cs="Arial"/>
              </w:rPr>
            </w:pPr>
            <w:ins w:id="635" w:author="Ojas Choksi" w:date="2025-01-27T11:32:00Z" w16du:dateUtc="2025-01-27T16:32:00Z">
              <w:r>
                <w:rPr>
                  <w:rFonts w:cs="Arial"/>
                </w:rPr>
                <w:t>-9</w:t>
              </w:r>
            </w:ins>
            <w:ins w:id="636" w:author="Ojas Choksi" w:date="2025-01-27T11:33:00Z" w16du:dateUtc="2025-01-27T16:33:00Z">
              <w:r>
                <w:rPr>
                  <w:rFonts w:cs="Arial"/>
                </w:rPr>
                <w:t>2</w:t>
              </w:r>
            </w:ins>
            <w:ins w:id="637" w:author="Ojas Choksi" w:date="2025-01-27T11:32:00Z" w16du:dateUtc="2025-01-27T16:32:00Z">
              <w:r>
                <w:rPr>
                  <w:rFonts w:cs="Arial"/>
                </w:rPr>
                <w:t>.3 (Note 2)</w:t>
              </w:r>
            </w:ins>
          </w:p>
        </w:tc>
      </w:tr>
      <w:tr w:rsidR="00047FE1" w:rsidRPr="00A12B23" w14:paraId="2D403C36" w14:textId="77777777" w:rsidTr="00FD76A3">
        <w:trPr>
          <w:cantSplit/>
          <w:jc w:val="center"/>
        </w:trPr>
        <w:tc>
          <w:tcPr>
            <w:tcW w:w="2263" w:type="dxa"/>
            <w:vAlign w:val="center"/>
          </w:tcPr>
          <w:p w14:paraId="385439D8" w14:textId="77777777" w:rsidR="00047FE1" w:rsidRPr="00FD0493" w:rsidRDefault="00047FE1" w:rsidP="00047FE1">
            <w:pPr>
              <w:pStyle w:val="TAC"/>
              <w:rPr>
                <w:rFonts w:eastAsia="MS Mincho" w:cs="Arial"/>
              </w:rPr>
            </w:pPr>
            <w:r w:rsidRPr="00681075">
              <w:rPr>
                <w:rFonts w:cs="Arial"/>
              </w:rPr>
              <w:t xml:space="preserve">20 </w:t>
            </w:r>
          </w:p>
        </w:tc>
        <w:tc>
          <w:tcPr>
            <w:tcW w:w="1701" w:type="dxa"/>
          </w:tcPr>
          <w:p w14:paraId="123BE9A4" w14:textId="77777777" w:rsidR="00047FE1" w:rsidRPr="00FD0493" w:rsidRDefault="00047FE1" w:rsidP="00047FE1">
            <w:pPr>
              <w:pStyle w:val="TAC"/>
              <w:rPr>
                <w:rFonts w:eastAsia="MS Mincho" w:cs="Arial"/>
              </w:rPr>
            </w:pPr>
            <w:r w:rsidRPr="00681075">
              <w:rPr>
                <w:rFonts w:cs="Arial"/>
              </w:rPr>
              <w:t>30</w:t>
            </w:r>
          </w:p>
        </w:tc>
        <w:tc>
          <w:tcPr>
            <w:tcW w:w="3119" w:type="dxa"/>
            <w:vAlign w:val="center"/>
          </w:tcPr>
          <w:p w14:paraId="1F7EE7B6" w14:textId="77777777"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628BEE42" w14:textId="77777777" w:rsidR="00047FE1" w:rsidRPr="00FD0493" w:rsidRDefault="00047FE1" w:rsidP="00047FE1">
            <w:pPr>
              <w:pStyle w:val="TAC"/>
              <w:rPr>
                <w:rFonts w:eastAsia="MS Mincho" w:cs="Arial"/>
              </w:rPr>
            </w:pPr>
            <w:r w:rsidRPr="00681075">
              <w:rPr>
                <w:rFonts w:cs="Arial"/>
              </w:rPr>
              <w:t xml:space="preserve"> -93.2 </w:t>
            </w:r>
          </w:p>
        </w:tc>
      </w:tr>
      <w:tr w:rsidR="00047FE1" w:rsidRPr="00A12B23" w14:paraId="5DA4AF03" w14:textId="77777777" w:rsidTr="00FD76A3">
        <w:trPr>
          <w:cantSplit/>
          <w:jc w:val="center"/>
        </w:trPr>
        <w:tc>
          <w:tcPr>
            <w:tcW w:w="2263" w:type="dxa"/>
            <w:vAlign w:val="center"/>
          </w:tcPr>
          <w:p w14:paraId="14529C1E" w14:textId="77777777" w:rsidR="00047FE1" w:rsidRPr="00FD0493" w:rsidRDefault="00047FE1" w:rsidP="00047FE1">
            <w:pPr>
              <w:pStyle w:val="TAC"/>
              <w:rPr>
                <w:rFonts w:eastAsia="MS Mincho" w:cs="Arial"/>
              </w:rPr>
            </w:pPr>
            <w:r w:rsidRPr="00681075">
              <w:rPr>
                <w:rFonts w:cs="Arial"/>
              </w:rPr>
              <w:t xml:space="preserve">20 </w:t>
            </w:r>
          </w:p>
        </w:tc>
        <w:tc>
          <w:tcPr>
            <w:tcW w:w="1701" w:type="dxa"/>
          </w:tcPr>
          <w:p w14:paraId="403BDCBA" w14:textId="77777777" w:rsidR="00047FE1" w:rsidRPr="00FD0493" w:rsidRDefault="00047FE1" w:rsidP="00047FE1">
            <w:pPr>
              <w:pStyle w:val="TAC"/>
              <w:rPr>
                <w:rFonts w:eastAsia="MS Mincho" w:cs="Arial"/>
              </w:rPr>
            </w:pPr>
            <w:r w:rsidRPr="00681075">
              <w:rPr>
                <w:rFonts w:cs="Arial"/>
              </w:rPr>
              <w:t>60</w:t>
            </w:r>
          </w:p>
        </w:tc>
        <w:tc>
          <w:tcPr>
            <w:tcW w:w="3119" w:type="dxa"/>
            <w:vAlign w:val="center"/>
          </w:tcPr>
          <w:p w14:paraId="538F9D64" w14:textId="77777777"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4795ECA7" w14:textId="77777777" w:rsidR="00047FE1" w:rsidRPr="00FD0493" w:rsidRDefault="00047FE1" w:rsidP="00047FE1">
            <w:pPr>
              <w:pStyle w:val="TAC"/>
              <w:rPr>
                <w:rFonts w:eastAsia="MS Mincho" w:cs="Arial"/>
              </w:rPr>
            </w:pPr>
            <w:r w:rsidRPr="00681075">
              <w:rPr>
                <w:rFonts w:cs="Arial"/>
              </w:rPr>
              <w:t xml:space="preserve"> -93.3 </w:t>
            </w:r>
          </w:p>
        </w:tc>
      </w:tr>
      <w:tr w:rsidR="00047FE1" w:rsidRPr="00A12B23" w14:paraId="188D93F1" w14:textId="77777777" w:rsidTr="00FD76A3">
        <w:trPr>
          <w:cantSplit/>
          <w:jc w:val="center"/>
        </w:trPr>
        <w:tc>
          <w:tcPr>
            <w:tcW w:w="9629" w:type="dxa"/>
            <w:gridSpan w:val="4"/>
            <w:vAlign w:val="center"/>
          </w:tcPr>
          <w:p w14:paraId="048BAFF7" w14:textId="7841A62A" w:rsidR="00047FE1" w:rsidRPr="00654BF7" w:rsidRDefault="00047FE1" w:rsidP="00047FE1">
            <w:pPr>
              <w:pStyle w:val="TAN"/>
              <w:rPr>
                <w:rFonts w:cs="Arial"/>
                <w:lang w:eastAsia="ko-KR"/>
              </w:rPr>
            </w:pPr>
            <w:r w:rsidRPr="00654BF7">
              <w:rPr>
                <w:rFonts w:cs="Arial"/>
              </w:rPr>
              <w:t>N</w:t>
            </w:r>
            <w:ins w:id="638" w:author="Rhodes, Alexander" w:date="2025-01-24T18:36:00Z" w16du:dateUtc="2025-01-24T18:36:00Z">
              <w:r w:rsidRPr="00654BF7">
                <w:rPr>
                  <w:rFonts w:cs="Arial"/>
                </w:rPr>
                <w:t>ote 1</w:t>
              </w:r>
            </w:ins>
            <w:del w:id="639" w:author="Rhodes, Alexander" w:date="2025-01-24T18:36:00Z" w16du:dateUtc="2025-01-24T18:36:00Z">
              <w:r w:rsidRPr="00654BF7" w:rsidDel="00654BF7">
                <w:rPr>
                  <w:rFonts w:cs="Arial"/>
                </w:rPr>
                <w:delText>OTE</w:delText>
              </w:r>
            </w:del>
            <w:r w:rsidRPr="00654BF7">
              <w:rPr>
                <w:rFonts w:cs="Arial"/>
              </w:rPr>
              <w:t>:</w:t>
            </w:r>
            <w:r w:rsidRPr="00654BF7">
              <w:rPr>
                <w:rFonts w:cs="Arial"/>
              </w:rPr>
              <w:tab/>
              <w:t>P</w:t>
            </w:r>
            <w:r w:rsidRPr="00654BF7">
              <w:rPr>
                <w:rFonts w:cs="Arial"/>
                <w:vertAlign w:val="subscript"/>
              </w:rPr>
              <w:t>REFSENS</w:t>
            </w:r>
            <w:r w:rsidRPr="00654BF7">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rFonts w:cs="Arial"/>
                <w:lang w:eastAsia="ko-KR"/>
              </w:rPr>
              <w:t xml:space="preserve">, except for one instance that might overlap one other instance to cover the full </w:t>
            </w:r>
            <w:r w:rsidRPr="00654BF7">
              <w:rPr>
                <w:rFonts w:cs="Arial" w:hint="eastAsia"/>
                <w:lang w:eastAsia="zh-CN"/>
              </w:rPr>
              <w:t>SAN</w:t>
            </w:r>
            <w:r w:rsidRPr="00654BF7">
              <w:rPr>
                <w:rFonts w:cs="Arial"/>
                <w:lang w:eastAsia="ko-KR"/>
              </w:rPr>
              <w:t xml:space="preserve"> channel bandwidth.</w:t>
            </w:r>
          </w:p>
          <w:p w14:paraId="37AC08F8" w14:textId="53AE0B41" w:rsidR="00047FE1" w:rsidRPr="00654BF7" w:rsidRDefault="00047FE1" w:rsidP="00047FE1">
            <w:pPr>
              <w:pStyle w:val="TAN"/>
              <w:rPr>
                <w:ins w:id="640" w:author="Rhodes, Alexander" w:date="2025-01-24T18:36:00Z" w16du:dateUtc="2025-01-24T18:36:00Z"/>
                <w:rFonts w:cs="v5.0.0"/>
                <w:lang w:eastAsia="zh-CN"/>
              </w:rPr>
            </w:pPr>
            <w:ins w:id="641" w:author="Rhodes, Alexander" w:date="2025-01-24T18:36:00Z" w16du:dateUtc="2025-01-24T18:36:00Z">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ins>
            <w:ins w:id="642" w:author="Rhodes, Alexander" w:date="2025-02-07T13:17:00Z" w16du:dateUtc="2025-02-07T13:17:00Z">
              <w:r w:rsidR="00B339C2">
                <w:rPr>
                  <w:rFonts w:cs="v5.0.0"/>
                </w:rPr>
                <w:t xml:space="preserve"> NTN</w:t>
              </w:r>
            </w:ins>
            <w:ins w:id="643" w:author="Rhodes, Alexander" w:date="2025-01-24T18:36:00Z" w16du:dateUtc="2025-01-24T18:36:00Z">
              <w:r w:rsidRPr="00654BF7">
                <w:rPr>
                  <w:rFonts w:cs="v5.0.0"/>
                </w:rPr>
                <w:t xml:space="preserve"> NR in-band</w:t>
              </w:r>
              <w:r w:rsidRPr="00654BF7">
                <w:rPr>
                  <w:rFonts w:cs="v5.0.0" w:hint="eastAsia"/>
                  <w:lang w:eastAsia="zh-CN"/>
                </w:rPr>
                <w:t>.</w:t>
              </w:r>
            </w:ins>
          </w:p>
          <w:p w14:paraId="5DE0DBBF" w14:textId="05EFB03C" w:rsidR="00047FE1" w:rsidRPr="00654BF7" w:rsidRDefault="00047FE1" w:rsidP="00047FE1">
            <w:pPr>
              <w:pStyle w:val="TAN"/>
              <w:rPr>
                <w:ins w:id="644" w:author="Rhodes, Alexander" w:date="2025-01-24T18:36:00Z" w16du:dateUtc="2025-01-24T18:36:00Z"/>
              </w:rPr>
            </w:pPr>
            <w:ins w:id="645" w:author="Rhodes, Alexander" w:date="2025-01-24T18:36:00Z" w16du:dateUtc="2025-01-24T18:36:00Z">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ins>
            <w:ins w:id="646" w:author="Ojas Choksi" w:date="2025-02-03T10:50:00Z" w16du:dateUtc="2025-02-03T15:50:00Z">
              <w:r w:rsidR="00751485">
                <w:t>-NTN</w:t>
              </w:r>
            </w:ins>
            <w:ins w:id="647" w:author="Rhodes, Alexander" w:date="2025-01-24T18:36:00Z" w16du:dateUtc="2025-01-24T18:36:00Z">
              <w:r w:rsidRPr="00654BF7">
                <w:t xml:space="preserve">-A1-10 mapped to the 24 </w:t>
              </w:r>
              <w:r w:rsidRPr="00654BF7">
                <w:rPr>
                  <w:rFonts w:cs="v5.0.0"/>
                </w:rPr>
                <w:t>NR</w:t>
              </w:r>
              <w:r w:rsidRPr="00654BF7">
                <w:t xml:space="preserve"> resource blocks adjacent to the NB-IoT PRB, and for each consecutive application of a single instance of G-FR1-</w:t>
              </w:r>
            </w:ins>
            <w:ins w:id="648" w:author="Ojas Choksi" w:date="2025-02-03T10:50:00Z" w16du:dateUtc="2025-02-03T15:50:00Z">
              <w:r w:rsidR="00751485">
                <w:t>NTN-</w:t>
              </w:r>
            </w:ins>
            <w:ins w:id="649" w:author="Rhodes, Alexander" w:date="2025-01-24T18:36:00Z" w16du:dateUtc="2025-01-24T18:36:00Z">
              <w:r w:rsidRPr="00654BF7">
                <w:t>A1-1 mapped to disjoint frequency ranges with a width of 25 resource blocks each.</w:t>
              </w:r>
            </w:ins>
          </w:p>
          <w:p w14:paraId="165B1D6F" w14:textId="594304AE" w:rsidR="00047FE1" w:rsidRPr="00654BF7" w:rsidRDefault="00047FE1" w:rsidP="00047FE1">
            <w:pPr>
              <w:pStyle w:val="TAN"/>
              <w:rPr>
                <w:ins w:id="650" w:author="Rhodes, Alexander" w:date="2025-01-24T18:36:00Z" w16du:dateUtc="2025-01-24T18:36:00Z"/>
              </w:rPr>
            </w:pPr>
            <w:ins w:id="651" w:author="Rhodes, Alexander" w:date="2025-01-24T18:36:00Z" w16du:dateUtc="2025-01-24T18:36:00Z">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ins>
            <w:ins w:id="652" w:author="Ojas Choksi" w:date="2025-02-03T10:50:00Z" w16du:dateUtc="2025-02-03T15:50:00Z">
              <w:r w:rsidR="00751485">
                <w:t>NTN-</w:t>
              </w:r>
            </w:ins>
            <w:ins w:id="653" w:author="Rhodes, Alexander" w:date="2025-01-24T18:36:00Z" w16du:dateUtc="2025-01-24T18:36:00Z">
              <w:r w:rsidRPr="00654BF7">
                <w:t xml:space="preserve">A1-11 mapped to the 105 </w:t>
              </w:r>
              <w:r w:rsidRPr="00654BF7">
                <w:rPr>
                  <w:rFonts w:cs="v5.0.0"/>
                </w:rPr>
                <w:t>NR</w:t>
              </w:r>
              <w:r w:rsidRPr="00654BF7">
                <w:t xml:space="preserve"> resource blocks adjacent to the NB-IoT PRB, and for each consecutive application of a single instance of G-FR1-</w:t>
              </w:r>
            </w:ins>
            <w:ins w:id="654" w:author="Ojas Choksi" w:date="2025-02-03T10:50:00Z" w16du:dateUtc="2025-02-03T15:50:00Z">
              <w:r w:rsidR="00751485">
                <w:t>NTN-</w:t>
              </w:r>
            </w:ins>
            <w:ins w:id="655" w:author="Rhodes, Alexander" w:date="2025-01-24T18:36:00Z" w16du:dateUtc="2025-01-24T18:36:00Z">
              <w:r w:rsidRPr="00654BF7">
                <w:t>A1-4 mapped to disjoint frequency ranges with a width of 106 resource blocks each.</w:t>
              </w:r>
            </w:ins>
          </w:p>
          <w:p w14:paraId="11DAF8F5" w14:textId="732278BD" w:rsidR="00047FE1" w:rsidRPr="00654BF7" w:rsidRDefault="00047FE1" w:rsidP="00047FE1">
            <w:pPr>
              <w:pStyle w:val="TAN"/>
              <w:rPr>
                <w:rFonts w:cs="Arial"/>
                <w:lang w:eastAsia="zh-CN"/>
              </w:rPr>
            </w:pPr>
          </w:p>
        </w:tc>
      </w:tr>
    </w:tbl>
    <w:p w14:paraId="0A713C3A" w14:textId="77777777" w:rsidR="008D1148" w:rsidRDefault="008D1148" w:rsidP="008D1148"/>
    <w:p w14:paraId="35202EF9" w14:textId="77777777" w:rsidR="008D1148" w:rsidRDefault="008D1148" w:rsidP="008D1148">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8D1148" w:rsidRPr="00A12B23" w14:paraId="554C92B7" w14:textId="77777777" w:rsidTr="00FD76A3">
        <w:trPr>
          <w:cantSplit/>
          <w:jc w:val="center"/>
        </w:trPr>
        <w:tc>
          <w:tcPr>
            <w:tcW w:w="2263" w:type="dxa"/>
            <w:tcBorders>
              <w:bottom w:val="single" w:sz="4" w:space="0" w:color="auto"/>
            </w:tcBorders>
          </w:tcPr>
          <w:p w14:paraId="2EB6DF40" w14:textId="77777777" w:rsidR="008D1148" w:rsidRPr="00276BEE" w:rsidRDefault="008D1148" w:rsidP="00FD76A3">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89F5718" w14:textId="77777777" w:rsidR="008D1148" w:rsidRPr="00276BEE" w:rsidRDefault="008D1148" w:rsidP="00FD76A3">
            <w:pPr>
              <w:pStyle w:val="TAH"/>
              <w:rPr>
                <w:rFonts w:eastAsia="MS Mincho" w:cs="Arial"/>
              </w:rPr>
            </w:pPr>
            <w:r w:rsidRPr="00276BEE">
              <w:rPr>
                <w:rFonts w:cs="Arial"/>
              </w:rPr>
              <w:t>Sub-carrier spacing (kHz)</w:t>
            </w:r>
          </w:p>
        </w:tc>
        <w:tc>
          <w:tcPr>
            <w:tcW w:w="3119" w:type="dxa"/>
          </w:tcPr>
          <w:p w14:paraId="53DCFA13" w14:textId="77777777" w:rsidR="008D1148" w:rsidRDefault="008D1148" w:rsidP="00FD76A3">
            <w:pPr>
              <w:pStyle w:val="TAH"/>
              <w:rPr>
                <w:rFonts w:cs="Arial"/>
              </w:rPr>
            </w:pPr>
            <w:r w:rsidRPr="00276BEE">
              <w:rPr>
                <w:rFonts w:cs="Arial"/>
              </w:rPr>
              <w:t>Reference measurement channel</w:t>
            </w:r>
          </w:p>
          <w:p w14:paraId="5F729A3F" w14:textId="297CEE08" w:rsidR="008D1148" w:rsidRPr="00276BEE" w:rsidDel="00D05F4A" w:rsidRDefault="008D1148" w:rsidP="00D05F4A">
            <w:pPr>
              <w:pStyle w:val="TAH"/>
              <w:rPr>
                <w:del w:id="656" w:author="Ojas Choksi" w:date="2025-02-03T10:53:00Z" w16du:dateUtc="2025-02-03T15:53:00Z"/>
                <w:rFonts w:eastAsia="MS Mincho" w:cs="Arial"/>
                <w:b w:val="0"/>
              </w:rPr>
            </w:pPr>
            <w:del w:id="657" w:author="Ojas Choksi" w:date="2025-02-03T10:53:00Z" w16du:dateUtc="2025-02-03T15:53:00Z">
              <w:r w:rsidRPr="00276BEE" w:rsidDel="00D05F4A">
                <w:rPr>
                  <w:rFonts w:cs="Arial"/>
                  <w:b w:val="0"/>
                </w:rPr>
                <w:delText>(NOTE)</w:delText>
              </w:r>
            </w:del>
          </w:p>
          <w:p w14:paraId="4A943994" w14:textId="77777777" w:rsidR="008D1148" w:rsidRPr="00276BEE" w:rsidRDefault="008D1148" w:rsidP="00D05F4A">
            <w:pPr>
              <w:pStyle w:val="TAH"/>
              <w:rPr>
                <w:rFonts w:eastAsia="MS Mincho" w:cs="Arial"/>
              </w:rPr>
            </w:pPr>
          </w:p>
        </w:tc>
        <w:tc>
          <w:tcPr>
            <w:tcW w:w="2546" w:type="dxa"/>
          </w:tcPr>
          <w:p w14:paraId="3371C2AD" w14:textId="77777777" w:rsidR="008D1148" w:rsidRPr="00276BEE" w:rsidRDefault="008D1148" w:rsidP="00FD76A3">
            <w:pPr>
              <w:pStyle w:val="TAH"/>
              <w:rPr>
                <w:rFonts w:eastAsia="MS Mincho" w:cs="Arial"/>
              </w:rPr>
            </w:pPr>
            <w:r w:rsidRPr="00276BEE">
              <w:rPr>
                <w:rFonts w:cs="Arial"/>
              </w:rPr>
              <w:t>Reference sensitivity power level, P</w:t>
            </w:r>
            <w:r w:rsidRPr="00276BEE">
              <w:rPr>
                <w:rFonts w:cs="Arial"/>
                <w:vertAlign w:val="subscript"/>
              </w:rPr>
              <w:t>REFSENS</w:t>
            </w:r>
          </w:p>
          <w:p w14:paraId="2E462D82" w14:textId="77777777" w:rsidR="008D1148" w:rsidRPr="00276BEE" w:rsidRDefault="008D1148" w:rsidP="00FD76A3">
            <w:pPr>
              <w:pStyle w:val="TAH"/>
              <w:rPr>
                <w:rFonts w:eastAsia="MS Mincho" w:cs="Arial"/>
              </w:rPr>
            </w:pPr>
            <w:r w:rsidRPr="00276BEE">
              <w:rPr>
                <w:rFonts w:cs="Arial"/>
              </w:rPr>
              <w:t xml:space="preserve"> (dBm)</w:t>
            </w:r>
          </w:p>
        </w:tc>
      </w:tr>
      <w:tr w:rsidR="008D1148" w:rsidRPr="00A12B23" w14:paraId="0BEE320C" w14:textId="77777777" w:rsidTr="00047FE1">
        <w:trPr>
          <w:cantSplit/>
          <w:jc w:val="center"/>
        </w:trPr>
        <w:tc>
          <w:tcPr>
            <w:tcW w:w="2263" w:type="dxa"/>
            <w:tcBorders>
              <w:bottom w:val="nil"/>
            </w:tcBorders>
            <w:vAlign w:val="center"/>
          </w:tcPr>
          <w:p w14:paraId="75A5630C" w14:textId="77777777" w:rsidR="008D1148" w:rsidRPr="00FD0493" w:rsidRDefault="008D1148" w:rsidP="00FD76A3">
            <w:pPr>
              <w:pStyle w:val="TAC"/>
              <w:rPr>
                <w:rFonts w:eastAsia="MS Mincho" w:cs="Arial"/>
              </w:rPr>
            </w:pPr>
            <w:r w:rsidRPr="00681075">
              <w:rPr>
                <w:rFonts w:cs="Arial"/>
              </w:rPr>
              <w:t xml:space="preserve">5, 10, 15 </w:t>
            </w:r>
          </w:p>
        </w:tc>
        <w:tc>
          <w:tcPr>
            <w:tcW w:w="1701" w:type="dxa"/>
            <w:tcBorders>
              <w:bottom w:val="nil"/>
            </w:tcBorders>
          </w:tcPr>
          <w:p w14:paraId="64D5CB21" w14:textId="77777777" w:rsidR="008D1148" w:rsidRPr="00FD0493" w:rsidRDefault="008D1148" w:rsidP="00FD76A3">
            <w:pPr>
              <w:pStyle w:val="TAC"/>
              <w:rPr>
                <w:rFonts w:eastAsia="MS Mincho" w:cs="Arial"/>
              </w:rPr>
            </w:pPr>
            <w:r w:rsidRPr="00FD0493">
              <w:rPr>
                <w:rFonts w:cs="Arial"/>
              </w:rPr>
              <w:t>15</w:t>
            </w:r>
          </w:p>
        </w:tc>
        <w:tc>
          <w:tcPr>
            <w:tcW w:w="3119" w:type="dxa"/>
            <w:vAlign w:val="center"/>
          </w:tcPr>
          <w:p w14:paraId="78DE8FEB" w14:textId="59864259" w:rsidR="008D1148" w:rsidRPr="00FD0493" w:rsidRDefault="008D1148" w:rsidP="00FD76A3">
            <w:pPr>
              <w:pStyle w:val="TAC"/>
              <w:rPr>
                <w:rFonts w:eastAsia="MS Mincho" w:cs="Arial"/>
              </w:rPr>
            </w:pPr>
            <w:r w:rsidRPr="00681075">
              <w:rPr>
                <w:rFonts w:cs="Arial"/>
              </w:rPr>
              <w:t>G-FR1-</w:t>
            </w:r>
            <w:r>
              <w:rPr>
                <w:rFonts w:cs="Arial"/>
              </w:rPr>
              <w:t>NTN-</w:t>
            </w:r>
            <w:r w:rsidRPr="00681075">
              <w:rPr>
                <w:rFonts w:cs="Arial"/>
              </w:rPr>
              <w:t>A1-1</w:t>
            </w:r>
            <w:ins w:id="658" w:author="Ojas Choksi" w:date="2025-02-03T10:53:00Z" w16du:dateUtc="2025-02-03T15:53:00Z">
              <w:r w:rsidR="00D05F4A">
                <w:rPr>
                  <w:rFonts w:cs="Arial"/>
                </w:rPr>
                <w:t xml:space="preserve"> (Note 1)</w:t>
              </w:r>
            </w:ins>
          </w:p>
        </w:tc>
        <w:tc>
          <w:tcPr>
            <w:tcW w:w="2546" w:type="dxa"/>
            <w:vAlign w:val="center"/>
          </w:tcPr>
          <w:p w14:paraId="0D442FE6" w14:textId="77777777" w:rsidR="008D1148" w:rsidRPr="00FD0493" w:rsidRDefault="008D1148" w:rsidP="00FD76A3">
            <w:pPr>
              <w:pStyle w:val="TAC"/>
              <w:rPr>
                <w:rFonts w:eastAsia="MS Mincho" w:cs="Arial"/>
              </w:rPr>
            </w:pPr>
            <w:r w:rsidRPr="00681075">
              <w:rPr>
                <w:rFonts w:cs="Arial"/>
              </w:rPr>
              <w:t xml:space="preserve"> -102.4 </w:t>
            </w:r>
          </w:p>
        </w:tc>
      </w:tr>
      <w:tr w:rsidR="00047FE1" w:rsidRPr="00A12B23" w14:paraId="381E9ACF" w14:textId="77777777" w:rsidTr="00047FE1">
        <w:trPr>
          <w:cantSplit/>
          <w:jc w:val="center"/>
          <w:ins w:id="659" w:author="Ojas Choksi" w:date="2025-01-27T11:35:00Z"/>
        </w:trPr>
        <w:tc>
          <w:tcPr>
            <w:tcW w:w="2263" w:type="dxa"/>
            <w:tcBorders>
              <w:top w:val="nil"/>
              <w:bottom w:val="single" w:sz="4" w:space="0" w:color="auto"/>
            </w:tcBorders>
            <w:vAlign w:val="center"/>
          </w:tcPr>
          <w:p w14:paraId="7C4819CB" w14:textId="77777777" w:rsidR="00047FE1" w:rsidRPr="00681075" w:rsidRDefault="00047FE1" w:rsidP="00047FE1">
            <w:pPr>
              <w:pStyle w:val="TAC"/>
              <w:rPr>
                <w:ins w:id="660" w:author="Ojas Choksi" w:date="2025-01-27T11:35:00Z" w16du:dateUtc="2025-01-27T16:35:00Z"/>
                <w:rFonts w:cs="Arial"/>
              </w:rPr>
            </w:pPr>
          </w:p>
        </w:tc>
        <w:tc>
          <w:tcPr>
            <w:tcW w:w="1701" w:type="dxa"/>
            <w:tcBorders>
              <w:top w:val="nil"/>
              <w:bottom w:val="single" w:sz="4" w:space="0" w:color="auto"/>
            </w:tcBorders>
          </w:tcPr>
          <w:p w14:paraId="75127E40" w14:textId="77777777" w:rsidR="00047FE1" w:rsidRPr="00FD0493" w:rsidRDefault="00047FE1" w:rsidP="00047FE1">
            <w:pPr>
              <w:pStyle w:val="TAC"/>
              <w:rPr>
                <w:ins w:id="661" w:author="Ojas Choksi" w:date="2025-01-27T11:35:00Z" w16du:dateUtc="2025-01-27T16:35:00Z"/>
                <w:rFonts w:cs="Arial"/>
              </w:rPr>
            </w:pPr>
          </w:p>
        </w:tc>
        <w:tc>
          <w:tcPr>
            <w:tcW w:w="3119" w:type="dxa"/>
            <w:vAlign w:val="center"/>
          </w:tcPr>
          <w:p w14:paraId="618240AE" w14:textId="01F526B9" w:rsidR="00047FE1" w:rsidRPr="00681075" w:rsidRDefault="00047FE1" w:rsidP="00047FE1">
            <w:pPr>
              <w:pStyle w:val="TAC"/>
              <w:rPr>
                <w:ins w:id="662" w:author="Ojas Choksi" w:date="2025-01-27T11:35:00Z" w16du:dateUtc="2025-01-27T16:35:00Z"/>
                <w:rFonts w:cs="Arial"/>
              </w:rPr>
            </w:pPr>
            <w:ins w:id="663" w:author="Ojas Choksi" w:date="2025-01-27T11:35:00Z" w16du:dateUtc="2025-01-27T16:35:00Z">
              <w:r w:rsidRPr="00681075">
                <w:rPr>
                  <w:rFonts w:cs="Arial"/>
                </w:rPr>
                <w:t>G-FR1-</w:t>
              </w:r>
              <w:r>
                <w:rPr>
                  <w:rFonts w:cs="Arial"/>
                </w:rPr>
                <w:t>NTN-</w:t>
              </w:r>
              <w:r w:rsidRPr="00681075">
                <w:rPr>
                  <w:rFonts w:cs="Arial"/>
                </w:rPr>
                <w:t>A1-</w:t>
              </w:r>
              <w:r>
                <w:rPr>
                  <w:rFonts w:cs="Arial"/>
                </w:rPr>
                <w:t>10 (Note 3)</w:t>
              </w:r>
            </w:ins>
          </w:p>
        </w:tc>
        <w:tc>
          <w:tcPr>
            <w:tcW w:w="2546" w:type="dxa"/>
            <w:vAlign w:val="center"/>
          </w:tcPr>
          <w:p w14:paraId="5CF82E8C" w14:textId="53E03D28" w:rsidR="00047FE1" w:rsidRPr="00681075" w:rsidRDefault="00047FE1" w:rsidP="00047FE1">
            <w:pPr>
              <w:pStyle w:val="TAC"/>
              <w:rPr>
                <w:ins w:id="664" w:author="Ojas Choksi" w:date="2025-01-27T11:35:00Z" w16du:dateUtc="2025-01-27T16:35:00Z"/>
                <w:rFonts w:cs="Arial"/>
              </w:rPr>
            </w:pPr>
            <w:ins w:id="665" w:author="Ojas Choksi" w:date="2025-01-27T11:35:00Z" w16du:dateUtc="2025-01-27T16:35:00Z">
              <w:r>
                <w:rPr>
                  <w:rFonts w:cs="Arial"/>
                </w:rPr>
                <w:t>-102.4 (Note 2)</w:t>
              </w:r>
            </w:ins>
          </w:p>
        </w:tc>
      </w:tr>
      <w:tr w:rsidR="00047FE1" w:rsidRPr="00A12B23" w14:paraId="4FFF7161" w14:textId="77777777" w:rsidTr="00047FE1">
        <w:trPr>
          <w:cantSplit/>
          <w:jc w:val="center"/>
        </w:trPr>
        <w:tc>
          <w:tcPr>
            <w:tcW w:w="2263" w:type="dxa"/>
            <w:tcBorders>
              <w:top w:val="single" w:sz="4" w:space="0" w:color="auto"/>
            </w:tcBorders>
            <w:vAlign w:val="center"/>
          </w:tcPr>
          <w:p w14:paraId="4C029F45" w14:textId="77777777" w:rsidR="00047FE1" w:rsidRPr="00FD0493" w:rsidRDefault="00047FE1" w:rsidP="00047FE1">
            <w:pPr>
              <w:pStyle w:val="TAC"/>
              <w:rPr>
                <w:rFonts w:eastAsia="MS Mincho" w:cs="Arial"/>
              </w:rPr>
            </w:pPr>
            <w:r w:rsidRPr="00681075">
              <w:rPr>
                <w:rFonts w:cs="Arial"/>
              </w:rPr>
              <w:t xml:space="preserve">10, 15 </w:t>
            </w:r>
          </w:p>
        </w:tc>
        <w:tc>
          <w:tcPr>
            <w:tcW w:w="1701" w:type="dxa"/>
            <w:tcBorders>
              <w:top w:val="single" w:sz="4" w:space="0" w:color="auto"/>
            </w:tcBorders>
          </w:tcPr>
          <w:p w14:paraId="1BA4FAA7" w14:textId="77777777" w:rsidR="00047FE1" w:rsidRPr="00FD0493" w:rsidRDefault="00047FE1" w:rsidP="00047FE1">
            <w:pPr>
              <w:pStyle w:val="TAC"/>
              <w:rPr>
                <w:rFonts w:eastAsia="MS Mincho" w:cs="Arial"/>
              </w:rPr>
            </w:pPr>
            <w:r w:rsidRPr="00681075">
              <w:rPr>
                <w:rFonts w:cs="Arial"/>
              </w:rPr>
              <w:t>30</w:t>
            </w:r>
          </w:p>
        </w:tc>
        <w:tc>
          <w:tcPr>
            <w:tcW w:w="3119" w:type="dxa"/>
            <w:vAlign w:val="center"/>
          </w:tcPr>
          <w:p w14:paraId="23309151" w14:textId="7236B318"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A1-2</w:t>
            </w:r>
            <w:ins w:id="666" w:author="Ojas Choksi" w:date="2025-02-03T10:53:00Z" w16du:dateUtc="2025-02-03T15:53:00Z">
              <w:r w:rsidR="00D05F4A">
                <w:rPr>
                  <w:rFonts w:cs="Arial"/>
                </w:rPr>
                <w:t xml:space="preserve"> (Note 1)</w:t>
              </w:r>
            </w:ins>
          </w:p>
        </w:tc>
        <w:tc>
          <w:tcPr>
            <w:tcW w:w="2546" w:type="dxa"/>
            <w:vAlign w:val="center"/>
          </w:tcPr>
          <w:p w14:paraId="19439031" w14:textId="77777777" w:rsidR="00047FE1" w:rsidRPr="00FD0493" w:rsidRDefault="00047FE1" w:rsidP="00047FE1">
            <w:pPr>
              <w:pStyle w:val="TAC"/>
              <w:rPr>
                <w:rFonts w:eastAsia="MS Mincho" w:cs="Arial"/>
              </w:rPr>
            </w:pPr>
            <w:r w:rsidRPr="00681075">
              <w:rPr>
                <w:rFonts w:cs="Arial"/>
              </w:rPr>
              <w:t xml:space="preserve"> -102.5 </w:t>
            </w:r>
          </w:p>
        </w:tc>
      </w:tr>
      <w:tr w:rsidR="00047FE1" w:rsidRPr="00A12B23" w14:paraId="72E4B322" w14:textId="77777777" w:rsidTr="00FD76A3">
        <w:trPr>
          <w:cantSplit/>
          <w:jc w:val="center"/>
        </w:trPr>
        <w:tc>
          <w:tcPr>
            <w:tcW w:w="2263" w:type="dxa"/>
            <w:tcBorders>
              <w:bottom w:val="single" w:sz="4" w:space="0" w:color="auto"/>
            </w:tcBorders>
            <w:vAlign w:val="center"/>
          </w:tcPr>
          <w:p w14:paraId="15AD7E51" w14:textId="77777777" w:rsidR="00047FE1" w:rsidRPr="00FD0493" w:rsidRDefault="00047FE1" w:rsidP="00047FE1">
            <w:pPr>
              <w:pStyle w:val="TAC"/>
              <w:rPr>
                <w:rFonts w:eastAsia="MS Mincho" w:cs="Arial"/>
              </w:rPr>
            </w:pPr>
            <w:r w:rsidRPr="00681075">
              <w:rPr>
                <w:rFonts w:cs="Arial"/>
              </w:rPr>
              <w:t>10, 15</w:t>
            </w:r>
          </w:p>
        </w:tc>
        <w:tc>
          <w:tcPr>
            <w:tcW w:w="1701" w:type="dxa"/>
            <w:tcBorders>
              <w:bottom w:val="single" w:sz="4" w:space="0" w:color="auto"/>
            </w:tcBorders>
          </w:tcPr>
          <w:p w14:paraId="3BD3A85E" w14:textId="77777777" w:rsidR="00047FE1" w:rsidRPr="00FD0493" w:rsidRDefault="00047FE1" w:rsidP="00047FE1">
            <w:pPr>
              <w:pStyle w:val="TAC"/>
              <w:rPr>
                <w:rFonts w:eastAsia="MS Mincho" w:cs="Arial"/>
              </w:rPr>
            </w:pPr>
            <w:r w:rsidRPr="00681075">
              <w:rPr>
                <w:rFonts w:cs="Arial"/>
              </w:rPr>
              <w:t>60</w:t>
            </w:r>
          </w:p>
        </w:tc>
        <w:tc>
          <w:tcPr>
            <w:tcW w:w="3119" w:type="dxa"/>
            <w:vAlign w:val="center"/>
          </w:tcPr>
          <w:p w14:paraId="41EEE7CE" w14:textId="5295FC42"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ins w:id="667" w:author="Ojas Choksi" w:date="2025-02-03T10:53:00Z" w16du:dateUtc="2025-02-03T15:53:00Z">
              <w:r w:rsidR="00D05F4A">
                <w:rPr>
                  <w:rFonts w:cs="Arial"/>
                </w:rPr>
                <w:t xml:space="preserve"> (Note 1)</w:t>
              </w:r>
            </w:ins>
          </w:p>
        </w:tc>
        <w:tc>
          <w:tcPr>
            <w:tcW w:w="2546" w:type="dxa"/>
            <w:vAlign w:val="center"/>
          </w:tcPr>
          <w:p w14:paraId="053F9285" w14:textId="77777777" w:rsidR="00047FE1" w:rsidRPr="00FD0493" w:rsidRDefault="00047FE1" w:rsidP="00047FE1">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047FE1" w:rsidRPr="00A12B23" w14:paraId="2F57B0C5" w14:textId="77777777" w:rsidTr="00047FE1">
        <w:trPr>
          <w:cantSplit/>
          <w:jc w:val="center"/>
        </w:trPr>
        <w:tc>
          <w:tcPr>
            <w:tcW w:w="2263" w:type="dxa"/>
            <w:tcBorders>
              <w:bottom w:val="nil"/>
            </w:tcBorders>
            <w:vAlign w:val="center"/>
          </w:tcPr>
          <w:p w14:paraId="4AB90FBE" w14:textId="77777777" w:rsidR="00047FE1" w:rsidRPr="00FD0493" w:rsidRDefault="00047FE1" w:rsidP="00047FE1">
            <w:pPr>
              <w:pStyle w:val="TAC"/>
              <w:rPr>
                <w:rFonts w:eastAsia="MS Mincho" w:cs="Arial"/>
              </w:rPr>
            </w:pPr>
            <w:r w:rsidRPr="00681075">
              <w:rPr>
                <w:rFonts w:cs="Arial"/>
              </w:rPr>
              <w:t xml:space="preserve">20 </w:t>
            </w:r>
          </w:p>
        </w:tc>
        <w:tc>
          <w:tcPr>
            <w:tcW w:w="1701" w:type="dxa"/>
            <w:tcBorders>
              <w:bottom w:val="nil"/>
            </w:tcBorders>
          </w:tcPr>
          <w:p w14:paraId="389DD78C" w14:textId="77777777" w:rsidR="00047FE1" w:rsidRPr="00FD0493" w:rsidRDefault="00047FE1" w:rsidP="00047FE1">
            <w:pPr>
              <w:pStyle w:val="TAC"/>
              <w:rPr>
                <w:rFonts w:eastAsia="MS Mincho" w:cs="Arial"/>
              </w:rPr>
            </w:pPr>
            <w:r w:rsidRPr="00681075">
              <w:rPr>
                <w:rFonts w:cs="Arial"/>
              </w:rPr>
              <w:t>15</w:t>
            </w:r>
          </w:p>
        </w:tc>
        <w:tc>
          <w:tcPr>
            <w:tcW w:w="3119" w:type="dxa"/>
            <w:vAlign w:val="center"/>
          </w:tcPr>
          <w:p w14:paraId="1A62E270" w14:textId="6E7BD923"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ins w:id="668" w:author="Ojas Choksi" w:date="2025-02-03T10:53:00Z" w16du:dateUtc="2025-02-03T15:53:00Z">
              <w:r w:rsidR="00D05F4A">
                <w:rPr>
                  <w:rFonts w:cs="Arial"/>
                </w:rPr>
                <w:t xml:space="preserve"> (Note 1)</w:t>
              </w:r>
            </w:ins>
          </w:p>
        </w:tc>
        <w:tc>
          <w:tcPr>
            <w:tcW w:w="2546" w:type="dxa"/>
            <w:vAlign w:val="center"/>
          </w:tcPr>
          <w:p w14:paraId="5E95AE97" w14:textId="77777777" w:rsidR="00047FE1" w:rsidRPr="00FD0493" w:rsidRDefault="00047FE1" w:rsidP="00047FE1">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047FE1" w:rsidRPr="00A12B23" w14:paraId="033E4301" w14:textId="77777777" w:rsidTr="00047FE1">
        <w:trPr>
          <w:cantSplit/>
          <w:jc w:val="center"/>
          <w:ins w:id="669" w:author="Ojas Choksi" w:date="2025-01-27T11:35:00Z"/>
        </w:trPr>
        <w:tc>
          <w:tcPr>
            <w:tcW w:w="2263" w:type="dxa"/>
            <w:tcBorders>
              <w:top w:val="nil"/>
              <w:bottom w:val="single" w:sz="4" w:space="0" w:color="auto"/>
            </w:tcBorders>
            <w:vAlign w:val="center"/>
          </w:tcPr>
          <w:p w14:paraId="7745AC46" w14:textId="77777777" w:rsidR="00047FE1" w:rsidRPr="00681075" w:rsidRDefault="00047FE1" w:rsidP="00047FE1">
            <w:pPr>
              <w:pStyle w:val="TAC"/>
              <w:rPr>
                <w:ins w:id="670" w:author="Ojas Choksi" w:date="2025-01-27T11:35:00Z" w16du:dateUtc="2025-01-27T16:35:00Z"/>
                <w:rFonts w:cs="Arial"/>
              </w:rPr>
            </w:pPr>
          </w:p>
        </w:tc>
        <w:tc>
          <w:tcPr>
            <w:tcW w:w="1701" w:type="dxa"/>
            <w:tcBorders>
              <w:top w:val="nil"/>
              <w:bottom w:val="single" w:sz="4" w:space="0" w:color="auto"/>
            </w:tcBorders>
          </w:tcPr>
          <w:p w14:paraId="46EEF2BD" w14:textId="77777777" w:rsidR="00047FE1" w:rsidRPr="00681075" w:rsidRDefault="00047FE1" w:rsidP="00047FE1">
            <w:pPr>
              <w:pStyle w:val="TAC"/>
              <w:rPr>
                <w:ins w:id="671" w:author="Ojas Choksi" w:date="2025-01-27T11:35:00Z" w16du:dateUtc="2025-01-27T16:35:00Z"/>
                <w:rFonts w:cs="Arial"/>
              </w:rPr>
            </w:pPr>
          </w:p>
        </w:tc>
        <w:tc>
          <w:tcPr>
            <w:tcW w:w="3119" w:type="dxa"/>
            <w:vAlign w:val="center"/>
          </w:tcPr>
          <w:p w14:paraId="57E3197F" w14:textId="70BB5D60" w:rsidR="00047FE1" w:rsidRPr="00681075" w:rsidRDefault="00047FE1" w:rsidP="00047FE1">
            <w:pPr>
              <w:pStyle w:val="TAC"/>
              <w:rPr>
                <w:ins w:id="672" w:author="Ojas Choksi" w:date="2025-01-27T11:35:00Z" w16du:dateUtc="2025-01-27T16:35:00Z"/>
                <w:rFonts w:cs="Arial"/>
              </w:rPr>
            </w:pPr>
            <w:ins w:id="673" w:author="Ojas Choksi" w:date="2025-01-27T11:35:00Z" w16du:dateUtc="2025-01-27T16:35:00Z">
              <w:r w:rsidRPr="00681075">
                <w:rPr>
                  <w:rFonts w:cs="Arial"/>
                </w:rPr>
                <w:t>G-FR1-</w:t>
              </w:r>
              <w:r>
                <w:rPr>
                  <w:rFonts w:cs="Arial"/>
                </w:rPr>
                <w:t>NTN-</w:t>
              </w:r>
              <w:r w:rsidRPr="00681075">
                <w:rPr>
                  <w:rFonts w:cs="Arial"/>
                </w:rPr>
                <w:t>A1-</w:t>
              </w:r>
              <w:r>
                <w:rPr>
                  <w:rFonts w:cs="Arial"/>
                </w:rPr>
                <w:t>11 (Note 4)</w:t>
              </w:r>
            </w:ins>
          </w:p>
        </w:tc>
        <w:tc>
          <w:tcPr>
            <w:tcW w:w="2546" w:type="dxa"/>
            <w:vAlign w:val="center"/>
          </w:tcPr>
          <w:p w14:paraId="3E55F900" w14:textId="206C1550" w:rsidR="00047FE1" w:rsidRDefault="00047FE1" w:rsidP="00047FE1">
            <w:pPr>
              <w:pStyle w:val="TAC"/>
              <w:rPr>
                <w:ins w:id="674" w:author="Ojas Choksi" w:date="2025-01-27T11:35:00Z" w16du:dateUtc="2025-01-27T16:35:00Z"/>
                <w:rFonts w:cs="Arial"/>
              </w:rPr>
            </w:pPr>
            <w:ins w:id="675" w:author="Ojas Choksi" w:date="2025-01-27T11:35:00Z" w16du:dateUtc="2025-01-27T16:35:00Z">
              <w:r>
                <w:rPr>
                  <w:rFonts w:cs="Arial"/>
                </w:rPr>
                <w:t>-96.0 (Note 2)</w:t>
              </w:r>
            </w:ins>
          </w:p>
        </w:tc>
      </w:tr>
      <w:tr w:rsidR="00047FE1" w:rsidRPr="00A12B23" w14:paraId="2AB26493" w14:textId="77777777" w:rsidTr="00047FE1">
        <w:trPr>
          <w:cantSplit/>
          <w:jc w:val="center"/>
        </w:trPr>
        <w:tc>
          <w:tcPr>
            <w:tcW w:w="2263" w:type="dxa"/>
            <w:tcBorders>
              <w:top w:val="single" w:sz="4" w:space="0" w:color="auto"/>
            </w:tcBorders>
            <w:vAlign w:val="center"/>
          </w:tcPr>
          <w:p w14:paraId="52254E35" w14:textId="77777777" w:rsidR="00047FE1" w:rsidRPr="00FD0493" w:rsidRDefault="00047FE1" w:rsidP="00047FE1">
            <w:pPr>
              <w:pStyle w:val="TAC"/>
              <w:rPr>
                <w:rFonts w:eastAsia="MS Mincho" w:cs="Arial"/>
              </w:rPr>
            </w:pPr>
            <w:r w:rsidRPr="00681075">
              <w:rPr>
                <w:rFonts w:cs="Arial"/>
              </w:rPr>
              <w:t xml:space="preserve">20 </w:t>
            </w:r>
          </w:p>
        </w:tc>
        <w:tc>
          <w:tcPr>
            <w:tcW w:w="1701" w:type="dxa"/>
            <w:tcBorders>
              <w:top w:val="single" w:sz="4" w:space="0" w:color="auto"/>
            </w:tcBorders>
          </w:tcPr>
          <w:p w14:paraId="7C361C85" w14:textId="77777777" w:rsidR="00047FE1" w:rsidRPr="00FD0493" w:rsidRDefault="00047FE1" w:rsidP="00047FE1">
            <w:pPr>
              <w:pStyle w:val="TAC"/>
              <w:rPr>
                <w:rFonts w:eastAsia="MS Mincho" w:cs="Arial"/>
              </w:rPr>
            </w:pPr>
            <w:r w:rsidRPr="00681075">
              <w:rPr>
                <w:rFonts w:cs="Arial"/>
              </w:rPr>
              <w:t>30</w:t>
            </w:r>
          </w:p>
        </w:tc>
        <w:tc>
          <w:tcPr>
            <w:tcW w:w="3119" w:type="dxa"/>
            <w:vAlign w:val="center"/>
          </w:tcPr>
          <w:p w14:paraId="42F10F48" w14:textId="2B6A9675"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ins w:id="676" w:author="Ojas Choksi" w:date="2025-02-03T10:53:00Z" w16du:dateUtc="2025-02-03T15:53:00Z">
              <w:r w:rsidR="00D05F4A">
                <w:rPr>
                  <w:rFonts w:cs="Arial"/>
                </w:rPr>
                <w:t xml:space="preserve"> (Note 1)</w:t>
              </w:r>
            </w:ins>
          </w:p>
        </w:tc>
        <w:tc>
          <w:tcPr>
            <w:tcW w:w="2546" w:type="dxa"/>
            <w:vAlign w:val="center"/>
          </w:tcPr>
          <w:p w14:paraId="34E40577" w14:textId="77777777" w:rsidR="00047FE1" w:rsidRPr="00FD0493" w:rsidRDefault="00047FE1" w:rsidP="00047FE1">
            <w:pPr>
              <w:pStyle w:val="TAC"/>
              <w:rPr>
                <w:rFonts w:eastAsia="MS Mincho" w:cs="Arial"/>
              </w:rPr>
            </w:pPr>
            <w:r w:rsidRPr="00681075">
              <w:rPr>
                <w:rFonts w:cs="Arial"/>
              </w:rPr>
              <w:t xml:space="preserve"> -96.3 </w:t>
            </w:r>
          </w:p>
        </w:tc>
      </w:tr>
      <w:tr w:rsidR="00047FE1" w:rsidRPr="00A12B23" w14:paraId="4E4EB2E0" w14:textId="77777777" w:rsidTr="00FD76A3">
        <w:trPr>
          <w:cantSplit/>
          <w:jc w:val="center"/>
        </w:trPr>
        <w:tc>
          <w:tcPr>
            <w:tcW w:w="2263" w:type="dxa"/>
            <w:vAlign w:val="center"/>
          </w:tcPr>
          <w:p w14:paraId="18C913AD" w14:textId="77777777" w:rsidR="00047FE1" w:rsidRPr="00FD0493" w:rsidRDefault="00047FE1" w:rsidP="00047FE1">
            <w:pPr>
              <w:pStyle w:val="TAC"/>
              <w:rPr>
                <w:rFonts w:eastAsia="MS Mincho" w:cs="Arial"/>
              </w:rPr>
            </w:pPr>
            <w:r w:rsidRPr="00681075">
              <w:rPr>
                <w:rFonts w:cs="Arial"/>
              </w:rPr>
              <w:t xml:space="preserve">20 </w:t>
            </w:r>
          </w:p>
        </w:tc>
        <w:tc>
          <w:tcPr>
            <w:tcW w:w="1701" w:type="dxa"/>
          </w:tcPr>
          <w:p w14:paraId="75049721" w14:textId="77777777" w:rsidR="00047FE1" w:rsidRPr="00FD0493" w:rsidRDefault="00047FE1" w:rsidP="00047FE1">
            <w:pPr>
              <w:pStyle w:val="TAC"/>
              <w:rPr>
                <w:rFonts w:eastAsia="MS Mincho" w:cs="Arial"/>
              </w:rPr>
            </w:pPr>
            <w:r w:rsidRPr="00681075">
              <w:rPr>
                <w:rFonts w:cs="Arial"/>
              </w:rPr>
              <w:t>60</w:t>
            </w:r>
          </w:p>
        </w:tc>
        <w:tc>
          <w:tcPr>
            <w:tcW w:w="3119" w:type="dxa"/>
            <w:vAlign w:val="center"/>
          </w:tcPr>
          <w:p w14:paraId="4C26D189" w14:textId="3DA9538F" w:rsidR="00047FE1" w:rsidRPr="00FD0493" w:rsidRDefault="00047FE1" w:rsidP="00047FE1">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ins w:id="677" w:author="Ojas Choksi" w:date="2025-02-03T10:53:00Z" w16du:dateUtc="2025-02-03T15:53:00Z">
              <w:r w:rsidR="00D05F4A">
                <w:rPr>
                  <w:rFonts w:cs="Arial"/>
                </w:rPr>
                <w:t xml:space="preserve"> (Note 1)</w:t>
              </w:r>
            </w:ins>
          </w:p>
        </w:tc>
        <w:tc>
          <w:tcPr>
            <w:tcW w:w="2546" w:type="dxa"/>
            <w:vAlign w:val="center"/>
          </w:tcPr>
          <w:p w14:paraId="08415B0D" w14:textId="77777777" w:rsidR="00047FE1" w:rsidRPr="00FD0493" w:rsidRDefault="00047FE1" w:rsidP="00047FE1">
            <w:pPr>
              <w:pStyle w:val="TAC"/>
              <w:rPr>
                <w:rFonts w:eastAsia="MS Mincho" w:cs="Arial"/>
              </w:rPr>
            </w:pPr>
            <w:r w:rsidRPr="00681075">
              <w:rPr>
                <w:rFonts w:cs="Arial"/>
              </w:rPr>
              <w:t xml:space="preserve"> -96.4 </w:t>
            </w:r>
          </w:p>
        </w:tc>
      </w:tr>
      <w:tr w:rsidR="00047FE1" w:rsidRPr="00A12B23" w14:paraId="42EDA64E" w14:textId="77777777" w:rsidTr="00FD76A3">
        <w:trPr>
          <w:cantSplit/>
          <w:jc w:val="center"/>
        </w:trPr>
        <w:tc>
          <w:tcPr>
            <w:tcW w:w="9629" w:type="dxa"/>
            <w:gridSpan w:val="4"/>
            <w:vAlign w:val="center"/>
          </w:tcPr>
          <w:p w14:paraId="6F4C4935" w14:textId="4B84B1CA" w:rsidR="00047FE1" w:rsidRDefault="00047FE1" w:rsidP="00047FE1">
            <w:pPr>
              <w:pStyle w:val="TAN"/>
              <w:rPr>
                <w:ins w:id="678" w:author="Rhodes, Alexander" w:date="2025-01-24T18:37:00Z" w16du:dateUtc="2025-01-24T18:37:00Z"/>
                <w:rFonts w:cs="Arial"/>
                <w:lang w:eastAsia="ko-KR"/>
              </w:rPr>
            </w:pPr>
            <w:r w:rsidRPr="00F95B02">
              <w:rPr>
                <w:rFonts w:cs="Arial"/>
              </w:rPr>
              <w:t>N</w:t>
            </w:r>
            <w:ins w:id="679" w:author="Rhodes, Alexander" w:date="2025-01-24T18:37:00Z" w16du:dateUtc="2025-01-24T18:37:00Z">
              <w:r>
                <w:rPr>
                  <w:rFonts w:cs="Arial"/>
                </w:rPr>
                <w:t>ote 1</w:t>
              </w:r>
            </w:ins>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7B9017EF" w14:textId="04E1DB77" w:rsidR="00047FE1" w:rsidRPr="00654BF7" w:rsidRDefault="00047FE1" w:rsidP="00047FE1">
            <w:pPr>
              <w:pStyle w:val="TAN"/>
              <w:rPr>
                <w:ins w:id="680" w:author="Rhodes, Alexander" w:date="2025-01-24T18:37:00Z" w16du:dateUtc="2025-01-24T18:37:00Z"/>
                <w:rFonts w:cs="v5.0.0"/>
                <w:lang w:eastAsia="zh-CN"/>
              </w:rPr>
            </w:pPr>
            <w:ins w:id="681" w:author="Rhodes, Alexander" w:date="2025-01-24T18:37:00Z" w16du:dateUtc="2025-01-24T18:37:00Z">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ins>
            <w:ins w:id="682" w:author="Rhodes, Alexander" w:date="2025-02-07T13:17:00Z" w16du:dateUtc="2025-02-07T13:17:00Z">
              <w:r w:rsidR="00925441">
                <w:rPr>
                  <w:rFonts w:cs="v5.0.0"/>
                </w:rPr>
                <w:t xml:space="preserve">NTN </w:t>
              </w:r>
            </w:ins>
            <w:ins w:id="683" w:author="Rhodes, Alexander" w:date="2025-01-24T18:37:00Z" w16du:dateUtc="2025-01-24T18:37:00Z">
              <w:r w:rsidRPr="00654BF7">
                <w:rPr>
                  <w:rFonts w:cs="v5.0.0"/>
                </w:rPr>
                <w:t>NR in-band</w:t>
              </w:r>
              <w:r w:rsidRPr="00654BF7">
                <w:rPr>
                  <w:rFonts w:cs="v5.0.0" w:hint="eastAsia"/>
                  <w:lang w:eastAsia="zh-CN"/>
                </w:rPr>
                <w:t>.</w:t>
              </w:r>
            </w:ins>
          </w:p>
          <w:p w14:paraId="61F338FD" w14:textId="28BDD91A" w:rsidR="00047FE1" w:rsidRPr="00654BF7" w:rsidRDefault="00047FE1" w:rsidP="00047FE1">
            <w:pPr>
              <w:pStyle w:val="TAN"/>
              <w:rPr>
                <w:ins w:id="684" w:author="Rhodes, Alexander" w:date="2025-01-24T18:37:00Z" w16du:dateUtc="2025-01-24T18:37:00Z"/>
              </w:rPr>
            </w:pPr>
            <w:ins w:id="685" w:author="Rhodes, Alexander" w:date="2025-01-24T18:37:00Z" w16du:dateUtc="2025-01-24T18:37:00Z">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ins>
            <w:ins w:id="686" w:author="Ojas Choksi" w:date="2025-01-27T11:36:00Z" w16du:dateUtc="2025-01-27T16:36:00Z">
              <w:r>
                <w:t>10</w:t>
              </w:r>
            </w:ins>
            <w:ins w:id="687" w:author="Rhodes, Alexander" w:date="2025-01-24T18:37:00Z" w16du:dateUtc="2025-01-24T18:37:00Z">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ins>
            <w:ins w:id="688" w:author="Ojas Choksi" w:date="2025-02-03T10:51:00Z" w16du:dateUtc="2025-02-03T15:51:00Z">
              <w:r w:rsidR="00D05F4A">
                <w:t>1</w:t>
              </w:r>
            </w:ins>
            <w:ins w:id="689" w:author="Rhodes, Alexander" w:date="2025-01-24T18:37:00Z" w16du:dateUtc="2025-01-24T18:37:00Z">
              <w:r w:rsidRPr="00654BF7">
                <w:t xml:space="preserve"> mapped to disjoint frequency ranges with a width of 25 resource blocks each.</w:t>
              </w:r>
            </w:ins>
          </w:p>
          <w:p w14:paraId="4ADE23D7" w14:textId="163E7112" w:rsidR="00047FE1" w:rsidRPr="00654BF7" w:rsidRDefault="00047FE1" w:rsidP="00047FE1">
            <w:pPr>
              <w:pStyle w:val="TAN"/>
              <w:rPr>
                <w:ins w:id="690" w:author="Rhodes, Alexander" w:date="2025-01-24T18:37:00Z" w16du:dateUtc="2025-01-24T18:37:00Z"/>
              </w:rPr>
            </w:pPr>
            <w:ins w:id="691" w:author="Rhodes, Alexander" w:date="2025-01-24T18:37:00Z" w16du:dateUtc="2025-01-24T18:37:00Z">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ins>
            <w:ins w:id="692" w:author="Ojas Choksi" w:date="2025-01-27T11:36:00Z" w16du:dateUtc="2025-01-27T16:36:00Z">
              <w:r>
                <w:t>11</w:t>
              </w:r>
            </w:ins>
            <w:ins w:id="693" w:author="Rhodes, Alexander" w:date="2025-01-24T18:37:00Z" w16du:dateUtc="2025-01-24T18:37:00Z">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ins>
            <w:ins w:id="694" w:author="Ojas Choksi" w:date="2025-02-03T10:52:00Z" w16du:dateUtc="2025-02-03T15:52:00Z">
              <w:r w:rsidR="00D05F4A">
                <w:t>4</w:t>
              </w:r>
            </w:ins>
            <w:ins w:id="695" w:author="Rhodes, Alexander" w:date="2025-01-24T18:37:00Z" w16du:dateUtc="2025-01-24T18:37:00Z">
              <w:r w:rsidRPr="00654BF7">
                <w:t xml:space="preserve"> mapped to disjoint frequency ranges with a width of 106 resource blocks each.</w:t>
              </w:r>
            </w:ins>
          </w:p>
          <w:p w14:paraId="3C311B35" w14:textId="76490C57" w:rsidR="00047FE1" w:rsidRPr="00FD0493" w:rsidRDefault="00047FE1" w:rsidP="00047FE1">
            <w:pPr>
              <w:pStyle w:val="TAN"/>
              <w:rPr>
                <w:rFonts w:cs="Arial"/>
                <w:lang w:eastAsia="zh-CN"/>
              </w:rPr>
            </w:pPr>
          </w:p>
        </w:tc>
      </w:tr>
    </w:tbl>
    <w:p w14:paraId="11061E9C" w14:textId="77777777" w:rsidR="00BD3AF9" w:rsidRDefault="00BD3AF9" w:rsidP="00BD3AF9">
      <w:pPr>
        <w:rPr>
          <w:noProof/>
          <w:color w:val="FF0000"/>
          <w:sz w:val="28"/>
          <w:szCs w:val="28"/>
        </w:rPr>
      </w:pPr>
    </w:p>
    <w:p w14:paraId="032161C7" w14:textId="0E370D75" w:rsidR="00BD3AF9" w:rsidRDefault="00BD3AF9" w:rsidP="00BD3AF9">
      <w:pPr>
        <w:rPr>
          <w:noProof/>
          <w:color w:val="FF0000"/>
          <w:sz w:val="28"/>
          <w:szCs w:val="28"/>
        </w:rPr>
      </w:pPr>
      <w:r>
        <w:rPr>
          <w:noProof/>
          <w:color w:val="FF0000"/>
          <w:sz w:val="28"/>
          <w:szCs w:val="28"/>
        </w:rPr>
        <w:t>====================End of the change =========================</w:t>
      </w:r>
    </w:p>
    <w:p w14:paraId="128B208C" w14:textId="77777777" w:rsidR="00BD3AF9" w:rsidRDefault="00BD3AF9" w:rsidP="00586DAF">
      <w:pPr>
        <w:rPr>
          <w:noProof/>
          <w:color w:val="FF0000"/>
          <w:sz w:val="28"/>
          <w:szCs w:val="28"/>
        </w:rPr>
      </w:pPr>
    </w:p>
    <w:p w14:paraId="54CB3B1D" w14:textId="7354AC42" w:rsidR="007258A2" w:rsidRDefault="007258A2" w:rsidP="007258A2">
      <w:pPr>
        <w:rPr>
          <w:noProof/>
          <w:color w:val="FF0000"/>
          <w:sz w:val="28"/>
          <w:szCs w:val="28"/>
        </w:rPr>
      </w:pPr>
      <w:r>
        <w:rPr>
          <w:noProof/>
          <w:color w:val="FF0000"/>
          <w:sz w:val="28"/>
          <w:szCs w:val="28"/>
        </w:rPr>
        <w:t>====================Start of the change =========================</w:t>
      </w:r>
    </w:p>
    <w:p w14:paraId="3E24563D" w14:textId="77777777" w:rsidR="00E8300C" w:rsidRDefault="00E8300C" w:rsidP="00E8300C">
      <w:pPr>
        <w:pStyle w:val="Heading3"/>
        <w:rPr>
          <w:lang w:eastAsia="zh-CN"/>
        </w:rPr>
      </w:pPr>
      <w:r>
        <w:rPr>
          <w:lang w:eastAsia="zh-CN"/>
        </w:rPr>
        <w:t>7.3.2</w:t>
      </w:r>
      <w:r>
        <w:rPr>
          <w:lang w:eastAsia="zh-CN"/>
        </w:rPr>
        <w:tab/>
        <w:t xml:space="preserve">Minimum requirements for </w:t>
      </w:r>
      <w:r>
        <w:rPr>
          <w:i/>
        </w:rPr>
        <w:t>SAN type 1-H</w:t>
      </w:r>
    </w:p>
    <w:p w14:paraId="130D2E97" w14:textId="77777777" w:rsidR="00E8300C" w:rsidRDefault="00E8300C" w:rsidP="00E8300C">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4AC96211" w14:textId="0E4C4C4F" w:rsidR="007C7157" w:rsidRDefault="00B3706C" w:rsidP="005A201E">
      <w:ins w:id="696" w:author="Rhodes, Alexander" w:date="2025-01-23T13:19:00Z" w16du:dateUtc="2025-01-23T13:19:00Z">
        <w:r>
          <w:rPr>
            <w:rFonts w:hint="eastAsia"/>
          </w:rPr>
          <w:t xml:space="preserve">For NB-IoT </w:t>
        </w:r>
        <w:r>
          <w:t xml:space="preserve">operation in </w:t>
        </w:r>
      </w:ins>
      <w:ins w:id="697" w:author="Rhodes, Alexander" w:date="2025-02-07T13:17:00Z" w16du:dateUtc="2025-02-07T13:17:00Z">
        <w:r w:rsidR="00E33C8A">
          <w:t xml:space="preserve">NTN </w:t>
        </w:r>
      </w:ins>
      <w:ins w:id="698" w:author="Rhodes, Alexander" w:date="2025-01-23T13:19:00Z" w16du:dateUtc="2025-01-23T13:19:00Z">
        <w:r>
          <w:t xml:space="preserve">NR </w:t>
        </w:r>
        <w:r>
          <w:rPr>
            <w:rFonts w:hint="eastAsia"/>
          </w:rPr>
          <w:t>in-band, t</w:t>
        </w:r>
        <w:r>
          <w:t>he throughput shall be ≥ 95% of the maximum throughput of the reference measurement channel as specified in Annex A of TS 36.108 [</w:t>
        </w:r>
      </w:ins>
      <w:ins w:id="699" w:author="Rhodes, Alexander" w:date="2025-01-23T13:20:00Z" w16du:dateUtc="2025-01-23T13:20:00Z">
        <w:r>
          <w:t>27</w:t>
        </w:r>
      </w:ins>
      <w:ins w:id="700" w:author="Rhodes, Alexander" w:date="2025-01-23T13:19:00Z" w16du:dateUtc="2025-01-23T13:19:00Z">
        <w:r>
          <w:t>] with parameters specified in table 7.</w:t>
        </w:r>
      </w:ins>
      <w:ins w:id="701" w:author="Rhodes, Alexander" w:date="2025-01-23T13:35:00Z" w16du:dateUtc="2025-01-23T13:35:00Z">
        <w:r w:rsidR="00E8300C">
          <w:t>3</w:t>
        </w:r>
      </w:ins>
      <w:ins w:id="702" w:author="Rhodes, Alexander" w:date="2025-01-23T13:19:00Z" w16du:dateUtc="2025-01-23T13:19:00Z">
        <w:r>
          <w:t>.</w:t>
        </w:r>
      </w:ins>
      <w:ins w:id="703" w:author="Rhodes, Alexander" w:date="2025-01-23T13:40:00Z" w16du:dateUtc="2025-01-23T13:40:00Z">
        <w:r w:rsidR="00525456">
          <w:t>1</w:t>
        </w:r>
      </w:ins>
      <w:ins w:id="704" w:author="Rhodes, Alexander" w:date="2025-01-23T13:19:00Z" w16du:dateUtc="2025-01-23T13:19:00Z">
        <w:r>
          <w:rPr>
            <w:rFonts w:hint="eastAsia"/>
          </w:rPr>
          <w:t>-</w:t>
        </w:r>
        <w:r>
          <w:t>1a</w:t>
        </w:r>
        <w:r>
          <w:rPr>
            <w:lang w:eastAsia="zh-CN"/>
          </w:rPr>
          <w:t xml:space="preserve"> for</w:t>
        </w:r>
      </w:ins>
      <w:ins w:id="705" w:author="Rhodes, Alexander" w:date="2025-01-23T13:22:00Z" w16du:dateUtc="2025-01-23T13:22:00Z">
        <w:r w:rsidR="00452124">
          <w:rPr>
            <w:lang w:eastAsia="zh-CN"/>
          </w:rPr>
          <w:t xml:space="preserve"> </w:t>
        </w:r>
      </w:ins>
      <w:ins w:id="706" w:author="Rhodes, Alexander" w:date="2025-01-23T13:40:00Z" w16du:dateUtc="2025-01-23T13:40:00Z">
        <w:r w:rsidR="00F65DEF">
          <w:rPr>
            <w:lang w:eastAsia="zh-CN"/>
          </w:rPr>
          <w:t>L</w:t>
        </w:r>
      </w:ins>
      <w:ins w:id="707" w:author="Rhodes, Alexander" w:date="2025-01-23T13:22:00Z" w16du:dateUtc="2025-01-23T13:22:00Z">
        <w:r w:rsidR="00452124">
          <w:rPr>
            <w:lang w:eastAsia="zh-CN"/>
          </w:rPr>
          <w:t>EO SAN</w:t>
        </w:r>
      </w:ins>
      <w:r w:rsidR="00F65DEF">
        <w:rPr>
          <w:lang w:eastAsia="zh-CN"/>
        </w:rPr>
        <w:t>.</w:t>
      </w:r>
    </w:p>
    <w:p w14:paraId="25775EF0" w14:textId="77777777" w:rsidR="00DF637D" w:rsidRDefault="00DF637D" w:rsidP="00DF637D">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8"/>
        <w:gridCol w:w="1405"/>
        <w:gridCol w:w="1704"/>
        <w:gridCol w:w="1556"/>
        <w:gridCol w:w="1709"/>
        <w:gridCol w:w="1549"/>
      </w:tblGrid>
      <w:tr w:rsidR="00DF637D" w14:paraId="4441B5B0" w14:textId="77777777" w:rsidTr="008421BA">
        <w:trPr>
          <w:cantSplit/>
          <w:jc w:val="center"/>
        </w:trPr>
        <w:tc>
          <w:tcPr>
            <w:tcW w:w="1709" w:type="dxa"/>
            <w:tcBorders>
              <w:bottom w:val="single" w:sz="4" w:space="0" w:color="auto"/>
            </w:tcBorders>
          </w:tcPr>
          <w:p w14:paraId="6F81DB13" w14:textId="77777777" w:rsidR="00DF637D" w:rsidRDefault="00DF637D" w:rsidP="008421BA">
            <w:pPr>
              <w:pStyle w:val="TAH"/>
            </w:pPr>
            <w:r>
              <w:rPr>
                <w:rFonts w:hint="eastAsia"/>
                <w:lang w:val="en-US" w:eastAsia="zh-CN"/>
              </w:rPr>
              <w:t>SAN</w:t>
            </w:r>
            <w:r>
              <w:t xml:space="preserve"> channel bandwidth (MHz)</w:t>
            </w:r>
          </w:p>
        </w:tc>
        <w:tc>
          <w:tcPr>
            <w:tcW w:w="1406" w:type="dxa"/>
          </w:tcPr>
          <w:p w14:paraId="63BE6974" w14:textId="77777777" w:rsidR="00DF637D" w:rsidRDefault="00DF637D" w:rsidP="008421BA">
            <w:pPr>
              <w:pStyle w:val="TAH"/>
            </w:pPr>
            <w:r>
              <w:rPr>
                <w:lang w:eastAsia="zh-CN"/>
              </w:rPr>
              <w:t>Subcarrier spacing (kHz)</w:t>
            </w:r>
          </w:p>
        </w:tc>
        <w:tc>
          <w:tcPr>
            <w:tcW w:w="1704" w:type="dxa"/>
          </w:tcPr>
          <w:p w14:paraId="1AE0633B" w14:textId="77777777" w:rsidR="00DF637D" w:rsidRDefault="00DF637D" w:rsidP="008421BA">
            <w:pPr>
              <w:pStyle w:val="TAH"/>
            </w:pPr>
            <w:r>
              <w:t>Reference measurement channel</w:t>
            </w:r>
          </w:p>
        </w:tc>
        <w:tc>
          <w:tcPr>
            <w:tcW w:w="1556" w:type="dxa"/>
          </w:tcPr>
          <w:p w14:paraId="2D4B8AFA" w14:textId="77777777" w:rsidR="00DF637D" w:rsidRDefault="00DF637D" w:rsidP="008421BA">
            <w:pPr>
              <w:pStyle w:val="TAH"/>
            </w:pPr>
            <w:r>
              <w:t>Wanted signal mean power (dBm)</w:t>
            </w:r>
          </w:p>
        </w:tc>
        <w:tc>
          <w:tcPr>
            <w:tcW w:w="1709" w:type="dxa"/>
            <w:tcBorders>
              <w:bottom w:val="single" w:sz="4" w:space="0" w:color="auto"/>
            </w:tcBorders>
          </w:tcPr>
          <w:p w14:paraId="461F69AB" w14:textId="77777777" w:rsidR="00DF637D" w:rsidRDefault="00DF637D" w:rsidP="008421BA">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3E259E96" w14:textId="77777777" w:rsidR="00DF637D" w:rsidRDefault="00DF637D" w:rsidP="008421BA">
            <w:pPr>
              <w:pStyle w:val="TAH"/>
            </w:pPr>
            <w:r>
              <w:t>Type of interfering signal</w:t>
            </w:r>
          </w:p>
        </w:tc>
      </w:tr>
      <w:tr w:rsidR="00DF637D" w14:paraId="5C21708D" w14:textId="77777777" w:rsidTr="008421BA">
        <w:trPr>
          <w:cantSplit/>
          <w:jc w:val="center"/>
        </w:trPr>
        <w:tc>
          <w:tcPr>
            <w:tcW w:w="1709" w:type="dxa"/>
            <w:tcBorders>
              <w:bottom w:val="nil"/>
            </w:tcBorders>
            <w:vAlign w:val="center"/>
          </w:tcPr>
          <w:p w14:paraId="27E3E892" w14:textId="77777777" w:rsidR="00DF637D" w:rsidRDefault="00DF637D" w:rsidP="008421BA">
            <w:pPr>
              <w:pStyle w:val="TAC"/>
            </w:pPr>
            <w:r>
              <w:rPr>
                <w:rFonts w:cs="v5.0.0"/>
                <w:lang w:eastAsia="zh-CN"/>
              </w:rPr>
              <w:t>5</w:t>
            </w:r>
          </w:p>
        </w:tc>
        <w:tc>
          <w:tcPr>
            <w:tcW w:w="1406" w:type="dxa"/>
          </w:tcPr>
          <w:p w14:paraId="6D5DF563" w14:textId="77777777" w:rsidR="00DF637D" w:rsidRDefault="00DF637D" w:rsidP="008421BA">
            <w:pPr>
              <w:pStyle w:val="TAC"/>
            </w:pPr>
            <w:r>
              <w:rPr>
                <w:rFonts w:cs="v5.0.0"/>
                <w:lang w:eastAsia="zh-CN"/>
              </w:rPr>
              <w:t>15</w:t>
            </w:r>
          </w:p>
        </w:tc>
        <w:tc>
          <w:tcPr>
            <w:tcW w:w="1704" w:type="dxa"/>
            <w:vAlign w:val="center"/>
          </w:tcPr>
          <w:p w14:paraId="489BDAB0" w14:textId="77777777" w:rsidR="00DF637D" w:rsidRDefault="00DF637D" w:rsidP="008421BA">
            <w:pPr>
              <w:pStyle w:val="TAC"/>
            </w:pPr>
            <w:r>
              <w:t>G-FR1-NTN-A2-1</w:t>
            </w:r>
          </w:p>
        </w:tc>
        <w:tc>
          <w:tcPr>
            <w:tcW w:w="1556" w:type="dxa"/>
            <w:vAlign w:val="center"/>
          </w:tcPr>
          <w:p w14:paraId="1E21785E" w14:textId="77777777" w:rsidR="00DF637D" w:rsidRDefault="00DF637D" w:rsidP="008421B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05136D3E" w14:textId="77777777" w:rsidR="00DF637D" w:rsidRDefault="00DF637D" w:rsidP="008421B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555294C0" w14:textId="77777777" w:rsidR="00DF637D" w:rsidRDefault="00DF637D" w:rsidP="008421BA">
            <w:pPr>
              <w:pStyle w:val="TAC"/>
            </w:pPr>
            <w:r>
              <w:rPr>
                <w:rFonts w:cs="v5.0.0"/>
                <w:lang w:eastAsia="zh-CN"/>
              </w:rPr>
              <w:t>AWGN</w:t>
            </w:r>
          </w:p>
        </w:tc>
      </w:tr>
      <w:tr w:rsidR="00DF637D" w14:paraId="6A80CD7D" w14:textId="77777777" w:rsidTr="008421BA">
        <w:trPr>
          <w:cantSplit/>
          <w:jc w:val="center"/>
        </w:trPr>
        <w:tc>
          <w:tcPr>
            <w:tcW w:w="1709" w:type="dxa"/>
            <w:tcBorders>
              <w:top w:val="nil"/>
              <w:bottom w:val="single" w:sz="4" w:space="0" w:color="auto"/>
            </w:tcBorders>
            <w:vAlign w:val="center"/>
          </w:tcPr>
          <w:p w14:paraId="09E7B328" w14:textId="77777777" w:rsidR="00DF637D" w:rsidRDefault="00DF637D" w:rsidP="008421BA">
            <w:pPr>
              <w:pStyle w:val="TAC"/>
            </w:pPr>
          </w:p>
        </w:tc>
        <w:tc>
          <w:tcPr>
            <w:tcW w:w="1406" w:type="dxa"/>
          </w:tcPr>
          <w:p w14:paraId="18D0C885" w14:textId="77777777" w:rsidR="00DF637D" w:rsidRDefault="00DF637D" w:rsidP="008421BA">
            <w:pPr>
              <w:pStyle w:val="TAC"/>
            </w:pPr>
            <w:r>
              <w:rPr>
                <w:rFonts w:cs="v5.0.0"/>
                <w:lang w:eastAsia="zh-CN"/>
              </w:rPr>
              <w:t>30</w:t>
            </w:r>
          </w:p>
        </w:tc>
        <w:tc>
          <w:tcPr>
            <w:tcW w:w="1704" w:type="dxa"/>
            <w:vAlign w:val="center"/>
          </w:tcPr>
          <w:p w14:paraId="1CA958A1" w14:textId="77777777" w:rsidR="00DF637D" w:rsidRDefault="00DF637D" w:rsidP="008421BA">
            <w:pPr>
              <w:pStyle w:val="TAC"/>
            </w:pPr>
            <w:r>
              <w:t xml:space="preserve">G-FR1-NTN-A2-2 </w:t>
            </w:r>
          </w:p>
        </w:tc>
        <w:tc>
          <w:tcPr>
            <w:tcW w:w="1556" w:type="dxa"/>
            <w:vAlign w:val="center"/>
          </w:tcPr>
          <w:p w14:paraId="27B9E8D0" w14:textId="77777777" w:rsidR="00DF637D" w:rsidRDefault="00DF637D" w:rsidP="008421B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2225429D" w14:textId="77777777" w:rsidR="00DF637D" w:rsidRDefault="00DF637D" w:rsidP="008421BA">
            <w:pPr>
              <w:pStyle w:val="TAC"/>
              <w:rPr>
                <w:rFonts w:cs="v5.0.0"/>
                <w:lang w:eastAsia="zh-CN"/>
              </w:rPr>
            </w:pPr>
          </w:p>
        </w:tc>
        <w:tc>
          <w:tcPr>
            <w:tcW w:w="1549" w:type="dxa"/>
            <w:tcBorders>
              <w:top w:val="nil"/>
              <w:bottom w:val="single" w:sz="4" w:space="0" w:color="auto"/>
            </w:tcBorders>
            <w:vAlign w:val="center"/>
          </w:tcPr>
          <w:p w14:paraId="0A794CB7" w14:textId="77777777" w:rsidR="00DF637D" w:rsidRDefault="00DF637D" w:rsidP="008421BA">
            <w:pPr>
              <w:pStyle w:val="TAC"/>
            </w:pPr>
          </w:p>
        </w:tc>
      </w:tr>
      <w:tr w:rsidR="00DF637D" w14:paraId="24544383" w14:textId="77777777" w:rsidTr="008421BA">
        <w:trPr>
          <w:cantSplit/>
          <w:jc w:val="center"/>
        </w:trPr>
        <w:tc>
          <w:tcPr>
            <w:tcW w:w="1709" w:type="dxa"/>
            <w:tcBorders>
              <w:bottom w:val="nil"/>
            </w:tcBorders>
            <w:vAlign w:val="center"/>
          </w:tcPr>
          <w:p w14:paraId="6A581969" w14:textId="77777777" w:rsidR="00DF637D" w:rsidRDefault="00DF637D" w:rsidP="008421BA">
            <w:pPr>
              <w:pStyle w:val="TAC"/>
            </w:pPr>
            <w:r>
              <w:rPr>
                <w:rFonts w:cs="v5.0.0"/>
                <w:lang w:eastAsia="zh-CN"/>
              </w:rPr>
              <w:t>10</w:t>
            </w:r>
          </w:p>
        </w:tc>
        <w:tc>
          <w:tcPr>
            <w:tcW w:w="1406" w:type="dxa"/>
          </w:tcPr>
          <w:p w14:paraId="50D3CBA7" w14:textId="77777777" w:rsidR="00DF637D" w:rsidRDefault="00DF637D" w:rsidP="008421BA">
            <w:pPr>
              <w:pStyle w:val="TAC"/>
            </w:pPr>
            <w:r>
              <w:rPr>
                <w:rFonts w:cs="v5.0.0"/>
                <w:lang w:eastAsia="zh-CN"/>
              </w:rPr>
              <w:t>15</w:t>
            </w:r>
          </w:p>
        </w:tc>
        <w:tc>
          <w:tcPr>
            <w:tcW w:w="1704" w:type="dxa"/>
            <w:vAlign w:val="center"/>
          </w:tcPr>
          <w:p w14:paraId="68389ED5" w14:textId="77777777" w:rsidR="00DF637D" w:rsidRDefault="00DF637D" w:rsidP="008421BA">
            <w:pPr>
              <w:pStyle w:val="TAC"/>
            </w:pPr>
            <w:r>
              <w:t>G-FR1-NTN-A2-1</w:t>
            </w:r>
          </w:p>
        </w:tc>
        <w:tc>
          <w:tcPr>
            <w:tcW w:w="1556" w:type="dxa"/>
            <w:vAlign w:val="center"/>
          </w:tcPr>
          <w:p w14:paraId="5F323110" w14:textId="77777777" w:rsidR="00DF637D" w:rsidRDefault="00DF637D" w:rsidP="008421B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23910AEE" w14:textId="77777777" w:rsidR="00DF637D" w:rsidRDefault="00DF637D" w:rsidP="008421B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0E5D1751" w14:textId="77777777" w:rsidR="00DF637D" w:rsidRDefault="00DF637D" w:rsidP="008421BA">
            <w:pPr>
              <w:pStyle w:val="TAC"/>
            </w:pPr>
            <w:r>
              <w:rPr>
                <w:rFonts w:cs="v5.0.0"/>
                <w:lang w:eastAsia="zh-CN"/>
              </w:rPr>
              <w:t>AWGN</w:t>
            </w:r>
          </w:p>
        </w:tc>
      </w:tr>
      <w:tr w:rsidR="00DF637D" w14:paraId="2D6E9B7D" w14:textId="77777777" w:rsidTr="008421BA">
        <w:trPr>
          <w:cantSplit/>
          <w:jc w:val="center"/>
        </w:trPr>
        <w:tc>
          <w:tcPr>
            <w:tcW w:w="1709" w:type="dxa"/>
            <w:tcBorders>
              <w:top w:val="nil"/>
              <w:bottom w:val="nil"/>
            </w:tcBorders>
            <w:vAlign w:val="center"/>
          </w:tcPr>
          <w:p w14:paraId="4FAEBE33" w14:textId="77777777" w:rsidR="00DF637D" w:rsidRDefault="00DF637D" w:rsidP="008421BA">
            <w:pPr>
              <w:pStyle w:val="TAC"/>
            </w:pPr>
          </w:p>
        </w:tc>
        <w:tc>
          <w:tcPr>
            <w:tcW w:w="1406" w:type="dxa"/>
          </w:tcPr>
          <w:p w14:paraId="7DC37A8C" w14:textId="77777777" w:rsidR="00DF637D" w:rsidRDefault="00DF637D" w:rsidP="008421BA">
            <w:pPr>
              <w:pStyle w:val="TAC"/>
            </w:pPr>
            <w:r>
              <w:rPr>
                <w:rFonts w:cs="v5.0.0"/>
                <w:lang w:eastAsia="zh-CN"/>
              </w:rPr>
              <w:t>30</w:t>
            </w:r>
          </w:p>
        </w:tc>
        <w:tc>
          <w:tcPr>
            <w:tcW w:w="1704" w:type="dxa"/>
            <w:vAlign w:val="center"/>
          </w:tcPr>
          <w:p w14:paraId="4F414CC3" w14:textId="77777777" w:rsidR="00DF637D" w:rsidRDefault="00DF637D" w:rsidP="008421BA">
            <w:pPr>
              <w:pStyle w:val="TAC"/>
            </w:pPr>
            <w:r>
              <w:t xml:space="preserve">G-FR1-NTN-A2-2 </w:t>
            </w:r>
          </w:p>
        </w:tc>
        <w:tc>
          <w:tcPr>
            <w:tcW w:w="1556" w:type="dxa"/>
            <w:vAlign w:val="center"/>
          </w:tcPr>
          <w:p w14:paraId="172AB114" w14:textId="77777777" w:rsidR="00DF637D" w:rsidRDefault="00DF637D" w:rsidP="008421B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5BD816BE" w14:textId="77777777" w:rsidR="00DF637D" w:rsidRDefault="00DF637D" w:rsidP="008421BA">
            <w:pPr>
              <w:pStyle w:val="TAC"/>
              <w:rPr>
                <w:rFonts w:cs="v5.0.0"/>
                <w:lang w:eastAsia="zh-CN"/>
              </w:rPr>
            </w:pPr>
          </w:p>
        </w:tc>
        <w:tc>
          <w:tcPr>
            <w:tcW w:w="1549" w:type="dxa"/>
            <w:tcBorders>
              <w:top w:val="nil"/>
              <w:bottom w:val="nil"/>
            </w:tcBorders>
            <w:vAlign w:val="center"/>
          </w:tcPr>
          <w:p w14:paraId="0BED65FF" w14:textId="77777777" w:rsidR="00DF637D" w:rsidRDefault="00DF637D" w:rsidP="008421BA">
            <w:pPr>
              <w:pStyle w:val="TAC"/>
            </w:pPr>
          </w:p>
        </w:tc>
      </w:tr>
      <w:tr w:rsidR="00DF637D" w14:paraId="60AF5167" w14:textId="77777777" w:rsidTr="008421BA">
        <w:trPr>
          <w:cantSplit/>
          <w:jc w:val="center"/>
        </w:trPr>
        <w:tc>
          <w:tcPr>
            <w:tcW w:w="1709" w:type="dxa"/>
            <w:tcBorders>
              <w:top w:val="nil"/>
              <w:bottom w:val="single" w:sz="4" w:space="0" w:color="auto"/>
            </w:tcBorders>
            <w:vAlign w:val="center"/>
          </w:tcPr>
          <w:p w14:paraId="074FD890" w14:textId="77777777" w:rsidR="00DF637D" w:rsidRDefault="00DF637D" w:rsidP="008421BA">
            <w:pPr>
              <w:pStyle w:val="TAC"/>
            </w:pPr>
          </w:p>
        </w:tc>
        <w:tc>
          <w:tcPr>
            <w:tcW w:w="1406" w:type="dxa"/>
          </w:tcPr>
          <w:p w14:paraId="1D33D119" w14:textId="77777777" w:rsidR="00DF637D" w:rsidRDefault="00DF637D" w:rsidP="008421BA">
            <w:pPr>
              <w:pStyle w:val="TAC"/>
            </w:pPr>
            <w:r>
              <w:rPr>
                <w:rFonts w:cs="v5.0.0"/>
                <w:lang w:eastAsia="zh-CN"/>
              </w:rPr>
              <w:t>60</w:t>
            </w:r>
          </w:p>
        </w:tc>
        <w:tc>
          <w:tcPr>
            <w:tcW w:w="1704" w:type="dxa"/>
            <w:vAlign w:val="center"/>
          </w:tcPr>
          <w:p w14:paraId="67E97C2E" w14:textId="77777777" w:rsidR="00DF637D" w:rsidRDefault="00DF637D" w:rsidP="008421BA">
            <w:pPr>
              <w:pStyle w:val="TAC"/>
            </w:pPr>
            <w:r>
              <w:t>G-FR1-NTN-A2-3</w:t>
            </w:r>
            <w:r>
              <w:rPr>
                <w:rFonts w:eastAsia="DengXian" w:hint="eastAsia"/>
                <w:lang w:eastAsia="zh-CN"/>
              </w:rPr>
              <w:t xml:space="preserve"> </w:t>
            </w:r>
          </w:p>
        </w:tc>
        <w:tc>
          <w:tcPr>
            <w:tcW w:w="1556" w:type="dxa"/>
            <w:vAlign w:val="center"/>
          </w:tcPr>
          <w:p w14:paraId="034DD139" w14:textId="77777777" w:rsidR="00DF637D" w:rsidRDefault="00DF637D" w:rsidP="008421B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5B602962" w14:textId="77777777" w:rsidR="00DF637D" w:rsidRDefault="00DF637D" w:rsidP="008421BA">
            <w:pPr>
              <w:pStyle w:val="TAC"/>
              <w:rPr>
                <w:rFonts w:cs="v5.0.0"/>
                <w:lang w:eastAsia="zh-CN"/>
              </w:rPr>
            </w:pPr>
          </w:p>
        </w:tc>
        <w:tc>
          <w:tcPr>
            <w:tcW w:w="1549" w:type="dxa"/>
            <w:tcBorders>
              <w:top w:val="nil"/>
              <w:bottom w:val="single" w:sz="4" w:space="0" w:color="auto"/>
            </w:tcBorders>
            <w:vAlign w:val="center"/>
          </w:tcPr>
          <w:p w14:paraId="13207EDB" w14:textId="77777777" w:rsidR="00DF637D" w:rsidRDefault="00DF637D" w:rsidP="008421BA">
            <w:pPr>
              <w:pStyle w:val="TAC"/>
            </w:pPr>
          </w:p>
        </w:tc>
      </w:tr>
      <w:tr w:rsidR="00DF637D" w14:paraId="4579D6E3" w14:textId="77777777" w:rsidTr="008421BA">
        <w:trPr>
          <w:cantSplit/>
          <w:jc w:val="center"/>
        </w:trPr>
        <w:tc>
          <w:tcPr>
            <w:tcW w:w="1709" w:type="dxa"/>
            <w:tcBorders>
              <w:bottom w:val="nil"/>
            </w:tcBorders>
            <w:vAlign w:val="center"/>
          </w:tcPr>
          <w:p w14:paraId="40D2BEF3" w14:textId="77777777" w:rsidR="00DF637D" w:rsidRDefault="00DF637D" w:rsidP="008421BA">
            <w:pPr>
              <w:pStyle w:val="TAC"/>
            </w:pPr>
            <w:r>
              <w:rPr>
                <w:rFonts w:cs="v5.0.0"/>
                <w:lang w:eastAsia="zh-CN"/>
              </w:rPr>
              <w:t>15</w:t>
            </w:r>
          </w:p>
        </w:tc>
        <w:tc>
          <w:tcPr>
            <w:tcW w:w="1406" w:type="dxa"/>
          </w:tcPr>
          <w:p w14:paraId="6FF444A5" w14:textId="77777777" w:rsidR="00DF637D" w:rsidRDefault="00DF637D" w:rsidP="008421BA">
            <w:pPr>
              <w:pStyle w:val="TAC"/>
              <w:rPr>
                <w:rFonts w:cs="v5.0.0"/>
                <w:lang w:eastAsia="zh-CN"/>
              </w:rPr>
            </w:pPr>
            <w:r>
              <w:rPr>
                <w:rFonts w:cs="v5.0.0"/>
                <w:lang w:eastAsia="zh-CN"/>
              </w:rPr>
              <w:t>15</w:t>
            </w:r>
          </w:p>
        </w:tc>
        <w:tc>
          <w:tcPr>
            <w:tcW w:w="1704" w:type="dxa"/>
            <w:vAlign w:val="center"/>
          </w:tcPr>
          <w:p w14:paraId="08FA5C04" w14:textId="77777777" w:rsidR="00DF637D" w:rsidRDefault="00DF637D" w:rsidP="008421BA">
            <w:pPr>
              <w:pStyle w:val="TAC"/>
            </w:pPr>
            <w:r>
              <w:t>G-FR1-NTN-A2-1</w:t>
            </w:r>
          </w:p>
        </w:tc>
        <w:tc>
          <w:tcPr>
            <w:tcW w:w="1556" w:type="dxa"/>
            <w:vAlign w:val="center"/>
          </w:tcPr>
          <w:p w14:paraId="07A8B27D" w14:textId="77777777" w:rsidR="00DF637D" w:rsidRDefault="00DF637D" w:rsidP="008421B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6DD41F41" w14:textId="77777777" w:rsidR="00DF637D" w:rsidRDefault="00DF637D" w:rsidP="008421B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7DBFE324" w14:textId="77777777" w:rsidR="00DF637D" w:rsidRDefault="00DF637D" w:rsidP="008421BA">
            <w:pPr>
              <w:pStyle w:val="TAC"/>
            </w:pPr>
            <w:r>
              <w:rPr>
                <w:rFonts w:cs="v5.0.0"/>
                <w:lang w:eastAsia="zh-CN"/>
              </w:rPr>
              <w:t>AWGN</w:t>
            </w:r>
          </w:p>
        </w:tc>
      </w:tr>
      <w:tr w:rsidR="00DF637D" w14:paraId="3FDA239D" w14:textId="77777777" w:rsidTr="008421BA">
        <w:trPr>
          <w:cantSplit/>
          <w:jc w:val="center"/>
        </w:trPr>
        <w:tc>
          <w:tcPr>
            <w:tcW w:w="1709" w:type="dxa"/>
            <w:tcBorders>
              <w:top w:val="nil"/>
              <w:bottom w:val="nil"/>
            </w:tcBorders>
            <w:vAlign w:val="center"/>
          </w:tcPr>
          <w:p w14:paraId="6E359136" w14:textId="77777777" w:rsidR="00DF637D" w:rsidRDefault="00DF637D" w:rsidP="008421BA">
            <w:pPr>
              <w:pStyle w:val="TAC"/>
            </w:pPr>
          </w:p>
        </w:tc>
        <w:tc>
          <w:tcPr>
            <w:tcW w:w="1406" w:type="dxa"/>
          </w:tcPr>
          <w:p w14:paraId="1810C127" w14:textId="77777777" w:rsidR="00DF637D" w:rsidRDefault="00DF637D" w:rsidP="008421BA">
            <w:pPr>
              <w:pStyle w:val="TAC"/>
              <w:rPr>
                <w:rFonts w:cs="v5.0.0"/>
                <w:lang w:eastAsia="zh-CN"/>
              </w:rPr>
            </w:pPr>
            <w:r>
              <w:rPr>
                <w:rFonts w:cs="v5.0.0"/>
                <w:lang w:eastAsia="zh-CN"/>
              </w:rPr>
              <w:t>30</w:t>
            </w:r>
          </w:p>
        </w:tc>
        <w:tc>
          <w:tcPr>
            <w:tcW w:w="1704" w:type="dxa"/>
            <w:vAlign w:val="center"/>
          </w:tcPr>
          <w:p w14:paraId="55CEA472" w14:textId="77777777" w:rsidR="00DF637D" w:rsidRDefault="00DF637D" w:rsidP="008421BA">
            <w:pPr>
              <w:pStyle w:val="TAC"/>
            </w:pPr>
            <w:r>
              <w:t xml:space="preserve">G-FR1-NTN-A2-2 </w:t>
            </w:r>
          </w:p>
        </w:tc>
        <w:tc>
          <w:tcPr>
            <w:tcW w:w="1556" w:type="dxa"/>
            <w:vAlign w:val="center"/>
          </w:tcPr>
          <w:p w14:paraId="73879ADA" w14:textId="77777777" w:rsidR="00DF637D" w:rsidRDefault="00DF637D" w:rsidP="008421B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344C9D8C" w14:textId="77777777" w:rsidR="00DF637D" w:rsidRDefault="00DF637D" w:rsidP="008421BA">
            <w:pPr>
              <w:pStyle w:val="TAC"/>
              <w:rPr>
                <w:rFonts w:cs="v5.0.0"/>
                <w:lang w:eastAsia="zh-CN"/>
              </w:rPr>
            </w:pPr>
          </w:p>
        </w:tc>
        <w:tc>
          <w:tcPr>
            <w:tcW w:w="1549" w:type="dxa"/>
            <w:tcBorders>
              <w:top w:val="nil"/>
              <w:bottom w:val="nil"/>
            </w:tcBorders>
            <w:vAlign w:val="center"/>
          </w:tcPr>
          <w:p w14:paraId="7A44E38A" w14:textId="77777777" w:rsidR="00DF637D" w:rsidRDefault="00DF637D" w:rsidP="008421BA">
            <w:pPr>
              <w:pStyle w:val="TAC"/>
            </w:pPr>
          </w:p>
        </w:tc>
      </w:tr>
      <w:tr w:rsidR="00DF637D" w14:paraId="1AF23E3B" w14:textId="77777777" w:rsidTr="008421BA">
        <w:trPr>
          <w:cantSplit/>
          <w:jc w:val="center"/>
        </w:trPr>
        <w:tc>
          <w:tcPr>
            <w:tcW w:w="1709" w:type="dxa"/>
            <w:tcBorders>
              <w:top w:val="nil"/>
              <w:bottom w:val="single" w:sz="4" w:space="0" w:color="auto"/>
            </w:tcBorders>
            <w:vAlign w:val="center"/>
          </w:tcPr>
          <w:p w14:paraId="2E9508E4" w14:textId="77777777" w:rsidR="00DF637D" w:rsidRDefault="00DF637D" w:rsidP="008421BA">
            <w:pPr>
              <w:pStyle w:val="TAC"/>
            </w:pPr>
          </w:p>
        </w:tc>
        <w:tc>
          <w:tcPr>
            <w:tcW w:w="1406" w:type="dxa"/>
          </w:tcPr>
          <w:p w14:paraId="2682D7EA" w14:textId="77777777" w:rsidR="00DF637D" w:rsidRDefault="00DF637D" w:rsidP="008421BA">
            <w:pPr>
              <w:pStyle w:val="TAC"/>
              <w:rPr>
                <w:rFonts w:cs="v5.0.0"/>
                <w:lang w:eastAsia="zh-CN"/>
              </w:rPr>
            </w:pPr>
            <w:r>
              <w:rPr>
                <w:rFonts w:cs="v5.0.0"/>
                <w:lang w:eastAsia="zh-CN"/>
              </w:rPr>
              <w:t>60</w:t>
            </w:r>
          </w:p>
        </w:tc>
        <w:tc>
          <w:tcPr>
            <w:tcW w:w="1704" w:type="dxa"/>
            <w:vAlign w:val="center"/>
          </w:tcPr>
          <w:p w14:paraId="04A1F19F" w14:textId="77777777" w:rsidR="00DF637D" w:rsidRDefault="00DF637D" w:rsidP="008421BA">
            <w:pPr>
              <w:pStyle w:val="TAC"/>
            </w:pPr>
            <w:r>
              <w:t>G-FR1-NTN-A2-3</w:t>
            </w:r>
          </w:p>
        </w:tc>
        <w:tc>
          <w:tcPr>
            <w:tcW w:w="1556" w:type="dxa"/>
            <w:vAlign w:val="center"/>
          </w:tcPr>
          <w:p w14:paraId="53BF0A6C" w14:textId="77777777" w:rsidR="00DF637D" w:rsidRDefault="00DF637D" w:rsidP="008421B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62FFAAC6" w14:textId="77777777" w:rsidR="00DF637D" w:rsidRDefault="00DF637D" w:rsidP="008421BA">
            <w:pPr>
              <w:pStyle w:val="TAC"/>
              <w:rPr>
                <w:rFonts w:cs="v5.0.0"/>
                <w:lang w:eastAsia="zh-CN"/>
              </w:rPr>
            </w:pPr>
          </w:p>
        </w:tc>
        <w:tc>
          <w:tcPr>
            <w:tcW w:w="1549" w:type="dxa"/>
            <w:tcBorders>
              <w:top w:val="nil"/>
              <w:bottom w:val="single" w:sz="4" w:space="0" w:color="auto"/>
            </w:tcBorders>
            <w:vAlign w:val="center"/>
          </w:tcPr>
          <w:p w14:paraId="05474A18" w14:textId="77777777" w:rsidR="00DF637D" w:rsidRDefault="00DF637D" w:rsidP="008421BA">
            <w:pPr>
              <w:pStyle w:val="TAC"/>
            </w:pPr>
          </w:p>
        </w:tc>
      </w:tr>
      <w:tr w:rsidR="00DF637D" w14:paraId="2629F30E" w14:textId="77777777" w:rsidTr="008421BA">
        <w:trPr>
          <w:cantSplit/>
          <w:jc w:val="center"/>
        </w:trPr>
        <w:tc>
          <w:tcPr>
            <w:tcW w:w="1709" w:type="dxa"/>
            <w:tcBorders>
              <w:bottom w:val="nil"/>
            </w:tcBorders>
            <w:vAlign w:val="center"/>
          </w:tcPr>
          <w:p w14:paraId="5A4A2A29" w14:textId="77777777" w:rsidR="00DF637D" w:rsidRDefault="00DF637D" w:rsidP="008421BA">
            <w:pPr>
              <w:pStyle w:val="TAC"/>
            </w:pPr>
            <w:r>
              <w:rPr>
                <w:rFonts w:cs="v5.0.0"/>
                <w:lang w:eastAsia="zh-CN"/>
              </w:rPr>
              <w:t>20</w:t>
            </w:r>
          </w:p>
        </w:tc>
        <w:tc>
          <w:tcPr>
            <w:tcW w:w="1406" w:type="dxa"/>
          </w:tcPr>
          <w:p w14:paraId="6A4040BB" w14:textId="77777777" w:rsidR="00DF637D" w:rsidRDefault="00DF637D" w:rsidP="008421BA">
            <w:pPr>
              <w:pStyle w:val="TAC"/>
              <w:rPr>
                <w:rFonts w:cs="v5.0.0"/>
                <w:lang w:eastAsia="zh-CN"/>
              </w:rPr>
            </w:pPr>
            <w:r>
              <w:rPr>
                <w:rFonts w:cs="v5.0.0"/>
                <w:lang w:eastAsia="zh-CN"/>
              </w:rPr>
              <w:t>15</w:t>
            </w:r>
          </w:p>
        </w:tc>
        <w:tc>
          <w:tcPr>
            <w:tcW w:w="1704" w:type="dxa"/>
            <w:vAlign w:val="center"/>
          </w:tcPr>
          <w:p w14:paraId="3E003DF8" w14:textId="77777777" w:rsidR="00DF637D" w:rsidRDefault="00DF637D" w:rsidP="008421BA">
            <w:pPr>
              <w:pStyle w:val="TAC"/>
            </w:pPr>
            <w:r>
              <w:t>G-FR1-NTN-A2-4</w:t>
            </w:r>
          </w:p>
        </w:tc>
        <w:tc>
          <w:tcPr>
            <w:tcW w:w="1556" w:type="dxa"/>
            <w:vAlign w:val="center"/>
          </w:tcPr>
          <w:p w14:paraId="2A562C7C" w14:textId="77777777" w:rsidR="00DF637D" w:rsidRDefault="00DF637D" w:rsidP="008421B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46F55F46" w14:textId="77777777" w:rsidR="00DF637D" w:rsidRDefault="00DF637D" w:rsidP="008421B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4E54CC2F" w14:textId="77777777" w:rsidR="00DF637D" w:rsidRDefault="00DF637D" w:rsidP="008421BA">
            <w:pPr>
              <w:pStyle w:val="TAC"/>
            </w:pPr>
            <w:r>
              <w:rPr>
                <w:rFonts w:cs="v5.0.0"/>
                <w:lang w:eastAsia="zh-CN"/>
              </w:rPr>
              <w:t>AWGN</w:t>
            </w:r>
          </w:p>
        </w:tc>
      </w:tr>
      <w:tr w:rsidR="00DF637D" w14:paraId="22567FD4" w14:textId="77777777" w:rsidTr="008421BA">
        <w:trPr>
          <w:cantSplit/>
          <w:jc w:val="center"/>
        </w:trPr>
        <w:tc>
          <w:tcPr>
            <w:tcW w:w="1709" w:type="dxa"/>
            <w:tcBorders>
              <w:top w:val="nil"/>
              <w:bottom w:val="nil"/>
            </w:tcBorders>
            <w:vAlign w:val="center"/>
          </w:tcPr>
          <w:p w14:paraId="325E1A9B" w14:textId="77777777" w:rsidR="00DF637D" w:rsidRDefault="00DF637D" w:rsidP="008421BA">
            <w:pPr>
              <w:pStyle w:val="TAC"/>
            </w:pPr>
          </w:p>
        </w:tc>
        <w:tc>
          <w:tcPr>
            <w:tcW w:w="1406" w:type="dxa"/>
          </w:tcPr>
          <w:p w14:paraId="5F2F80D3" w14:textId="77777777" w:rsidR="00DF637D" w:rsidRDefault="00DF637D" w:rsidP="008421BA">
            <w:pPr>
              <w:pStyle w:val="TAC"/>
              <w:rPr>
                <w:rFonts w:cs="v5.0.0"/>
                <w:lang w:eastAsia="zh-CN"/>
              </w:rPr>
            </w:pPr>
            <w:r>
              <w:rPr>
                <w:rFonts w:cs="v5.0.0"/>
                <w:lang w:eastAsia="zh-CN"/>
              </w:rPr>
              <w:t>30</w:t>
            </w:r>
          </w:p>
        </w:tc>
        <w:tc>
          <w:tcPr>
            <w:tcW w:w="1704" w:type="dxa"/>
            <w:vAlign w:val="center"/>
          </w:tcPr>
          <w:p w14:paraId="3C6E1AA9" w14:textId="77777777" w:rsidR="00DF637D" w:rsidRDefault="00DF637D" w:rsidP="008421BA">
            <w:pPr>
              <w:pStyle w:val="TAC"/>
            </w:pPr>
            <w:r>
              <w:t>G-FR1-NTN-A2-5</w:t>
            </w:r>
          </w:p>
        </w:tc>
        <w:tc>
          <w:tcPr>
            <w:tcW w:w="1556" w:type="dxa"/>
            <w:vAlign w:val="center"/>
          </w:tcPr>
          <w:p w14:paraId="67019078" w14:textId="77777777" w:rsidR="00DF637D" w:rsidRDefault="00DF637D" w:rsidP="008421B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42104BF2" w14:textId="77777777" w:rsidR="00DF637D" w:rsidRDefault="00DF637D" w:rsidP="008421BA">
            <w:pPr>
              <w:pStyle w:val="TAC"/>
              <w:rPr>
                <w:rFonts w:cs="v5.0.0"/>
                <w:lang w:eastAsia="zh-CN"/>
              </w:rPr>
            </w:pPr>
          </w:p>
        </w:tc>
        <w:tc>
          <w:tcPr>
            <w:tcW w:w="1549" w:type="dxa"/>
            <w:tcBorders>
              <w:top w:val="nil"/>
              <w:bottom w:val="nil"/>
            </w:tcBorders>
            <w:vAlign w:val="center"/>
          </w:tcPr>
          <w:p w14:paraId="063E6287" w14:textId="77777777" w:rsidR="00DF637D" w:rsidRDefault="00DF637D" w:rsidP="008421BA">
            <w:pPr>
              <w:pStyle w:val="TAC"/>
            </w:pPr>
          </w:p>
        </w:tc>
      </w:tr>
      <w:tr w:rsidR="00DF637D" w14:paraId="7230E79A" w14:textId="77777777" w:rsidTr="008421BA">
        <w:trPr>
          <w:cantSplit/>
          <w:jc w:val="center"/>
        </w:trPr>
        <w:tc>
          <w:tcPr>
            <w:tcW w:w="1709" w:type="dxa"/>
            <w:tcBorders>
              <w:top w:val="nil"/>
              <w:bottom w:val="single" w:sz="4" w:space="0" w:color="auto"/>
            </w:tcBorders>
            <w:vAlign w:val="center"/>
          </w:tcPr>
          <w:p w14:paraId="6B72B6FD" w14:textId="77777777" w:rsidR="00DF637D" w:rsidRDefault="00DF637D" w:rsidP="008421BA">
            <w:pPr>
              <w:pStyle w:val="TAC"/>
            </w:pPr>
          </w:p>
        </w:tc>
        <w:tc>
          <w:tcPr>
            <w:tcW w:w="1406" w:type="dxa"/>
          </w:tcPr>
          <w:p w14:paraId="2AE2F2FC" w14:textId="77777777" w:rsidR="00DF637D" w:rsidRDefault="00DF637D" w:rsidP="008421BA">
            <w:pPr>
              <w:pStyle w:val="TAC"/>
              <w:rPr>
                <w:rFonts w:cs="v5.0.0"/>
                <w:lang w:eastAsia="zh-CN"/>
              </w:rPr>
            </w:pPr>
            <w:r>
              <w:rPr>
                <w:rFonts w:cs="v5.0.0"/>
                <w:lang w:eastAsia="zh-CN"/>
              </w:rPr>
              <w:t>60</w:t>
            </w:r>
          </w:p>
        </w:tc>
        <w:tc>
          <w:tcPr>
            <w:tcW w:w="1704" w:type="dxa"/>
            <w:vAlign w:val="center"/>
          </w:tcPr>
          <w:p w14:paraId="5F9076C0" w14:textId="77777777" w:rsidR="00DF637D" w:rsidRDefault="00DF637D" w:rsidP="008421BA">
            <w:pPr>
              <w:pStyle w:val="TAC"/>
            </w:pPr>
            <w:r>
              <w:t>G-FR1-NTN-A2-6</w:t>
            </w:r>
          </w:p>
        </w:tc>
        <w:tc>
          <w:tcPr>
            <w:tcW w:w="1556" w:type="dxa"/>
            <w:vAlign w:val="center"/>
          </w:tcPr>
          <w:p w14:paraId="44288F59" w14:textId="77777777" w:rsidR="00DF637D" w:rsidRDefault="00DF637D" w:rsidP="008421B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63101CE0" w14:textId="77777777" w:rsidR="00DF637D" w:rsidRDefault="00DF637D" w:rsidP="008421BA">
            <w:pPr>
              <w:pStyle w:val="TAC"/>
              <w:rPr>
                <w:rFonts w:cs="v5.0.0"/>
                <w:lang w:eastAsia="zh-CN"/>
              </w:rPr>
            </w:pPr>
          </w:p>
        </w:tc>
        <w:tc>
          <w:tcPr>
            <w:tcW w:w="1549" w:type="dxa"/>
            <w:tcBorders>
              <w:top w:val="nil"/>
              <w:bottom w:val="single" w:sz="4" w:space="0" w:color="auto"/>
            </w:tcBorders>
            <w:vAlign w:val="center"/>
          </w:tcPr>
          <w:p w14:paraId="7C30AB84" w14:textId="77777777" w:rsidR="00DF637D" w:rsidRDefault="00DF637D" w:rsidP="008421BA">
            <w:pPr>
              <w:pStyle w:val="TAC"/>
            </w:pPr>
          </w:p>
        </w:tc>
      </w:tr>
      <w:tr w:rsidR="00DF637D" w14:paraId="6D63EE91" w14:textId="77777777" w:rsidTr="008421BA">
        <w:trPr>
          <w:cantSplit/>
          <w:jc w:val="center"/>
        </w:trPr>
        <w:tc>
          <w:tcPr>
            <w:tcW w:w="9633" w:type="dxa"/>
            <w:gridSpan w:val="6"/>
            <w:tcBorders>
              <w:top w:val="single" w:sz="4" w:space="0" w:color="auto"/>
            </w:tcBorders>
            <w:vAlign w:val="center"/>
          </w:tcPr>
          <w:p w14:paraId="5931FA80" w14:textId="77777777" w:rsidR="00DF637D" w:rsidRDefault="00DF637D" w:rsidP="008421BA">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EDAD1BB" w14:textId="77777777" w:rsidR="005A201E" w:rsidRDefault="005A201E" w:rsidP="007258A2">
      <w:pPr>
        <w:rPr>
          <w:noProof/>
          <w:color w:val="FF0000"/>
          <w:sz w:val="28"/>
          <w:szCs w:val="28"/>
        </w:rPr>
      </w:pPr>
    </w:p>
    <w:p w14:paraId="35423D28" w14:textId="0113B76D" w:rsidR="004F7BEE" w:rsidRDefault="004F7BEE" w:rsidP="004F7BEE">
      <w:pPr>
        <w:pStyle w:val="TH"/>
        <w:rPr>
          <w:ins w:id="708" w:author="Ojas Choksi" w:date="2025-01-27T11:42:00Z" w16du:dateUtc="2025-01-27T16:42:00Z"/>
        </w:rPr>
      </w:pPr>
      <w:ins w:id="709" w:author="Rhodes, Alexander" w:date="2025-01-23T13:25:00Z" w16du:dateUtc="2025-01-23T13:25:00Z">
        <w:r w:rsidRPr="00F95B02">
          <w:t>Table 7.</w:t>
        </w:r>
      </w:ins>
      <w:ins w:id="710" w:author="Rhodes, Alexander" w:date="2025-01-23T13:35:00Z" w16du:dateUtc="2025-01-23T13:35:00Z">
        <w:r w:rsidR="00B37B15">
          <w:t>3</w:t>
        </w:r>
      </w:ins>
      <w:ins w:id="711" w:author="Rhodes, Alexander" w:date="2025-01-23T13:25:00Z" w16du:dateUtc="2025-01-23T13:25:00Z">
        <w:r w:rsidRPr="00F95B02">
          <w:t>.</w:t>
        </w:r>
      </w:ins>
      <w:ins w:id="712" w:author="Rhodes, Alexander" w:date="2025-01-23T13:40:00Z" w16du:dateUtc="2025-01-23T13:40:00Z">
        <w:r w:rsidR="00525456">
          <w:t>1</w:t>
        </w:r>
      </w:ins>
      <w:ins w:id="713" w:author="Rhodes, Alexander" w:date="2025-01-23T13:25:00Z" w16du:dateUtc="2025-01-23T13:25:00Z">
        <w:r w:rsidRPr="00F95B02">
          <w:t>-</w:t>
        </w:r>
      </w:ins>
      <w:ins w:id="714" w:author="Rhodes, Alexander" w:date="2025-01-23T13:40:00Z" w16du:dateUtc="2025-01-23T13:40:00Z">
        <w:r w:rsidR="00525456">
          <w:t>1</w:t>
        </w:r>
      </w:ins>
      <w:ins w:id="715" w:author="Rhodes, Alexander" w:date="2025-01-23T13:25:00Z" w16du:dateUtc="2025-01-23T13:25:00Z">
        <w:r w:rsidRPr="00F95B02">
          <w:t xml:space="preserve">a: </w:t>
        </w:r>
      </w:ins>
      <w:ins w:id="716" w:author="Rhodes, Alexander" w:date="2025-01-23T13:26:00Z" w16du:dateUtc="2025-01-23T13:26:00Z">
        <w:r>
          <w:t>LEO</w:t>
        </w:r>
      </w:ins>
      <w:ins w:id="717" w:author="Rhodes, Alexander" w:date="2025-01-23T13:25:00Z" w16du:dateUtc="2025-01-23T13:25:00Z">
        <w:r>
          <w:t xml:space="preserve"> SAN</w:t>
        </w:r>
        <w:r w:rsidRPr="00F95B02">
          <w:t xml:space="preserve"> dynamic range for NB-IoT operation in</w:t>
        </w:r>
      </w:ins>
      <w:ins w:id="718" w:author="Rhodes, Alexander" w:date="2025-02-07T13:17:00Z" w16du:dateUtc="2025-02-07T13:17:00Z">
        <w:r w:rsidR="0041487F">
          <w:t xml:space="preserve"> NTN</w:t>
        </w:r>
      </w:ins>
      <w:ins w:id="719" w:author="Rhodes, Alexander" w:date="2025-01-23T13:25:00Z" w16du:dateUtc="2025-01-23T13:25:00Z">
        <w:r w:rsidRPr="00F95B02">
          <w:t xml:space="preserve"> NR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0742A1" w:rsidRPr="007E346D" w14:paraId="524ADADD" w14:textId="77777777" w:rsidTr="000C3E86">
        <w:trPr>
          <w:cantSplit/>
          <w:jc w:val="center"/>
          <w:ins w:id="720" w:author="Ojas Choksi" w:date="2025-01-27T11:42:00Z"/>
        </w:trPr>
        <w:tc>
          <w:tcPr>
            <w:tcW w:w="1417" w:type="dxa"/>
            <w:vAlign w:val="center"/>
          </w:tcPr>
          <w:p w14:paraId="5C32B9A8" w14:textId="77777777" w:rsidR="000742A1" w:rsidRPr="007E346D" w:rsidRDefault="000742A1" w:rsidP="000C3E86">
            <w:pPr>
              <w:pStyle w:val="TAH"/>
              <w:rPr>
                <w:ins w:id="721" w:author="Ojas Choksi" w:date="2025-01-27T11:42:00Z" w16du:dateUtc="2025-01-27T16:42:00Z"/>
                <w:rFonts w:cs="v5.0.0"/>
              </w:rPr>
            </w:pPr>
          </w:p>
          <w:p w14:paraId="21095B7E" w14:textId="77777777" w:rsidR="000742A1" w:rsidRPr="007E346D" w:rsidRDefault="000742A1" w:rsidP="000C3E86">
            <w:pPr>
              <w:pStyle w:val="TAH"/>
              <w:rPr>
                <w:ins w:id="722" w:author="Ojas Choksi" w:date="2025-01-27T11:42:00Z" w16du:dateUtc="2025-01-27T16:42:00Z"/>
                <w:rFonts w:cs="v5.0.0"/>
              </w:rPr>
            </w:pPr>
            <w:ins w:id="723" w:author="Ojas Choksi" w:date="2025-01-27T11:42:00Z" w16du:dateUtc="2025-01-27T16:42:00Z">
              <w:r w:rsidRPr="007E346D">
                <w:rPr>
                  <w:rFonts w:cs="v5.0.0"/>
                  <w:i/>
                </w:rPr>
                <w:t>BS channel bandwidth</w:t>
              </w:r>
              <w:r w:rsidRPr="007E346D">
                <w:rPr>
                  <w:rFonts w:cs="v5.0.0"/>
                </w:rPr>
                <w:t xml:space="preserve"> (MHz)</w:t>
              </w:r>
            </w:ins>
          </w:p>
        </w:tc>
        <w:tc>
          <w:tcPr>
            <w:tcW w:w="1417" w:type="dxa"/>
          </w:tcPr>
          <w:p w14:paraId="7F07B51B" w14:textId="77777777" w:rsidR="000742A1" w:rsidRPr="007E346D" w:rsidRDefault="000742A1" w:rsidP="000C3E86">
            <w:pPr>
              <w:pStyle w:val="TAH"/>
              <w:rPr>
                <w:ins w:id="724" w:author="Ojas Choksi" w:date="2025-01-27T11:42:00Z" w16du:dateUtc="2025-01-27T16:42:00Z"/>
                <w:rFonts w:cs="v5.0.0"/>
              </w:rPr>
            </w:pPr>
            <w:ins w:id="725" w:author="Ojas Choksi" w:date="2025-01-27T11:42:00Z" w16du:dateUtc="2025-01-27T16:42:00Z">
              <w:r w:rsidRPr="007E346D">
                <w:rPr>
                  <w:rFonts w:cs="v5.0.0"/>
                </w:rPr>
                <w:t>Reference measurement channel</w:t>
              </w:r>
            </w:ins>
          </w:p>
        </w:tc>
        <w:tc>
          <w:tcPr>
            <w:tcW w:w="1417" w:type="dxa"/>
          </w:tcPr>
          <w:p w14:paraId="65BBBFD2" w14:textId="77777777" w:rsidR="000742A1" w:rsidRPr="007E346D" w:rsidRDefault="000742A1" w:rsidP="000C3E86">
            <w:pPr>
              <w:pStyle w:val="TAH"/>
              <w:rPr>
                <w:ins w:id="726" w:author="Ojas Choksi" w:date="2025-01-27T11:42:00Z" w16du:dateUtc="2025-01-27T16:42:00Z"/>
                <w:rFonts w:cs="v5.0.0"/>
              </w:rPr>
            </w:pPr>
            <w:ins w:id="727" w:author="Ojas Choksi" w:date="2025-01-27T11:42:00Z" w16du:dateUtc="2025-01-27T16:42:00Z">
              <w:r w:rsidRPr="007E346D">
                <w:rPr>
                  <w:rFonts w:cs="v5.0.0"/>
                </w:rPr>
                <w:t>Wanted signal mean power (dBm)</w:t>
              </w:r>
            </w:ins>
          </w:p>
        </w:tc>
        <w:tc>
          <w:tcPr>
            <w:tcW w:w="1417" w:type="dxa"/>
          </w:tcPr>
          <w:p w14:paraId="6EBAD498" w14:textId="77777777" w:rsidR="000742A1" w:rsidRPr="007E346D" w:rsidRDefault="000742A1" w:rsidP="000C3E86">
            <w:pPr>
              <w:pStyle w:val="TAH"/>
              <w:rPr>
                <w:ins w:id="728" w:author="Ojas Choksi" w:date="2025-01-27T11:42:00Z" w16du:dateUtc="2025-01-27T16:42:00Z"/>
                <w:rFonts w:cs="v5.0.0"/>
              </w:rPr>
            </w:pPr>
            <w:ins w:id="729" w:author="Ojas Choksi" w:date="2025-01-27T11:42:00Z" w16du:dateUtc="2025-01-27T16:42: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107ACE59" w14:textId="77777777" w:rsidR="000742A1" w:rsidRPr="007E346D" w:rsidRDefault="000742A1" w:rsidP="000C3E86">
            <w:pPr>
              <w:pStyle w:val="TAH"/>
              <w:rPr>
                <w:ins w:id="730" w:author="Ojas Choksi" w:date="2025-01-27T11:42:00Z" w16du:dateUtc="2025-01-27T16:42:00Z"/>
                <w:rFonts w:cs="v5.0.0"/>
              </w:rPr>
            </w:pPr>
            <w:ins w:id="731" w:author="Ojas Choksi" w:date="2025-01-27T11:42:00Z" w16du:dateUtc="2025-01-27T16:42:00Z">
              <w:r w:rsidRPr="007E346D">
                <w:rPr>
                  <w:rFonts w:cs="v5.0.0"/>
                </w:rPr>
                <w:t>Type of interfering signal</w:t>
              </w:r>
            </w:ins>
          </w:p>
        </w:tc>
      </w:tr>
      <w:tr w:rsidR="000742A1" w:rsidRPr="007E346D" w14:paraId="0A2C8945" w14:textId="77777777" w:rsidTr="000C3E86">
        <w:trPr>
          <w:cantSplit/>
          <w:jc w:val="center"/>
          <w:ins w:id="732" w:author="Ojas Choksi" w:date="2025-01-27T11:42:00Z"/>
        </w:trPr>
        <w:tc>
          <w:tcPr>
            <w:tcW w:w="1417" w:type="dxa"/>
            <w:vAlign w:val="center"/>
          </w:tcPr>
          <w:p w14:paraId="1CBB2269" w14:textId="77777777" w:rsidR="000742A1" w:rsidRPr="007E346D" w:rsidRDefault="000742A1" w:rsidP="000C3E86">
            <w:pPr>
              <w:pStyle w:val="TAC"/>
              <w:rPr>
                <w:ins w:id="733" w:author="Ojas Choksi" w:date="2025-01-27T11:42:00Z" w16du:dateUtc="2025-01-27T16:42:00Z"/>
                <w:rFonts w:cs="v5.0.0"/>
                <w:lang w:eastAsia="zh-CN"/>
              </w:rPr>
            </w:pPr>
            <w:ins w:id="734" w:author="Ojas Choksi" w:date="2025-01-27T11:42:00Z" w16du:dateUtc="2025-01-27T16:42:00Z">
              <w:r w:rsidRPr="007E346D">
                <w:rPr>
                  <w:rFonts w:cs="v5.0.0"/>
                  <w:lang w:eastAsia="zh-CN"/>
                </w:rPr>
                <w:t>5</w:t>
              </w:r>
            </w:ins>
          </w:p>
        </w:tc>
        <w:tc>
          <w:tcPr>
            <w:tcW w:w="1417" w:type="dxa"/>
            <w:vMerge w:val="restart"/>
            <w:vAlign w:val="center"/>
          </w:tcPr>
          <w:p w14:paraId="5223CC9E" w14:textId="65D063C2" w:rsidR="000742A1" w:rsidRPr="007E346D" w:rsidRDefault="000742A1" w:rsidP="000C3E86">
            <w:pPr>
              <w:pStyle w:val="TAC"/>
              <w:rPr>
                <w:ins w:id="735" w:author="Ojas Choksi" w:date="2025-01-27T11:42:00Z" w16du:dateUtc="2025-01-27T16:42:00Z"/>
                <w:rFonts w:cs="v5.0.0"/>
              </w:rPr>
            </w:pPr>
            <w:ins w:id="736" w:author="Ojas Choksi" w:date="2025-01-27T11:43:00Z" w16du:dateUtc="2025-01-27T16:43:00Z">
              <w:r>
                <w:rPr>
                  <w:rFonts w:cs="v5.0.0"/>
                </w:rPr>
                <w:t>FRC A15-1 in Annex A.15 in TS 36.108 [27]</w:t>
              </w:r>
            </w:ins>
          </w:p>
        </w:tc>
        <w:tc>
          <w:tcPr>
            <w:tcW w:w="1417" w:type="dxa"/>
            <w:vMerge w:val="restart"/>
            <w:vAlign w:val="center"/>
          </w:tcPr>
          <w:p w14:paraId="426DA543" w14:textId="57564EF1" w:rsidR="000742A1" w:rsidRPr="00212AA1" w:rsidRDefault="000742A1" w:rsidP="000C3E86">
            <w:pPr>
              <w:pStyle w:val="TAC"/>
              <w:rPr>
                <w:ins w:id="737" w:author="Ojas Choksi" w:date="2025-01-27T11:42:00Z" w16du:dateUtc="2025-01-27T16:42:00Z"/>
                <w:rFonts w:cs="v5.0.0"/>
                <w:lang w:eastAsia="zh-CN"/>
              </w:rPr>
            </w:pPr>
            <w:ins w:id="738" w:author="Ojas Choksi" w:date="2025-01-27T11:42:00Z" w16du:dateUtc="2025-01-27T16:42:00Z">
              <w:r w:rsidRPr="00212AA1">
                <w:rPr>
                  <w:rFonts w:cs="v5.0.0"/>
                  <w:lang w:eastAsia="zh-CN"/>
                </w:rPr>
                <w:t>-</w:t>
              </w:r>
            </w:ins>
            <w:ins w:id="739" w:author="Ojas Choksi" w:date="2025-01-28T17:19:00Z" w16du:dateUtc="2025-01-28T22:19:00Z">
              <w:r w:rsidR="00787075">
                <w:rPr>
                  <w:rFonts w:cs="v5.0.0"/>
                  <w:lang w:eastAsia="zh-CN"/>
                </w:rPr>
                <w:t>89.4</w:t>
              </w:r>
            </w:ins>
          </w:p>
        </w:tc>
        <w:tc>
          <w:tcPr>
            <w:tcW w:w="1417" w:type="dxa"/>
            <w:vAlign w:val="center"/>
          </w:tcPr>
          <w:p w14:paraId="0369C958" w14:textId="50D3023D" w:rsidR="000742A1" w:rsidRPr="007E346D" w:rsidRDefault="000742A1" w:rsidP="000C3E86">
            <w:pPr>
              <w:pStyle w:val="TAC"/>
              <w:rPr>
                <w:ins w:id="740" w:author="Ojas Choksi" w:date="2025-01-27T11:42:00Z" w16du:dateUtc="2025-01-27T16:42:00Z"/>
                <w:rFonts w:cs="v5.0.0"/>
                <w:lang w:eastAsia="zh-CN"/>
              </w:rPr>
            </w:pPr>
            <w:ins w:id="741" w:author="Ojas Choksi" w:date="2025-01-27T11:42:00Z" w16du:dateUtc="2025-01-27T16:42:00Z">
              <w:r w:rsidRPr="007E346D">
                <w:rPr>
                  <w:rFonts w:cs="v5.0.0"/>
                  <w:lang w:eastAsia="zh-CN"/>
                </w:rPr>
                <w:t>-8</w:t>
              </w:r>
            </w:ins>
            <w:ins w:id="742" w:author="Ojas Choksi" w:date="2025-01-27T11:43:00Z" w16du:dateUtc="2025-01-27T16:43:00Z">
              <w:r>
                <w:rPr>
                  <w:rFonts w:cs="v5.0.0"/>
                  <w:lang w:eastAsia="zh-CN"/>
                </w:rPr>
                <w:t>8.2</w:t>
              </w:r>
            </w:ins>
          </w:p>
        </w:tc>
        <w:tc>
          <w:tcPr>
            <w:tcW w:w="1417" w:type="dxa"/>
            <w:vMerge w:val="restart"/>
            <w:vAlign w:val="center"/>
          </w:tcPr>
          <w:p w14:paraId="0C5DEBD2" w14:textId="77777777" w:rsidR="000742A1" w:rsidRPr="007E346D" w:rsidRDefault="000742A1" w:rsidP="000C3E86">
            <w:pPr>
              <w:pStyle w:val="TAC"/>
              <w:rPr>
                <w:ins w:id="743" w:author="Ojas Choksi" w:date="2025-01-27T11:42:00Z" w16du:dateUtc="2025-01-27T16:42:00Z"/>
                <w:rFonts w:cs="v5.0.0"/>
                <w:lang w:eastAsia="zh-CN"/>
              </w:rPr>
            </w:pPr>
            <w:ins w:id="744" w:author="Ojas Choksi" w:date="2025-01-27T11:42:00Z" w16du:dateUtc="2025-01-27T16:42:00Z">
              <w:r>
                <w:rPr>
                  <w:rFonts w:cs="v5.0.0"/>
                  <w:lang w:eastAsia="zh-CN"/>
                </w:rPr>
                <w:t>AWGN</w:t>
              </w:r>
            </w:ins>
          </w:p>
        </w:tc>
      </w:tr>
      <w:tr w:rsidR="000742A1" w:rsidRPr="007E346D" w14:paraId="0520D24D" w14:textId="77777777" w:rsidTr="000C3E86">
        <w:trPr>
          <w:cantSplit/>
          <w:jc w:val="center"/>
          <w:ins w:id="745" w:author="Ojas Choksi" w:date="2025-01-27T11:42:00Z"/>
        </w:trPr>
        <w:tc>
          <w:tcPr>
            <w:tcW w:w="1417" w:type="dxa"/>
            <w:vAlign w:val="center"/>
          </w:tcPr>
          <w:p w14:paraId="699AD576" w14:textId="77777777" w:rsidR="000742A1" w:rsidRPr="007E346D" w:rsidRDefault="000742A1" w:rsidP="000C3E86">
            <w:pPr>
              <w:pStyle w:val="TAC"/>
              <w:rPr>
                <w:ins w:id="746" w:author="Ojas Choksi" w:date="2025-01-27T11:42:00Z" w16du:dateUtc="2025-01-27T16:42:00Z"/>
                <w:rFonts w:cs="v5.0.0"/>
                <w:lang w:eastAsia="zh-CN"/>
              </w:rPr>
            </w:pPr>
            <w:ins w:id="747" w:author="Ojas Choksi" w:date="2025-01-27T11:42:00Z" w16du:dateUtc="2025-01-27T16:42:00Z">
              <w:r w:rsidRPr="007E346D">
                <w:rPr>
                  <w:rFonts w:cs="v5.0.0"/>
                  <w:lang w:eastAsia="zh-CN"/>
                </w:rPr>
                <w:t>10</w:t>
              </w:r>
            </w:ins>
          </w:p>
        </w:tc>
        <w:tc>
          <w:tcPr>
            <w:tcW w:w="1417" w:type="dxa"/>
            <w:vMerge/>
            <w:vAlign w:val="center"/>
          </w:tcPr>
          <w:p w14:paraId="73FBEEF3" w14:textId="77777777" w:rsidR="000742A1" w:rsidRPr="007E346D" w:rsidRDefault="000742A1" w:rsidP="000C3E86">
            <w:pPr>
              <w:pStyle w:val="TAC"/>
              <w:rPr>
                <w:ins w:id="748" w:author="Ojas Choksi" w:date="2025-01-27T11:42:00Z" w16du:dateUtc="2025-01-27T16:42:00Z"/>
                <w:rFonts w:cs="v5.0.0"/>
              </w:rPr>
            </w:pPr>
          </w:p>
        </w:tc>
        <w:tc>
          <w:tcPr>
            <w:tcW w:w="1417" w:type="dxa"/>
            <w:vMerge/>
            <w:vAlign w:val="center"/>
          </w:tcPr>
          <w:p w14:paraId="230ACD60" w14:textId="77777777" w:rsidR="000742A1" w:rsidRPr="007E346D" w:rsidRDefault="000742A1" w:rsidP="000C3E86">
            <w:pPr>
              <w:pStyle w:val="TAC"/>
              <w:rPr>
                <w:ins w:id="749" w:author="Ojas Choksi" w:date="2025-01-27T11:42:00Z" w16du:dateUtc="2025-01-27T16:42:00Z"/>
                <w:rFonts w:cs="v5.0.0"/>
              </w:rPr>
            </w:pPr>
          </w:p>
        </w:tc>
        <w:tc>
          <w:tcPr>
            <w:tcW w:w="1417" w:type="dxa"/>
            <w:vAlign w:val="center"/>
          </w:tcPr>
          <w:p w14:paraId="7075A155" w14:textId="701D1EC0" w:rsidR="000742A1" w:rsidRPr="007E346D" w:rsidRDefault="000742A1" w:rsidP="000C3E86">
            <w:pPr>
              <w:pStyle w:val="TAC"/>
              <w:rPr>
                <w:ins w:id="750" w:author="Ojas Choksi" w:date="2025-01-27T11:42:00Z" w16du:dateUtc="2025-01-27T16:42:00Z"/>
                <w:rFonts w:cs="v5.0.0"/>
                <w:lang w:eastAsia="zh-CN"/>
              </w:rPr>
            </w:pPr>
            <w:ins w:id="751" w:author="Ojas Choksi" w:date="2025-01-27T11:42:00Z" w16du:dateUtc="2025-01-27T16:42:00Z">
              <w:r w:rsidRPr="007E346D">
                <w:rPr>
                  <w:rFonts w:cs="v5.0.0"/>
                  <w:lang w:eastAsia="zh-CN"/>
                </w:rPr>
                <w:t>-</w:t>
              </w:r>
            </w:ins>
            <w:ins w:id="752" w:author="Ojas Choksi" w:date="2025-01-27T11:43:00Z" w16du:dateUtc="2025-01-27T16:43:00Z">
              <w:r>
                <w:rPr>
                  <w:rFonts w:cs="v5.0.0"/>
                  <w:lang w:eastAsia="zh-CN"/>
                </w:rPr>
                <w:t>85.0</w:t>
              </w:r>
            </w:ins>
          </w:p>
        </w:tc>
        <w:tc>
          <w:tcPr>
            <w:tcW w:w="1417" w:type="dxa"/>
            <w:vMerge/>
            <w:vAlign w:val="center"/>
          </w:tcPr>
          <w:p w14:paraId="6BBB2254" w14:textId="77777777" w:rsidR="000742A1" w:rsidRPr="007E346D" w:rsidRDefault="000742A1" w:rsidP="000C3E86">
            <w:pPr>
              <w:pStyle w:val="TAC"/>
              <w:rPr>
                <w:ins w:id="753" w:author="Ojas Choksi" w:date="2025-01-27T11:42:00Z" w16du:dateUtc="2025-01-27T16:42:00Z"/>
                <w:rFonts w:cs="v5.0.0"/>
              </w:rPr>
            </w:pPr>
          </w:p>
        </w:tc>
      </w:tr>
      <w:tr w:rsidR="000742A1" w:rsidRPr="007E346D" w14:paraId="22FBF84E" w14:textId="77777777" w:rsidTr="000C3E86">
        <w:trPr>
          <w:cantSplit/>
          <w:jc w:val="center"/>
          <w:ins w:id="754" w:author="Ojas Choksi" w:date="2025-01-27T11:42:00Z"/>
        </w:trPr>
        <w:tc>
          <w:tcPr>
            <w:tcW w:w="1417" w:type="dxa"/>
            <w:vAlign w:val="center"/>
          </w:tcPr>
          <w:p w14:paraId="57308919" w14:textId="77777777" w:rsidR="000742A1" w:rsidRPr="007E346D" w:rsidRDefault="000742A1" w:rsidP="000C3E86">
            <w:pPr>
              <w:pStyle w:val="TAC"/>
              <w:rPr>
                <w:ins w:id="755" w:author="Ojas Choksi" w:date="2025-01-27T11:42:00Z" w16du:dateUtc="2025-01-27T16:42:00Z"/>
                <w:rFonts w:cs="v5.0.0"/>
                <w:lang w:eastAsia="zh-CN"/>
              </w:rPr>
            </w:pPr>
            <w:ins w:id="756" w:author="Ojas Choksi" w:date="2025-01-27T11:42:00Z" w16du:dateUtc="2025-01-27T16:42:00Z">
              <w:r w:rsidRPr="007E346D">
                <w:rPr>
                  <w:rFonts w:cs="v5.0.0"/>
                  <w:lang w:eastAsia="zh-CN"/>
                </w:rPr>
                <w:t>15</w:t>
              </w:r>
            </w:ins>
          </w:p>
        </w:tc>
        <w:tc>
          <w:tcPr>
            <w:tcW w:w="1417" w:type="dxa"/>
            <w:vMerge/>
            <w:vAlign w:val="center"/>
          </w:tcPr>
          <w:p w14:paraId="7C08559A" w14:textId="77777777" w:rsidR="000742A1" w:rsidRPr="007E346D" w:rsidRDefault="000742A1" w:rsidP="000C3E86">
            <w:pPr>
              <w:pStyle w:val="TAC"/>
              <w:rPr>
                <w:ins w:id="757" w:author="Ojas Choksi" w:date="2025-01-27T11:42:00Z" w16du:dateUtc="2025-01-27T16:42:00Z"/>
                <w:rFonts w:cs="v5.0.0"/>
              </w:rPr>
            </w:pPr>
          </w:p>
        </w:tc>
        <w:tc>
          <w:tcPr>
            <w:tcW w:w="1417" w:type="dxa"/>
            <w:vMerge/>
            <w:vAlign w:val="center"/>
          </w:tcPr>
          <w:p w14:paraId="66C8E6C2" w14:textId="77777777" w:rsidR="000742A1" w:rsidRPr="007E346D" w:rsidRDefault="000742A1" w:rsidP="000C3E86">
            <w:pPr>
              <w:pStyle w:val="TAC"/>
              <w:rPr>
                <w:ins w:id="758" w:author="Ojas Choksi" w:date="2025-01-27T11:42:00Z" w16du:dateUtc="2025-01-27T16:42:00Z"/>
                <w:rFonts w:cs="v5.0.0"/>
              </w:rPr>
            </w:pPr>
          </w:p>
        </w:tc>
        <w:tc>
          <w:tcPr>
            <w:tcW w:w="1417" w:type="dxa"/>
            <w:vAlign w:val="center"/>
          </w:tcPr>
          <w:p w14:paraId="44499D62" w14:textId="57082A9B" w:rsidR="000742A1" w:rsidRPr="007E346D" w:rsidRDefault="000742A1" w:rsidP="000C3E86">
            <w:pPr>
              <w:pStyle w:val="TAC"/>
              <w:rPr>
                <w:ins w:id="759" w:author="Ojas Choksi" w:date="2025-01-27T11:42:00Z" w16du:dateUtc="2025-01-27T16:42:00Z"/>
                <w:rFonts w:cs="v5.0.0"/>
                <w:lang w:eastAsia="zh-CN"/>
              </w:rPr>
            </w:pPr>
            <w:ins w:id="760" w:author="Ojas Choksi" w:date="2025-01-27T11:42:00Z" w16du:dateUtc="2025-01-27T16:42:00Z">
              <w:r w:rsidRPr="007E346D">
                <w:rPr>
                  <w:rFonts w:cs="v5.0.0"/>
                  <w:lang w:eastAsia="zh-CN"/>
                </w:rPr>
                <w:t>-</w:t>
              </w:r>
            </w:ins>
            <w:ins w:id="761" w:author="Ojas Choksi" w:date="2025-01-27T11:43:00Z" w16du:dateUtc="2025-01-27T16:43:00Z">
              <w:r>
                <w:rPr>
                  <w:rFonts w:cs="v5.0.0"/>
                  <w:lang w:eastAsia="zh-CN"/>
                </w:rPr>
                <w:t>83.2</w:t>
              </w:r>
            </w:ins>
          </w:p>
        </w:tc>
        <w:tc>
          <w:tcPr>
            <w:tcW w:w="1417" w:type="dxa"/>
            <w:vMerge/>
            <w:vAlign w:val="center"/>
          </w:tcPr>
          <w:p w14:paraId="57278A92" w14:textId="77777777" w:rsidR="000742A1" w:rsidRPr="007E346D" w:rsidRDefault="000742A1" w:rsidP="000C3E86">
            <w:pPr>
              <w:pStyle w:val="TAC"/>
              <w:rPr>
                <w:ins w:id="762" w:author="Ojas Choksi" w:date="2025-01-27T11:42:00Z" w16du:dateUtc="2025-01-27T16:42:00Z"/>
                <w:rFonts w:cs="v5.0.0"/>
              </w:rPr>
            </w:pPr>
          </w:p>
        </w:tc>
      </w:tr>
      <w:tr w:rsidR="000742A1" w:rsidRPr="007E346D" w14:paraId="3E7222C0" w14:textId="77777777" w:rsidTr="000C3E86">
        <w:trPr>
          <w:cantSplit/>
          <w:jc w:val="center"/>
          <w:ins w:id="763" w:author="Ojas Choksi" w:date="2025-01-27T11:42:00Z"/>
        </w:trPr>
        <w:tc>
          <w:tcPr>
            <w:tcW w:w="1417" w:type="dxa"/>
            <w:vAlign w:val="center"/>
          </w:tcPr>
          <w:p w14:paraId="37718614" w14:textId="77777777" w:rsidR="000742A1" w:rsidRPr="007E346D" w:rsidRDefault="000742A1" w:rsidP="000C3E86">
            <w:pPr>
              <w:pStyle w:val="TAC"/>
              <w:rPr>
                <w:ins w:id="764" w:author="Ojas Choksi" w:date="2025-01-27T11:42:00Z" w16du:dateUtc="2025-01-27T16:42:00Z"/>
                <w:rFonts w:cs="v5.0.0"/>
                <w:lang w:eastAsia="zh-CN"/>
              </w:rPr>
            </w:pPr>
            <w:ins w:id="765" w:author="Ojas Choksi" w:date="2025-01-27T11:42:00Z" w16du:dateUtc="2025-01-27T16:42:00Z">
              <w:r w:rsidRPr="007E346D">
                <w:rPr>
                  <w:rFonts w:cs="v5.0.0"/>
                  <w:lang w:eastAsia="zh-CN"/>
                </w:rPr>
                <w:t>20</w:t>
              </w:r>
            </w:ins>
          </w:p>
        </w:tc>
        <w:tc>
          <w:tcPr>
            <w:tcW w:w="1417" w:type="dxa"/>
            <w:vMerge/>
            <w:vAlign w:val="center"/>
          </w:tcPr>
          <w:p w14:paraId="19317A85" w14:textId="77777777" w:rsidR="000742A1" w:rsidRPr="007E346D" w:rsidRDefault="000742A1" w:rsidP="000C3E86">
            <w:pPr>
              <w:pStyle w:val="TAC"/>
              <w:rPr>
                <w:ins w:id="766" w:author="Ojas Choksi" w:date="2025-01-27T11:42:00Z" w16du:dateUtc="2025-01-27T16:42:00Z"/>
              </w:rPr>
            </w:pPr>
          </w:p>
        </w:tc>
        <w:tc>
          <w:tcPr>
            <w:tcW w:w="1417" w:type="dxa"/>
            <w:vMerge/>
            <w:vAlign w:val="center"/>
          </w:tcPr>
          <w:p w14:paraId="1A35FE36" w14:textId="77777777" w:rsidR="000742A1" w:rsidRPr="007E346D" w:rsidRDefault="000742A1" w:rsidP="000C3E86">
            <w:pPr>
              <w:pStyle w:val="TAC"/>
              <w:rPr>
                <w:ins w:id="767" w:author="Ojas Choksi" w:date="2025-01-27T11:42:00Z" w16du:dateUtc="2025-01-27T16:42:00Z"/>
                <w:rFonts w:cs="v5.0.0"/>
              </w:rPr>
            </w:pPr>
          </w:p>
        </w:tc>
        <w:tc>
          <w:tcPr>
            <w:tcW w:w="1417" w:type="dxa"/>
            <w:vAlign w:val="center"/>
          </w:tcPr>
          <w:p w14:paraId="24661272" w14:textId="5432FAFD" w:rsidR="000742A1" w:rsidRPr="007E346D" w:rsidRDefault="000742A1" w:rsidP="000C3E86">
            <w:pPr>
              <w:pStyle w:val="TAC"/>
              <w:rPr>
                <w:ins w:id="768" w:author="Ojas Choksi" w:date="2025-01-27T11:42:00Z" w16du:dateUtc="2025-01-27T16:42:00Z"/>
                <w:rFonts w:cs="v5.0.0"/>
                <w:lang w:eastAsia="zh-CN"/>
              </w:rPr>
            </w:pPr>
            <w:ins w:id="769" w:author="Ojas Choksi" w:date="2025-01-27T11:42:00Z" w16du:dateUtc="2025-01-27T16:42:00Z">
              <w:r w:rsidRPr="007E346D">
                <w:rPr>
                  <w:rFonts w:cs="v5.0.0"/>
                  <w:lang w:eastAsia="zh-CN"/>
                </w:rPr>
                <w:t>-</w:t>
              </w:r>
            </w:ins>
            <w:ins w:id="770" w:author="Ojas Choksi" w:date="2025-01-27T11:43:00Z" w16du:dateUtc="2025-01-27T16:43:00Z">
              <w:r>
                <w:rPr>
                  <w:rFonts w:cs="v5.0.0"/>
                  <w:lang w:eastAsia="zh-CN"/>
                </w:rPr>
                <w:t>81.9</w:t>
              </w:r>
            </w:ins>
          </w:p>
        </w:tc>
        <w:tc>
          <w:tcPr>
            <w:tcW w:w="1417" w:type="dxa"/>
            <w:vMerge/>
            <w:vAlign w:val="center"/>
          </w:tcPr>
          <w:p w14:paraId="7ADE550F" w14:textId="77777777" w:rsidR="000742A1" w:rsidRPr="007E346D" w:rsidRDefault="000742A1" w:rsidP="000C3E86">
            <w:pPr>
              <w:pStyle w:val="TAC"/>
              <w:rPr>
                <w:ins w:id="771" w:author="Ojas Choksi" w:date="2025-01-27T11:42:00Z" w16du:dateUtc="2025-01-27T16:42:00Z"/>
                <w:rFonts w:cs="v5.0.0"/>
              </w:rPr>
            </w:pPr>
          </w:p>
        </w:tc>
      </w:tr>
      <w:tr w:rsidR="000742A1" w:rsidRPr="007E346D" w14:paraId="304D5728" w14:textId="77777777" w:rsidTr="000C3E86">
        <w:trPr>
          <w:cantSplit/>
          <w:jc w:val="center"/>
          <w:ins w:id="772" w:author="Ojas Choksi" w:date="2025-01-27T11:42:00Z"/>
        </w:trPr>
        <w:tc>
          <w:tcPr>
            <w:tcW w:w="1417" w:type="dxa"/>
            <w:tcBorders>
              <w:top w:val="single" w:sz="4" w:space="0" w:color="auto"/>
              <w:left w:val="single" w:sz="4" w:space="0" w:color="auto"/>
              <w:bottom w:val="single" w:sz="4" w:space="0" w:color="auto"/>
              <w:right w:val="single" w:sz="4" w:space="0" w:color="auto"/>
            </w:tcBorders>
            <w:vAlign w:val="center"/>
          </w:tcPr>
          <w:p w14:paraId="53EE680A" w14:textId="77777777" w:rsidR="000742A1" w:rsidRPr="007E346D" w:rsidRDefault="000742A1" w:rsidP="000742A1">
            <w:pPr>
              <w:pStyle w:val="TAC"/>
              <w:rPr>
                <w:ins w:id="773" w:author="Ojas Choksi" w:date="2025-01-27T11:42:00Z" w16du:dateUtc="2025-01-27T16:42:00Z"/>
                <w:rFonts w:cs="v5.0.0"/>
                <w:lang w:eastAsia="zh-CN"/>
              </w:rPr>
            </w:pPr>
            <w:ins w:id="774" w:author="Ojas Choksi" w:date="2025-01-27T11:42:00Z" w16du:dateUtc="2025-01-27T16:42: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7C1A3B9E" w14:textId="15DE3CE3" w:rsidR="000742A1" w:rsidRPr="00212AA1" w:rsidRDefault="000742A1" w:rsidP="000742A1">
            <w:pPr>
              <w:pStyle w:val="TAC"/>
              <w:rPr>
                <w:ins w:id="775" w:author="Ojas Choksi" w:date="2025-01-27T11:42:00Z" w16du:dateUtc="2025-01-27T16:42:00Z"/>
              </w:rPr>
            </w:pPr>
            <w:ins w:id="776" w:author="Ojas Choksi" w:date="2025-01-27T11:42:00Z" w16du:dateUtc="2025-01-27T16:42:00Z">
              <w:r>
                <w:rPr>
                  <w:rFonts w:cs="v5.0.0"/>
                </w:rPr>
                <w:t>FRC A15-2 in Annex A.15 in TS 36.10</w:t>
              </w:r>
            </w:ins>
            <w:ins w:id="777" w:author="Ojas Choksi" w:date="2025-01-27T11:43:00Z" w16du:dateUtc="2025-01-27T16:43:00Z">
              <w:r>
                <w:rPr>
                  <w:rFonts w:cs="v5.0.0"/>
                </w:rPr>
                <w:t>8</w:t>
              </w:r>
            </w:ins>
            <w:ins w:id="778" w:author="Ojas Choksi" w:date="2025-01-27T11:42:00Z" w16du:dateUtc="2025-01-27T16:42:00Z">
              <w:r>
                <w:rPr>
                  <w:rFonts w:cs="v5.0.0"/>
                </w:rPr>
                <w:t xml:space="preserve"> [</w:t>
              </w:r>
            </w:ins>
            <w:ins w:id="779" w:author="Ojas Choksi" w:date="2025-01-27T11:43:00Z" w16du:dateUtc="2025-01-27T16:43:00Z">
              <w:r>
                <w:rPr>
                  <w:rFonts w:cs="v5.0.0"/>
                </w:rPr>
                <w:t>27</w:t>
              </w:r>
            </w:ins>
            <w:ins w:id="780" w:author="Ojas Choksi" w:date="2025-01-27T11:42:00Z" w16du:dateUtc="2025-01-27T16:42:00Z">
              <w:r>
                <w:rPr>
                  <w:rFonts w:cs="v5.0.0"/>
                </w:rPr>
                <w:t>]</w:t>
              </w:r>
            </w:ins>
          </w:p>
        </w:tc>
        <w:tc>
          <w:tcPr>
            <w:tcW w:w="1417" w:type="dxa"/>
            <w:vMerge w:val="restart"/>
            <w:tcBorders>
              <w:top w:val="single" w:sz="4" w:space="0" w:color="auto"/>
              <w:left w:val="single" w:sz="4" w:space="0" w:color="auto"/>
              <w:right w:val="single" w:sz="4" w:space="0" w:color="auto"/>
            </w:tcBorders>
            <w:vAlign w:val="center"/>
          </w:tcPr>
          <w:p w14:paraId="156E237F" w14:textId="004564C9" w:rsidR="000742A1" w:rsidRPr="00212AA1" w:rsidRDefault="000742A1" w:rsidP="000742A1">
            <w:pPr>
              <w:pStyle w:val="TAC"/>
              <w:rPr>
                <w:ins w:id="781" w:author="Ojas Choksi" w:date="2025-01-27T11:42:00Z" w16du:dateUtc="2025-01-27T16:42:00Z"/>
              </w:rPr>
            </w:pPr>
            <w:ins w:id="782" w:author="Ojas Choksi" w:date="2025-01-27T11:42:00Z" w16du:dateUtc="2025-01-27T16:42:00Z">
              <w:r>
                <w:t>-</w:t>
              </w:r>
            </w:ins>
            <w:ins w:id="783" w:author="Ojas Choksi" w:date="2025-01-28T17:19:00Z" w16du:dateUtc="2025-01-28T22:19:00Z">
              <w:r w:rsidR="00787075">
                <w:t>95.3</w:t>
              </w:r>
            </w:ins>
          </w:p>
        </w:tc>
        <w:tc>
          <w:tcPr>
            <w:tcW w:w="1417" w:type="dxa"/>
            <w:tcBorders>
              <w:top w:val="single" w:sz="4" w:space="0" w:color="auto"/>
              <w:left w:val="single" w:sz="4" w:space="0" w:color="auto"/>
              <w:bottom w:val="single" w:sz="4" w:space="0" w:color="auto"/>
              <w:right w:val="single" w:sz="4" w:space="0" w:color="auto"/>
            </w:tcBorders>
            <w:vAlign w:val="center"/>
          </w:tcPr>
          <w:p w14:paraId="3D5485CB" w14:textId="2B479DD3" w:rsidR="000742A1" w:rsidRPr="007E346D" w:rsidRDefault="000742A1" w:rsidP="000742A1">
            <w:pPr>
              <w:pStyle w:val="TAC"/>
              <w:rPr>
                <w:ins w:id="784" w:author="Ojas Choksi" w:date="2025-01-27T11:42:00Z" w16du:dateUtc="2025-01-27T16:42:00Z"/>
                <w:rFonts w:cs="v5.0.0"/>
                <w:lang w:eastAsia="zh-CN"/>
              </w:rPr>
            </w:pPr>
            <w:ins w:id="785" w:author="Ojas Choksi" w:date="2025-01-27T11:44:00Z" w16du:dateUtc="2025-01-27T16:44:00Z">
              <w:r w:rsidRPr="007E346D">
                <w:rPr>
                  <w:rFonts w:cs="v5.0.0"/>
                  <w:lang w:eastAsia="zh-CN"/>
                </w:rPr>
                <w:t>-8</w:t>
              </w:r>
              <w:r>
                <w:rPr>
                  <w:rFonts w:cs="v5.0.0"/>
                  <w:lang w:eastAsia="zh-CN"/>
                </w:rPr>
                <w:t>8.2</w:t>
              </w:r>
            </w:ins>
          </w:p>
        </w:tc>
        <w:tc>
          <w:tcPr>
            <w:tcW w:w="1417" w:type="dxa"/>
            <w:vMerge w:val="restart"/>
            <w:tcBorders>
              <w:top w:val="single" w:sz="4" w:space="0" w:color="auto"/>
              <w:left w:val="single" w:sz="4" w:space="0" w:color="auto"/>
              <w:right w:val="single" w:sz="4" w:space="0" w:color="auto"/>
            </w:tcBorders>
            <w:vAlign w:val="center"/>
          </w:tcPr>
          <w:p w14:paraId="6E9DA199" w14:textId="77777777" w:rsidR="000742A1" w:rsidRPr="007E346D" w:rsidRDefault="000742A1" w:rsidP="000742A1">
            <w:pPr>
              <w:pStyle w:val="TAC"/>
              <w:rPr>
                <w:ins w:id="786" w:author="Ojas Choksi" w:date="2025-01-27T11:42:00Z" w16du:dateUtc="2025-01-27T16:42:00Z"/>
                <w:rFonts w:cs="v5.0.0"/>
                <w:lang w:eastAsia="zh-CN"/>
              </w:rPr>
            </w:pPr>
            <w:ins w:id="787" w:author="Ojas Choksi" w:date="2025-01-27T11:42:00Z" w16du:dateUtc="2025-01-27T16:42:00Z">
              <w:r>
                <w:rPr>
                  <w:rFonts w:cs="v5.0.0"/>
                  <w:lang w:eastAsia="zh-CN"/>
                </w:rPr>
                <w:t>AWGN</w:t>
              </w:r>
            </w:ins>
          </w:p>
        </w:tc>
      </w:tr>
      <w:tr w:rsidR="000742A1" w:rsidRPr="007E346D" w14:paraId="41BC6050" w14:textId="77777777" w:rsidTr="000C3E86">
        <w:trPr>
          <w:cantSplit/>
          <w:jc w:val="center"/>
          <w:ins w:id="788" w:author="Ojas Choksi" w:date="2025-01-27T11:42:00Z"/>
        </w:trPr>
        <w:tc>
          <w:tcPr>
            <w:tcW w:w="1417" w:type="dxa"/>
            <w:tcBorders>
              <w:top w:val="single" w:sz="4" w:space="0" w:color="auto"/>
              <w:left w:val="single" w:sz="4" w:space="0" w:color="auto"/>
              <w:bottom w:val="single" w:sz="4" w:space="0" w:color="auto"/>
              <w:right w:val="single" w:sz="4" w:space="0" w:color="auto"/>
            </w:tcBorders>
            <w:vAlign w:val="center"/>
          </w:tcPr>
          <w:p w14:paraId="221554A7" w14:textId="77777777" w:rsidR="000742A1" w:rsidRPr="007E346D" w:rsidRDefault="000742A1" w:rsidP="000742A1">
            <w:pPr>
              <w:pStyle w:val="TAC"/>
              <w:rPr>
                <w:ins w:id="789" w:author="Ojas Choksi" w:date="2025-01-27T11:42:00Z" w16du:dateUtc="2025-01-27T16:42:00Z"/>
                <w:rFonts w:cs="v5.0.0"/>
                <w:lang w:eastAsia="zh-CN"/>
              </w:rPr>
            </w:pPr>
            <w:ins w:id="790" w:author="Ojas Choksi" w:date="2025-01-27T11:42:00Z" w16du:dateUtc="2025-01-27T16:42:00Z">
              <w:r w:rsidRPr="007E346D">
                <w:rPr>
                  <w:rFonts w:cs="v5.0.0"/>
                  <w:lang w:eastAsia="zh-CN"/>
                </w:rPr>
                <w:t>10</w:t>
              </w:r>
            </w:ins>
          </w:p>
        </w:tc>
        <w:tc>
          <w:tcPr>
            <w:tcW w:w="1417" w:type="dxa"/>
            <w:vMerge/>
            <w:tcBorders>
              <w:left w:val="single" w:sz="4" w:space="0" w:color="auto"/>
              <w:right w:val="single" w:sz="4" w:space="0" w:color="auto"/>
            </w:tcBorders>
            <w:vAlign w:val="center"/>
          </w:tcPr>
          <w:p w14:paraId="275D4A36" w14:textId="77777777" w:rsidR="000742A1" w:rsidRPr="00212AA1" w:rsidRDefault="000742A1" w:rsidP="000742A1">
            <w:pPr>
              <w:pStyle w:val="TAC"/>
              <w:rPr>
                <w:ins w:id="791" w:author="Ojas Choksi" w:date="2025-01-27T11:42:00Z" w16du:dateUtc="2025-01-27T16:42:00Z"/>
              </w:rPr>
            </w:pPr>
          </w:p>
        </w:tc>
        <w:tc>
          <w:tcPr>
            <w:tcW w:w="1417" w:type="dxa"/>
            <w:vMerge/>
            <w:tcBorders>
              <w:left w:val="single" w:sz="4" w:space="0" w:color="auto"/>
              <w:right w:val="single" w:sz="4" w:space="0" w:color="auto"/>
            </w:tcBorders>
            <w:vAlign w:val="center"/>
          </w:tcPr>
          <w:p w14:paraId="40F4AE4B" w14:textId="77777777" w:rsidR="000742A1" w:rsidRPr="00212AA1" w:rsidRDefault="000742A1" w:rsidP="000742A1">
            <w:pPr>
              <w:pStyle w:val="TAC"/>
              <w:rPr>
                <w:ins w:id="792" w:author="Ojas Choksi" w:date="2025-01-27T11:42:00Z" w16du:dateUtc="2025-01-27T16:42:00Z"/>
              </w:rPr>
            </w:pPr>
          </w:p>
        </w:tc>
        <w:tc>
          <w:tcPr>
            <w:tcW w:w="1417" w:type="dxa"/>
            <w:tcBorders>
              <w:top w:val="single" w:sz="4" w:space="0" w:color="auto"/>
              <w:left w:val="single" w:sz="4" w:space="0" w:color="auto"/>
              <w:bottom w:val="single" w:sz="4" w:space="0" w:color="auto"/>
              <w:right w:val="single" w:sz="4" w:space="0" w:color="auto"/>
            </w:tcBorders>
            <w:vAlign w:val="center"/>
          </w:tcPr>
          <w:p w14:paraId="05CF4153" w14:textId="5A115292" w:rsidR="000742A1" w:rsidRPr="007E346D" w:rsidRDefault="000742A1" w:rsidP="000742A1">
            <w:pPr>
              <w:pStyle w:val="TAC"/>
              <w:rPr>
                <w:ins w:id="793" w:author="Ojas Choksi" w:date="2025-01-27T11:42:00Z" w16du:dateUtc="2025-01-27T16:42:00Z"/>
                <w:rFonts w:cs="v5.0.0"/>
                <w:lang w:eastAsia="zh-CN"/>
              </w:rPr>
            </w:pPr>
            <w:ins w:id="794" w:author="Ojas Choksi" w:date="2025-01-27T11:44:00Z" w16du:dateUtc="2025-01-27T16:44:00Z">
              <w:r w:rsidRPr="007E346D">
                <w:rPr>
                  <w:rFonts w:cs="v5.0.0"/>
                  <w:lang w:eastAsia="zh-CN"/>
                </w:rPr>
                <w:t>-</w:t>
              </w:r>
              <w:r>
                <w:rPr>
                  <w:rFonts w:cs="v5.0.0"/>
                  <w:lang w:eastAsia="zh-CN"/>
                </w:rPr>
                <w:t>85.0</w:t>
              </w:r>
            </w:ins>
          </w:p>
        </w:tc>
        <w:tc>
          <w:tcPr>
            <w:tcW w:w="1417" w:type="dxa"/>
            <w:vMerge/>
            <w:tcBorders>
              <w:left w:val="single" w:sz="4" w:space="0" w:color="auto"/>
              <w:right w:val="single" w:sz="4" w:space="0" w:color="auto"/>
            </w:tcBorders>
            <w:vAlign w:val="center"/>
          </w:tcPr>
          <w:p w14:paraId="7B09CAF7" w14:textId="77777777" w:rsidR="000742A1" w:rsidRPr="007E346D" w:rsidRDefault="000742A1" w:rsidP="000742A1">
            <w:pPr>
              <w:pStyle w:val="TAC"/>
              <w:rPr>
                <w:ins w:id="795" w:author="Ojas Choksi" w:date="2025-01-27T11:42:00Z" w16du:dateUtc="2025-01-27T16:42:00Z"/>
                <w:rFonts w:cs="v5.0.0"/>
                <w:lang w:eastAsia="zh-CN"/>
              </w:rPr>
            </w:pPr>
          </w:p>
        </w:tc>
      </w:tr>
      <w:tr w:rsidR="000742A1" w:rsidRPr="007E346D" w14:paraId="72684AE4" w14:textId="77777777" w:rsidTr="000C3E86">
        <w:trPr>
          <w:cantSplit/>
          <w:jc w:val="center"/>
          <w:ins w:id="796" w:author="Ojas Choksi" w:date="2025-01-27T11:42:00Z"/>
        </w:trPr>
        <w:tc>
          <w:tcPr>
            <w:tcW w:w="1417" w:type="dxa"/>
            <w:tcBorders>
              <w:top w:val="single" w:sz="4" w:space="0" w:color="auto"/>
              <w:left w:val="single" w:sz="4" w:space="0" w:color="auto"/>
              <w:bottom w:val="single" w:sz="4" w:space="0" w:color="auto"/>
              <w:right w:val="single" w:sz="4" w:space="0" w:color="auto"/>
            </w:tcBorders>
            <w:vAlign w:val="center"/>
          </w:tcPr>
          <w:p w14:paraId="72C7BD31" w14:textId="77777777" w:rsidR="000742A1" w:rsidRPr="007E346D" w:rsidRDefault="000742A1" w:rsidP="000742A1">
            <w:pPr>
              <w:pStyle w:val="TAC"/>
              <w:rPr>
                <w:ins w:id="797" w:author="Ojas Choksi" w:date="2025-01-27T11:42:00Z" w16du:dateUtc="2025-01-27T16:42:00Z"/>
                <w:rFonts w:cs="v5.0.0"/>
                <w:lang w:eastAsia="zh-CN"/>
              </w:rPr>
            </w:pPr>
            <w:ins w:id="798" w:author="Ojas Choksi" w:date="2025-01-27T11:42:00Z" w16du:dateUtc="2025-01-27T16:42:00Z">
              <w:r w:rsidRPr="007E346D">
                <w:rPr>
                  <w:rFonts w:cs="v5.0.0"/>
                  <w:lang w:eastAsia="zh-CN"/>
                </w:rPr>
                <w:t>15</w:t>
              </w:r>
            </w:ins>
          </w:p>
        </w:tc>
        <w:tc>
          <w:tcPr>
            <w:tcW w:w="1417" w:type="dxa"/>
            <w:vMerge/>
            <w:tcBorders>
              <w:left w:val="single" w:sz="4" w:space="0" w:color="auto"/>
              <w:right w:val="single" w:sz="4" w:space="0" w:color="auto"/>
            </w:tcBorders>
            <w:vAlign w:val="center"/>
          </w:tcPr>
          <w:p w14:paraId="73B202B9" w14:textId="77777777" w:rsidR="000742A1" w:rsidRPr="00212AA1" w:rsidRDefault="000742A1" w:rsidP="000742A1">
            <w:pPr>
              <w:pStyle w:val="TAC"/>
              <w:rPr>
                <w:ins w:id="799" w:author="Ojas Choksi" w:date="2025-01-27T11:42:00Z" w16du:dateUtc="2025-01-27T16:42:00Z"/>
              </w:rPr>
            </w:pPr>
          </w:p>
        </w:tc>
        <w:tc>
          <w:tcPr>
            <w:tcW w:w="1417" w:type="dxa"/>
            <w:vMerge/>
            <w:tcBorders>
              <w:left w:val="single" w:sz="4" w:space="0" w:color="auto"/>
              <w:right w:val="single" w:sz="4" w:space="0" w:color="auto"/>
            </w:tcBorders>
            <w:vAlign w:val="center"/>
          </w:tcPr>
          <w:p w14:paraId="0F1F7210" w14:textId="77777777" w:rsidR="000742A1" w:rsidRPr="00212AA1" w:rsidRDefault="000742A1" w:rsidP="000742A1">
            <w:pPr>
              <w:pStyle w:val="TAC"/>
              <w:rPr>
                <w:ins w:id="800" w:author="Ojas Choksi" w:date="2025-01-27T11:42:00Z" w16du:dateUtc="2025-01-27T16:42:00Z"/>
              </w:rPr>
            </w:pPr>
          </w:p>
        </w:tc>
        <w:tc>
          <w:tcPr>
            <w:tcW w:w="1417" w:type="dxa"/>
            <w:tcBorders>
              <w:top w:val="single" w:sz="4" w:space="0" w:color="auto"/>
              <w:left w:val="single" w:sz="4" w:space="0" w:color="auto"/>
              <w:bottom w:val="single" w:sz="4" w:space="0" w:color="auto"/>
              <w:right w:val="single" w:sz="4" w:space="0" w:color="auto"/>
            </w:tcBorders>
            <w:vAlign w:val="center"/>
          </w:tcPr>
          <w:p w14:paraId="44679738" w14:textId="4F1DEB4E" w:rsidR="000742A1" w:rsidRPr="007E346D" w:rsidRDefault="000742A1" w:rsidP="000742A1">
            <w:pPr>
              <w:pStyle w:val="TAC"/>
              <w:rPr>
                <w:ins w:id="801" w:author="Ojas Choksi" w:date="2025-01-27T11:42:00Z" w16du:dateUtc="2025-01-27T16:42:00Z"/>
                <w:rFonts w:cs="v5.0.0"/>
                <w:lang w:eastAsia="zh-CN"/>
              </w:rPr>
            </w:pPr>
            <w:ins w:id="802" w:author="Ojas Choksi" w:date="2025-01-27T11:44:00Z" w16du:dateUtc="2025-01-27T16:44:00Z">
              <w:r w:rsidRPr="007E346D">
                <w:rPr>
                  <w:rFonts w:cs="v5.0.0"/>
                  <w:lang w:eastAsia="zh-CN"/>
                </w:rPr>
                <w:t>-</w:t>
              </w:r>
              <w:r>
                <w:rPr>
                  <w:rFonts w:cs="v5.0.0"/>
                  <w:lang w:eastAsia="zh-CN"/>
                </w:rPr>
                <w:t>83.2</w:t>
              </w:r>
            </w:ins>
          </w:p>
        </w:tc>
        <w:tc>
          <w:tcPr>
            <w:tcW w:w="1417" w:type="dxa"/>
            <w:vMerge/>
            <w:tcBorders>
              <w:left w:val="single" w:sz="4" w:space="0" w:color="auto"/>
              <w:right w:val="single" w:sz="4" w:space="0" w:color="auto"/>
            </w:tcBorders>
            <w:vAlign w:val="center"/>
          </w:tcPr>
          <w:p w14:paraId="55211D27" w14:textId="77777777" w:rsidR="000742A1" w:rsidRPr="007E346D" w:rsidRDefault="000742A1" w:rsidP="000742A1">
            <w:pPr>
              <w:pStyle w:val="TAC"/>
              <w:rPr>
                <w:ins w:id="803" w:author="Ojas Choksi" w:date="2025-01-27T11:42:00Z" w16du:dateUtc="2025-01-27T16:42:00Z"/>
                <w:rFonts w:cs="v5.0.0"/>
                <w:lang w:eastAsia="zh-CN"/>
              </w:rPr>
            </w:pPr>
          </w:p>
        </w:tc>
      </w:tr>
      <w:tr w:rsidR="000742A1" w:rsidRPr="007E346D" w14:paraId="37399485" w14:textId="77777777" w:rsidTr="000C3E86">
        <w:trPr>
          <w:cantSplit/>
          <w:jc w:val="center"/>
          <w:ins w:id="804" w:author="Ojas Choksi" w:date="2025-01-27T11:42:00Z"/>
        </w:trPr>
        <w:tc>
          <w:tcPr>
            <w:tcW w:w="1417" w:type="dxa"/>
            <w:tcBorders>
              <w:top w:val="single" w:sz="4" w:space="0" w:color="auto"/>
              <w:left w:val="single" w:sz="4" w:space="0" w:color="auto"/>
              <w:bottom w:val="single" w:sz="4" w:space="0" w:color="auto"/>
              <w:right w:val="single" w:sz="4" w:space="0" w:color="auto"/>
            </w:tcBorders>
            <w:vAlign w:val="center"/>
          </w:tcPr>
          <w:p w14:paraId="260DF1FC" w14:textId="77777777" w:rsidR="000742A1" w:rsidRPr="007E346D" w:rsidRDefault="000742A1" w:rsidP="000742A1">
            <w:pPr>
              <w:pStyle w:val="TAC"/>
              <w:rPr>
                <w:ins w:id="805" w:author="Ojas Choksi" w:date="2025-01-27T11:42:00Z" w16du:dateUtc="2025-01-27T16:42:00Z"/>
                <w:rFonts w:cs="v5.0.0"/>
                <w:lang w:eastAsia="zh-CN"/>
              </w:rPr>
            </w:pPr>
            <w:ins w:id="806" w:author="Ojas Choksi" w:date="2025-01-27T11:42:00Z" w16du:dateUtc="2025-01-27T16:42:00Z">
              <w:r w:rsidRPr="007E346D">
                <w:rPr>
                  <w:rFonts w:cs="v5.0.0"/>
                  <w:lang w:eastAsia="zh-CN"/>
                </w:rPr>
                <w:t>20</w:t>
              </w:r>
            </w:ins>
          </w:p>
        </w:tc>
        <w:tc>
          <w:tcPr>
            <w:tcW w:w="1417" w:type="dxa"/>
            <w:vMerge/>
            <w:tcBorders>
              <w:left w:val="single" w:sz="4" w:space="0" w:color="auto"/>
              <w:right w:val="single" w:sz="4" w:space="0" w:color="auto"/>
            </w:tcBorders>
            <w:vAlign w:val="center"/>
          </w:tcPr>
          <w:p w14:paraId="00090C45" w14:textId="77777777" w:rsidR="000742A1" w:rsidRPr="007E346D" w:rsidRDefault="000742A1" w:rsidP="000742A1">
            <w:pPr>
              <w:pStyle w:val="TAC"/>
              <w:rPr>
                <w:ins w:id="807" w:author="Ojas Choksi" w:date="2025-01-27T11:42:00Z" w16du:dateUtc="2025-01-27T16:42:00Z"/>
              </w:rPr>
            </w:pPr>
          </w:p>
        </w:tc>
        <w:tc>
          <w:tcPr>
            <w:tcW w:w="1417" w:type="dxa"/>
            <w:vMerge/>
            <w:tcBorders>
              <w:left w:val="single" w:sz="4" w:space="0" w:color="auto"/>
              <w:right w:val="single" w:sz="4" w:space="0" w:color="auto"/>
            </w:tcBorders>
            <w:vAlign w:val="center"/>
          </w:tcPr>
          <w:p w14:paraId="76285D9F" w14:textId="77777777" w:rsidR="000742A1" w:rsidRPr="00212AA1" w:rsidRDefault="000742A1" w:rsidP="000742A1">
            <w:pPr>
              <w:pStyle w:val="TAC"/>
              <w:rPr>
                <w:ins w:id="808" w:author="Ojas Choksi" w:date="2025-01-27T11:42:00Z" w16du:dateUtc="2025-01-27T16:42:00Z"/>
              </w:rPr>
            </w:pPr>
          </w:p>
        </w:tc>
        <w:tc>
          <w:tcPr>
            <w:tcW w:w="1417" w:type="dxa"/>
            <w:tcBorders>
              <w:top w:val="single" w:sz="4" w:space="0" w:color="auto"/>
              <w:left w:val="single" w:sz="4" w:space="0" w:color="auto"/>
              <w:bottom w:val="single" w:sz="4" w:space="0" w:color="auto"/>
              <w:right w:val="single" w:sz="4" w:space="0" w:color="auto"/>
            </w:tcBorders>
            <w:vAlign w:val="center"/>
          </w:tcPr>
          <w:p w14:paraId="059CA390" w14:textId="212B7862" w:rsidR="000742A1" w:rsidRPr="007E346D" w:rsidRDefault="000742A1" w:rsidP="000742A1">
            <w:pPr>
              <w:pStyle w:val="TAC"/>
              <w:rPr>
                <w:ins w:id="809" w:author="Ojas Choksi" w:date="2025-01-27T11:42:00Z" w16du:dateUtc="2025-01-27T16:42:00Z"/>
                <w:rFonts w:cs="v5.0.0"/>
                <w:lang w:eastAsia="zh-CN"/>
              </w:rPr>
            </w:pPr>
            <w:ins w:id="810" w:author="Ojas Choksi" w:date="2025-01-27T11:44:00Z" w16du:dateUtc="2025-01-27T16:44:00Z">
              <w:r w:rsidRPr="007E346D">
                <w:rPr>
                  <w:rFonts w:cs="v5.0.0"/>
                  <w:lang w:eastAsia="zh-CN"/>
                </w:rPr>
                <w:t>-</w:t>
              </w:r>
              <w:r>
                <w:rPr>
                  <w:rFonts w:cs="v5.0.0"/>
                  <w:lang w:eastAsia="zh-CN"/>
                </w:rPr>
                <w:t>81.9</w:t>
              </w:r>
            </w:ins>
          </w:p>
        </w:tc>
        <w:tc>
          <w:tcPr>
            <w:tcW w:w="1417" w:type="dxa"/>
            <w:vMerge/>
            <w:tcBorders>
              <w:left w:val="single" w:sz="4" w:space="0" w:color="auto"/>
              <w:right w:val="single" w:sz="4" w:space="0" w:color="auto"/>
            </w:tcBorders>
            <w:vAlign w:val="center"/>
          </w:tcPr>
          <w:p w14:paraId="653B83BB" w14:textId="77777777" w:rsidR="000742A1" w:rsidRPr="007E346D" w:rsidRDefault="000742A1" w:rsidP="000742A1">
            <w:pPr>
              <w:pStyle w:val="TAC"/>
              <w:rPr>
                <w:ins w:id="811" w:author="Ojas Choksi" w:date="2025-01-27T11:42:00Z" w16du:dateUtc="2025-01-27T16:42:00Z"/>
                <w:rFonts w:cs="v5.0.0"/>
                <w:lang w:eastAsia="zh-CN"/>
              </w:rPr>
            </w:pPr>
          </w:p>
        </w:tc>
      </w:tr>
    </w:tbl>
    <w:p w14:paraId="36AF8246" w14:textId="77777777" w:rsidR="000742A1" w:rsidRDefault="000742A1" w:rsidP="004F7BEE">
      <w:pPr>
        <w:pStyle w:val="TH"/>
        <w:rPr>
          <w:ins w:id="812" w:author="Rhodes, Alexander" w:date="2025-01-23T13:25:00Z" w16du:dateUtc="2025-01-23T13:25:00Z"/>
        </w:rPr>
      </w:pPr>
    </w:p>
    <w:p w14:paraId="4E63AD4F" w14:textId="7BBBF565" w:rsidR="00A07B6C" w:rsidRDefault="00A07B6C" w:rsidP="00953E14">
      <w:pPr>
        <w:pStyle w:val="Caption"/>
        <w:rPr>
          <w:ins w:id="813" w:author="Rhodes, Alexander" w:date="2025-01-23T13:26:00Z" w16du:dateUtc="2025-01-23T13:26:00Z"/>
          <w:i w:val="0"/>
          <w:iCs w:val="0"/>
        </w:rPr>
      </w:pPr>
    </w:p>
    <w:p w14:paraId="36258726" w14:textId="2AF5DCB6" w:rsidR="004F7BEE" w:rsidRDefault="004F7BEE" w:rsidP="004F7BEE">
      <w:pPr>
        <w:rPr>
          <w:noProof/>
          <w:color w:val="FF0000"/>
          <w:sz w:val="28"/>
          <w:szCs w:val="28"/>
        </w:rPr>
      </w:pPr>
      <w:r>
        <w:rPr>
          <w:noProof/>
          <w:color w:val="FF0000"/>
          <w:sz w:val="28"/>
          <w:szCs w:val="28"/>
        </w:rPr>
        <w:t>====================End of the change =========================</w:t>
      </w:r>
    </w:p>
    <w:p w14:paraId="0C7E567D" w14:textId="4F30AF0C" w:rsidR="004F7BEE" w:rsidRDefault="004F7BEE" w:rsidP="004F7BEE">
      <w:pPr>
        <w:rPr>
          <w:noProof/>
          <w:color w:val="FF0000"/>
          <w:sz w:val="28"/>
          <w:szCs w:val="28"/>
        </w:rPr>
      </w:pPr>
      <w:r>
        <w:rPr>
          <w:noProof/>
          <w:color w:val="FF0000"/>
          <w:sz w:val="28"/>
          <w:szCs w:val="28"/>
        </w:rPr>
        <w:t>====================Start of the change =========================</w:t>
      </w:r>
    </w:p>
    <w:p w14:paraId="6DD982D8" w14:textId="77777777" w:rsidR="00E34F0D" w:rsidRDefault="00E34F0D" w:rsidP="00E34F0D">
      <w:pPr>
        <w:pStyle w:val="Heading4"/>
        <w:rPr>
          <w:lang w:eastAsia="zh-CN"/>
        </w:rPr>
      </w:pPr>
      <w:bookmarkStart w:id="814" w:name="_Toc104311033"/>
      <w:bookmarkStart w:id="815" w:name="_Toc106126734"/>
      <w:bookmarkStart w:id="816" w:name="_Toc106177047"/>
      <w:bookmarkStart w:id="817" w:name="_Toc114242215"/>
      <w:bookmarkStart w:id="818" w:name="_Toc123044159"/>
      <w:bookmarkStart w:id="819" w:name="_Toc124157798"/>
      <w:bookmarkStart w:id="820" w:name="_Toc124259721"/>
      <w:bookmarkStart w:id="821" w:name="_Toc130584792"/>
      <w:bookmarkStart w:id="822" w:name="_Toc137464448"/>
      <w:bookmarkStart w:id="823" w:name="_Toc138884117"/>
      <w:bookmarkStart w:id="824" w:name="_Toc145643318"/>
      <w:bookmarkStart w:id="825" w:name="_Toc155472152"/>
      <w:bookmarkStart w:id="826" w:name="_Toc155777041"/>
      <w:bookmarkStart w:id="827" w:name="_Toc161668377"/>
      <w:bookmarkStart w:id="828" w:name="_Toc169713687"/>
      <w:bookmarkStart w:id="829" w:name="_Toc176445238"/>
      <w:bookmarkStart w:id="830" w:name="_Toc187246713"/>
      <w:r>
        <w:rPr>
          <w:lang w:eastAsia="zh-CN"/>
        </w:rPr>
        <w:t>7.4.1.2</w:t>
      </w:r>
      <w:r w:rsidRPr="00FA1729">
        <w:rPr>
          <w:lang w:eastAsia="zh-CN"/>
        </w:rPr>
        <w:tab/>
        <w:t xml:space="preserve">Minimum requirements for </w:t>
      </w:r>
      <w:r>
        <w:rPr>
          <w:i/>
        </w:rPr>
        <w:t>SAN type 1-H</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C7D9885" w14:textId="77777777" w:rsidR="00E34F0D" w:rsidRPr="00CD4556" w:rsidRDefault="00E34F0D" w:rsidP="00E34F0D">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951107E" w14:textId="77777777" w:rsidR="00E34F0D" w:rsidRDefault="00E34F0D" w:rsidP="00E34F0D">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w:t>
      </w:r>
      <w:proofErr w:type="gramStart"/>
      <w:r w:rsidRPr="00CD4556">
        <w:rPr>
          <w:rFonts w:eastAsia="Osaka"/>
          <w:lang w:val="en-US"/>
        </w:rPr>
        <w:t>characteristics</w:t>
      </w:r>
      <w:proofErr w:type="gramEnd"/>
      <w:r w:rsidRPr="00CD4556">
        <w:rPr>
          <w:rFonts w:eastAsia="Osaka"/>
          <w:lang w:val="en-US"/>
        </w:rPr>
        <w:t xml:space="preserve"> of the interfering signal is further specified in annex </w:t>
      </w:r>
      <w:r>
        <w:rPr>
          <w:rFonts w:eastAsia="Osaka"/>
          <w:lang w:val="en-US"/>
        </w:rPr>
        <w:t>C</w:t>
      </w:r>
      <w:r w:rsidRPr="00CD4556">
        <w:rPr>
          <w:rFonts w:eastAsia="Osaka"/>
          <w:lang w:val="en-US"/>
        </w:rPr>
        <w:t>.</w:t>
      </w:r>
    </w:p>
    <w:p w14:paraId="662A4693" w14:textId="2F39B8FE" w:rsidR="005576D3" w:rsidRPr="005576D3" w:rsidRDefault="005576D3" w:rsidP="00E34F0D">
      <w:pPr>
        <w:rPr>
          <w:rFonts w:eastAsia="Osaka"/>
        </w:rPr>
      </w:pPr>
      <w:ins w:id="831" w:author="Rhodes, Alexander" w:date="2025-01-23T13:43:00Z" w16du:dateUtc="2025-01-23T13:43:00Z">
        <w:r>
          <w:rPr>
            <w:lang w:eastAsia="zh-CN"/>
          </w:rPr>
          <w:t xml:space="preserve">For </w:t>
        </w:r>
      </w:ins>
      <w:ins w:id="832" w:author="Rhodes, Alexander" w:date="2025-01-23T13:44:00Z" w16du:dateUtc="2025-01-23T13:44:00Z">
        <w:r>
          <w:rPr>
            <w:lang w:eastAsia="zh-CN"/>
          </w:rPr>
          <w:t>SAN</w:t>
        </w:r>
      </w:ins>
      <w:ins w:id="833" w:author="Rhodes, Alexander" w:date="2025-01-23T13:43:00Z" w16du:dateUtc="2025-01-23T13:43:00Z">
        <w:r>
          <w:rPr>
            <w:lang w:eastAsia="zh-CN"/>
          </w:rPr>
          <w:t xml:space="preserve"> supporting NB-IoT operation in </w:t>
        </w:r>
      </w:ins>
      <w:ins w:id="834" w:author="Rhodes, Alexander" w:date="2025-02-07T13:17:00Z" w16du:dateUtc="2025-02-07T13:17:00Z">
        <w:r w:rsidR="008F3414">
          <w:rPr>
            <w:lang w:eastAsia="zh-CN"/>
          </w:rPr>
          <w:t xml:space="preserve">NTN </w:t>
        </w:r>
      </w:ins>
      <w:ins w:id="835" w:author="Rhodes, Alexander" w:date="2025-01-23T13:43:00Z" w16du:dateUtc="2025-01-23T13:43:00Z">
        <w:r>
          <w:rPr>
            <w:lang w:eastAsia="zh-CN"/>
          </w:rPr>
          <w:t xml:space="preserve">NR in-band, the </w:t>
        </w:r>
        <w:r>
          <w:t xml:space="preserve">wanted and </w:t>
        </w:r>
        <w:r>
          <w:rPr>
            <w:lang w:eastAsia="zh-CN"/>
          </w:rPr>
          <w:t>the</w:t>
        </w:r>
        <w:r>
          <w:t xml:space="preserve"> interfering signal coupled to the </w:t>
        </w:r>
      </w:ins>
      <w:ins w:id="836" w:author="Rhodes, Alexander" w:date="2025-01-23T13:44:00Z" w16du:dateUtc="2025-01-23T13:44:00Z">
        <w:r>
          <w:rPr>
            <w:i/>
          </w:rPr>
          <w:t>SAN</w:t>
        </w:r>
      </w:ins>
      <w:ins w:id="837" w:author="Rhodes, Alexander" w:date="2025-01-23T13:43:00Z" w16du:dateUtc="2025-01-23T13:43:00Z">
        <w:r>
          <w:t xml:space="preserve"> </w:t>
        </w:r>
        <w:r>
          <w:rPr>
            <w:i/>
          </w:rPr>
          <w:t>type 1-</w:t>
        </w:r>
      </w:ins>
      <w:ins w:id="838" w:author="Rhodes, Alexander" w:date="2025-01-23T13:44:00Z" w16du:dateUtc="2025-01-23T13:44:00Z">
        <w:r>
          <w:rPr>
            <w:i/>
          </w:rPr>
          <w:t>H</w:t>
        </w:r>
      </w:ins>
      <w:ins w:id="839" w:author="Rhodes, Alexander" w:date="2025-01-23T13:43:00Z" w16du:dateUtc="2025-01-23T13:43:00Z">
        <w:r>
          <w:t xml:space="preserve"> </w:t>
        </w:r>
      </w:ins>
      <w:proofErr w:type="gramStart"/>
      <w:ins w:id="840" w:author="Rhodes, Alexander" w:date="2025-01-23T13:52:00Z" w16du:dateUtc="2025-01-23T13:52:00Z">
        <w:r w:rsidR="00210CEA">
          <w:rPr>
            <w:i/>
          </w:rPr>
          <w:t xml:space="preserve">TAB </w:t>
        </w:r>
      </w:ins>
      <w:ins w:id="841" w:author="Rhodes, Alexander" w:date="2025-01-23T13:43:00Z" w16du:dateUtc="2025-01-23T13:43:00Z">
        <w:r>
          <w:rPr>
            <w:i/>
          </w:rPr>
          <w:t xml:space="preserve"> connector</w:t>
        </w:r>
        <w:proofErr w:type="gramEnd"/>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w:t>
        </w:r>
      </w:ins>
      <w:ins w:id="842" w:author="Rhodes, Alexander" w:date="2025-01-23T13:49:00Z" w16du:dateUtc="2025-01-23T13:49:00Z">
        <w:r w:rsidR="009A1FAA">
          <w:rPr>
            <w:rFonts w:eastAsia="Osaka"/>
          </w:rPr>
          <w:t>2</w:t>
        </w:r>
      </w:ins>
      <w:ins w:id="843" w:author="Rhodes, Alexander" w:date="2025-01-23T13:43:00Z" w16du:dateUtc="2025-01-23T13:43:00Z">
        <w:r>
          <w:rPr>
            <w:rFonts w:eastAsia="Osaka"/>
          </w:rPr>
          <w:t xml:space="preserve"> of TS 36.10</w:t>
        </w:r>
      </w:ins>
      <w:ins w:id="844" w:author="Rhodes, Alexander" w:date="2025-01-23T13:45:00Z" w16du:dateUtc="2025-01-23T13:45:00Z">
        <w:r w:rsidR="00A24782">
          <w:rPr>
            <w:rFonts w:eastAsia="Osaka"/>
          </w:rPr>
          <w:t>8</w:t>
        </w:r>
      </w:ins>
      <w:ins w:id="845" w:author="Rhodes, Alexander" w:date="2025-01-23T13:43:00Z" w16du:dateUtc="2025-01-23T13:43:00Z">
        <w:r>
          <w:rPr>
            <w:rFonts w:eastAsia="Osaka"/>
          </w:rPr>
          <w:t xml:space="preserve"> [</w:t>
        </w:r>
      </w:ins>
      <w:ins w:id="846" w:author="Rhodes, Alexander" w:date="2025-01-23T13:45:00Z" w16du:dateUtc="2025-01-23T13:45:00Z">
        <w:r w:rsidR="00A24782">
          <w:rPr>
            <w:rFonts w:eastAsia="Osaka"/>
          </w:rPr>
          <w:t>27</w:t>
        </w:r>
      </w:ins>
      <w:ins w:id="847" w:author="Rhodes, Alexander" w:date="2025-01-23T13:43:00Z" w16du:dateUtc="2025-01-23T13:43:00Z">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w:t>
        </w:r>
      </w:ins>
      <w:ins w:id="848" w:author="Rhodes, Alexander" w:date="2025-01-23T13:44:00Z" w16du:dateUtc="2025-01-23T13:44:00Z">
        <w:r>
          <w:rPr>
            <w:rFonts w:eastAsia="Osaka"/>
          </w:rPr>
          <w:t>C</w:t>
        </w:r>
      </w:ins>
      <w:ins w:id="849" w:author="Rhodes, Alexander" w:date="2025-01-23T13:43:00Z" w16du:dateUtc="2025-01-23T13:43:00Z">
        <w:r>
          <w:rPr>
            <w:rFonts w:eastAsia="Osaka"/>
          </w:rPr>
          <w:t>.</w:t>
        </w:r>
      </w:ins>
    </w:p>
    <w:p w14:paraId="05F27404" w14:textId="77777777" w:rsidR="00E34F0D" w:rsidRPr="00CD4556" w:rsidRDefault="00E34F0D" w:rsidP="00E34F0D">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41596072" w14:textId="77777777" w:rsidR="00E34F0D" w:rsidRPr="00CD4556" w:rsidRDefault="00E34F0D" w:rsidP="00E34F0D">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CD5C896" w14:textId="77777777" w:rsidR="00E34F0D" w:rsidRPr="00F95B02" w:rsidRDefault="00E34F0D" w:rsidP="00E34F0D">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E34F0D" w:rsidRPr="00CD4556" w14:paraId="03FAC9ED" w14:textId="77777777" w:rsidTr="008421BA">
        <w:trPr>
          <w:cantSplit/>
          <w:jc w:val="center"/>
        </w:trPr>
        <w:tc>
          <w:tcPr>
            <w:tcW w:w="2237" w:type="dxa"/>
            <w:tcBorders>
              <w:top w:val="single" w:sz="4" w:space="0" w:color="auto"/>
              <w:left w:val="single" w:sz="4" w:space="0" w:color="auto"/>
              <w:bottom w:val="single" w:sz="4" w:space="0" w:color="auto"/>
              <w:right w:val="single" w:sz="4" w:space="0" w:color="auto"/>
            </w:tcBorders>
          </w:tcPr>
          <w:p w14:paraId="507CEDCB" w14:textId="77777777" w:rsidR="00E34F0D" w:rsidRPr="00CD4556" w:rsidRDefault="00E34F0D" w:rsidP="008421BA">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3BB73A3" w14:textId="77777777" w:rsidR="00E34F0D" w:rsidRPr="00CD4556" w:rsidRDefault="00E34F0D" w:rsidP="008421BA">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29502DD3" w14:textId="77777777" w:rsidR="00E34F0D" w:rsidRPr="00CD4556" w:rsidRDefault="00E34F0D" w:rsidP="008421BA">
            <w:pPr>
              <w:pStyle w:val="TAH"/>
              <w:rPr>
                <w:lang w:val="en-US" w:eastAsia="ja-JP"/>
              </w:rPr>
            </w:pPr>
            <w:r w:rsidRPr="00CD4556">
              <w:rPr>
                <w:lang w:val="en-US"/>
              </w:rPr>
              <w:t>Interfering signal mean power (dBm)</w:t>
            </w:r>
          </w:p>
        </w:tc>
      </w:tr>
      <w:tr w:rsidR="00E34F0D" w:rsidRPr="00F95B02" w14:paraId="77F894F9" w14:textId="77777777" w:rsidTr="008421BA">
        <w:trPr>
          <w:cantSplit/>
          <w:jc w:val="center"/>
        </w:trPr>
        <w:tc>
          <w:tcPr>
            <w:tcW w:w="2237" w:type="dxa"/>
            <w:tcBorders>
              <w:top w:val="single" w:sz="4" w:space="0" w:color="auto"/>
              <w:left w:val="single" w:sz="4" w:space="0" w:color="auto"/>
              <w:bottom w:val="single" w:sz="4" w:space="0" w:color="auto"/>
              <w:right w:val="single" w:sz="4" w:space="0" w:color="auto"/>
            </w:tcBorders>
          </w:tcPr>
          <w:p w14:paraId="47214D82" w14:textId="77777777" w:rsidR="00E34F0D" w:rsidRPr="00F95B02" w:rsidRDefault="00E34F0D" w:rsidP="008421BA">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63A747D8" w14:textId="77777777" w:rsidR="00E34F0D" w:rsidRDefault="00E34F0D" w:rsidP="008421BA">
            <w:pPr>
              <w:pStyle w:val="TAC"/>
              <w:tabs>
                <w:tab w:val="left" w:pos="540"/>
                <w:tab w:val="left" w:pos="1260"/>
                <w:tab w:val="left" w:pos="1800"/>
              </w:tabs>
            </w:pPr>
            <w:r w:rsidRPr="00F95B02">
              <w:t>P</w:t>
            </w:r>
            <w:r w:rsidRPr="00F95B02">
              <w:rPr>
                <w:vertAlign w:val="subscript"/>
              </w:rPr>
              <w:t>REFSENS</w:t>
            </w:r>
            <w:r w:rsidRPr="00F95B02">
              <w:t xml:space="preserve"> + 6 dB</w:t>
            </w:r>
          </w:p>
          <w:p w14:paraId="237C1E95" w14:textId="77777777" w:rsidR="00E34F0D" w:rsidRPr="00F95B02" w:rsidRDefault="00E34F0D" w:rsidP="008421BA">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6BAE104B" w14:textId="77777777" w:rsidR="00E34F0D" w:rsidRPr="00F95B02" w:rsidRDefault="00E34F0D" w:rsidP="008421BA">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0FB4091B" w14:textId="77777777" w:rsidR="00E34F0D" w:rsidRDefault="00E34F0D" w:rsidP="008421BA">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08CE0E07" w14:textId="77777777" w:rsidR="00E34F0D" w:rsidRPr="00F95B02" w:rsidRDefault="00E34F0D" w:rsidP="008421BA">
            <w:pPr>
              <w:pStyle w:val="TAC"/>
              <w:tabs>
                <w:tab w:val="left" w:pos="540"/>
                <w:tab w:val="left" w:pos="1260"/>
                <w:tab w:val="left" w:pos="1800"/>
              </w:tabs>
              <w:rPr>
                <w:rFonts w:eastAsia="SimSun"/>
                <w:lang w:eastAsia="zh-CN"/>
              </w:rPr>
            </w:pPr>
          </w:p>
          <w:p w14:paraId="63FCE561" w14:textId="77777777" w:rsidR="00E34F0D" w:rsidRPr="00F95B02" w:rsidRDefault="00E34F0D" w:rsidP="008421BA">
            <w:pPr>
              <w:pStyle w:val="TAC"/>
              <w:tabs>
                <w:tab w:val="left" w:pos="540"/>
                <w:tab w:val="left" w:pos="1260"/>
                <w:tab w:val="left" w:pos="1800"/>
              </w:tabs>
              <w:rPr>
                <w:rFonts w:eastAsia="SimSun"/>
                <w:lang w:eastAsia="zh-CN"/>
              </w:rPr>
            </w:pPr>
          </w:p>
        </w:tc>
      </w:tr>
      <w:tr w:rsidR="00E34F0D" w:rsidRPr="00CD4556" w14:paraId="05CD422B" w14:textId="77777777" w:rsidTr="008421BA">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6781363" w14:textId="77777777" w:rsidR="00E34F0D" w:rsidRPr="00CD4556" w:rsidRDefault="00E34F0D" w:rsidP="008421BA">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178C8B6B" w14:textId="1AA17695" w:rsidR="000002E7" w:rsidRPr="00CD4556" w:rsidRDefault="000002E7" w:rsidP="008421BA">
            <w:pPr>
              <w:pStyle w:val="TAN"/>
              <w:rPr>
                <w:lang w:val="en-US" w:eastAsia="zh-CN"/>
              </w:rPr>
            </w:pPr>
            <w:ins w:id="850" w:author="Rhodes, Alexander" w:date="2025-01-23T13:45:00Z" w16du:dateUtc="2025-01-23T13:45:00Z">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Pr>
                  <w:i/>
                  <w:lang w:eastAsia="zh-CN"/>
                </w:rPr>
                <w:t>SAN</w:t>
              </w:r>
              <w:r w:rsidRPr="00F95B02">
                <w:rPr>
                  <w:i/>
                  <w:lang w:eastAsia="zh-CN"/>
                </w:rPr>
                <w:t xml:space="preserve"> channel bandwidth</w:t>
              </w:r>
              <w:r w:rsidRPr="00F95B02">
                <w:rPr>
                  <w:lang w:eastAsia="zh-CN"/>
                </w:rPr>
                <w:t xml:space="preserve"> as specified in tables 7.2.2-1, 7.2.2-2</w:t>
              </w:r>
            </w:ins>
            <w:ins w:id="851" w:author="Rhodes, Alexander" w:date="2025-01-23T13:46:00Z" w16du:dateUtc="2025-01-23T13:46:00Z">
              <w:r w:rsidR="004F10FD">
                <w:rPr>
                  <w:lang w:eastAsia="zh-CN"/>
                </w:rPr>
                <w:t>.</w:t>
              </w:r>
            </w:ins>
            <w:ins w:id="852" w:author="Rhodes, Alexander" w:date="2025-01-23T13:45:00Z" w16du:dateUtc="2025-01-23T13:45:00Z">
              <w:r w:rsidRPr="00F95B02">
                <w:rPr>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w:t>
              </w:r>
            </w:ins>
            <w:ins w:id="853" w:author="Rhodes, Alexander" w:date="2025-01-23T13:48:00Z" w16du:dateUtc="2025-01-23T13:48:00Z">
              <w:r w:rsidR="002D6FCE">
                <w:rPr>
                  <w:lang w:eastAsia="zh-CN"/>
                </w:rPr>
                <w:t>2-</w:t>
              </w:r>
            </w:ins>
            <w:ins w:id="854" w:author="Ojas Choksi" w:date="2025-02-03T11:00:00Z" w16du:dateUtc="2025-02-03T16:00:00Z">
              <w:r w:rsidR="00D05F4A">
                <w:rPr>
                  <w:lang w:eastAsia="zh-CN"/>
                </w:rPr>
                <w:t>3</w:t>
              </w:r>
            </w:ins>
            <w:ins w:id="855" w:author="Rhodes, Alexander" w:date="2025-01-23T13:45:00Z" w16du:dateUtc="2025-01-23T13:45:00Z">
              <w:r w:rsidRPr="00F95B02">
                <w:rPr>
                  <w:lang w:eastAsia="zh-CN"/>
                </w:rPr>
                <w:t>, 7.2.</w:t>
              </w:r>
            </w:ins>
            <w:ins w:id="856" w:author="Rhodes, Alexander" w:date="2025-01-23T13:48:00Z" w16du:dateUtc="2025-01-23T13:48:00Z">
              <w:r w:rsidR="002D6FCE">
                <w:rPr>
                  <w:lang w:eastAsia="zh-CN"/>
                </w:rPr>
                <w:t>2</w:t>
              </w:r>
              <w:r w:rsidR="000E01AE">
                <w:rPr>
                  <w:lang w:eastAsia="zh-CN"/>
                </w:rPr>
                <w:t>-</w:t>
              </w:r>
            </w:ins>
            <w:ins w:id="857" w:author="Ojas Choksi" w:date="2025-02-03T11:00:00Z" w16du:dateUtc="2025-02-03T16:00:00Z">
              <w:r w:rsidR="00D05F4A">
                <w:rPr>
                  <w:lang w:eastAsia="zh-CN"/>
                </w:rPr>
                <w:t>4</w:t>
              </w:r>
            </w:ins>
            <w:ins w:id="858" w:author="Rhodes, Alexander" w:date="2025-01-23T13:45:00Z" w16du:dateUtc="2025-01-23T13:45:00Z">
              <w:r w:rsidRPr="00F95B02">
                <w:rPr>
                  <w:lang w:eastAsia="zh-CN"/>
                </w:rPr>
                <w:t xml:space="preserve"> </w:t>
              </w:r>
            </w:ins>
            <w:ins w:id="859" w:author="Rhodes, Alexander" w:date="2025-01-23T13:49:00Z" w16du:dateUtc="2025-01-23T13:49:00Z">
              <w:r w:rsidR="004018DA">
                <w:rPr>
                  <w:lang w:eastAsia="zh-CN"/>
                </w:rPr>
                <w:t xml:space="preserve">of </w:t>
              </w:r>
            </w:ins>
            <w:ins w:id="860" w:author="Rhodes, Alexander" w:date="2025-01-23T13:45:00Z" w16du:dateUtc="2025-01-23T13:45:00Z">
              <w:r w:rsidRPr="00F95B02">
                <w:rPr>
                  <w:lang w:eastAsia="zh-CN"/>
                </w:rPr>
                <w:t>TS 36.10</w:t>
              </w:r>
            </w:ins>
            <w:ins w:id="861" w:author="Rhodes, Alexander" w:date="2025-01-23T13:46:00Z" w16du:dateUtc="2025-01-23T13:46:00Z">
              <w:r w:rsidR="004F10FD">
                <w:rPr>
                  <w:lang w:eastAsia="zh-CN"/>
                </w:rPr>
                <w:t>8</w:t>
              </w:r>
            </w:ins>
            <w:ins w:id="862" w:author="Rhodes, Alexander" w:date="2025-01-23T13:45:00Z" w16du:dateUtc="2025-01-23T13:45:00Z">
              <w:r w:rsidRPr="00F95B02">
                <w:rPr>
                  <w:lang w:eastAsia="zh-CN"/>
                </w:rPr>
                <w:t xml:space="preserve"> [</w:t>
              </w:r>
            </w:ins>
            <w:ins w:id="863" w:author="Rhodes, Alexander" w:date="2025-01-23T13:46:00Z" w16du:dateUtc="2025-01-23T13:46:00Z">
              <w:r w:rsidR="004F10FD">
                <w:rPr>
                  <w:lang w:eastAsia="zh-CN"/>
                </w:rPr>
                <w:t>27</w:t>
              </w:r>
            </w:ins>
            <w:ins w:id="864" w:author="Rhodes, Alexander" w:date="2025-01-23T13:45:00Z" w16du:dateUtc="2025-01-23T13:45:00Z">
              <w:r w:rsidRPr="00F95B02">
                <w:rPr>
                  <w:lang w:eastAsia="zh-CN"/>
                </w:rPr>
                <w:t>].</w:t>
              </w:r>
            </w:ins>
          </w:p>
        </w:tc>
      </w:tr>
    </w:tbl>
    <w:p w14:paraId="2E702B3D" w14:textId="77777777" w:rsidR="00E34F0D" w:rsidRPr="00CD4556" w:rsidRDefault="00E34F0D" w:rsidP="00E34F0D">
      <w:pPr>
        <w:rPr>
          <w:rFonts w:eastAsia="SimSun"/>
          <w:lang w:val="en-US" w:eastAsia="zh-CN"/>
        </w:rPr>
      </w:pPr>
    </w:p>
    <w:p w14:paraId="20377ECE" w14:textId="77777777" w:rsidR="00E34F0D" w:rsidRPr="00CD4556" w:rsidRDefault="00E34F0D" w:rsidP="00E34F0D">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E34F0D" w14:paraId="7EB371FD" w14:textId="77777777" w:rsidTr="008421BA">
        <w:trPr>
          <w:cantSplit/>
          <w:jc w:val="center"/>
        </w:trPr>
        <w:tc>
          <w:tcPr>
            <w:tcW w:w="1843" w:type="dxa"/>
          </w:tcPr>
          <w:p w14:paraId="0C086ECB" w14:textId="77777777" w:rsidR="00E34F0D" w:rsidRPr="00CD4556" w:rsidRDefault="00E34F0D" w:rsidP="008421BA">
            <w:pPr>
              <w:pStyle w:val="TAH"/>
              <w:rPr>
                <w:lang w:val="en-US"/>
              </w:rPr>
            </w:pPr>
            <w:r w:rsidRPr="00CD4556">
              <w:rPr>
                <w:lang w:val="en-US"/>
              </w:rPr>
              <w:t>SAN channel bandwidth of the lowest/highest carrier received (MHz)</w:t>
            </w:r>
          </w:p>
        </w:tc>
        <w:tc>
          <w:tcPr>
            <w:tcW w:w="2552" w:type="dxa"/>
          </w:tcPr>
          <w:p w14:paraId="3A8F1FF0" w14:textId="77777777" w:rsidR="00E34F0D" w:rsidRPr="00CD4556" w:rsidRDefault="00E34F0D" w:rsidP="008421BA">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FC90AE3" w14:textId="77777777" w:rsidR="00E34F0D" w:rsidRDefault="00E34F0D" w:rsidP="008421BA">
            <w:pPr>
              <w:pStyle w:val="TAH"/>
            </w:pPr>
            <w:r w:rsidRPr="00F95B02">
              <w:t>Type of interfering signal</w:t>
            </w:r>
          </w:p>
        </w:tc>
      </w:tr>
      <w:tr w:rsidR="00E34F0D" w14:paraId="46852ACA" w14:textId="77777777" w:rsidTr="008421BA">
        <w:trPr>
          <w:cantSplit/>
          <w:jc w:val="center"/>
        </w:trPr>
        <w:tc>
          <w:tcPr>
            <w:tcW w:w="1843" w:type="dxa"/>
          </w:tcPr>
          <w:p w14:paraId="4528FAB6" w14:textId="77777777" w:rsidR="00E34F0D" w:rsidRDefault="00E34F0D" w:rsidP="008421BA">
            <w:pPr>
              <w:pStyle w:val="TAC"/>
            </w:pPr>
            <w:r w:rsidRPr="00F95B02">
              <w:rPr>
                <w:rFonts w:eastAsia="SimSun"/>
                <w:lang w:eastAsia="zh-CN"/>
              </w:rPr>
              <w:t>5</w:t>
            </w:r>
          </w:p>
        </w:tc>
        <w:tc>
          <w:tcPr>
            <w:tcW w:w="2552" w:type="dxa"/>
          </w:tcPr>
          <w:p w14:paraId="5026DF13" w14:textId="77777777" w:rsidR="00E34F0D" w:rsidRDefault="00E34F0D" w:rsidP="008421BA">
            <w:pPr>
              <w:pStyle w:val="TAC"/>
            </w:pPr>
            <w:r w:rsidRPr="00F95B02">
              <w:t>±</w:t>
            </w:r>
            <w:r w:rsidRPr="00F95B02">
              <w:rPr>
                <w:rFonts w:eastAsia="SimSun"/>
                <w:lang w:eastAsia="zh-CN"/>
              </w:rPr>
              <w:t>2.5025</w:t>
            </w:r>
          </w:p>
        </w:tc>
        <w:tc>
          <w:tcPr>
            <w:tcW w:w="2835" w:type="dxa"/>
            <w:tcBorders>
              <w:bottom w:val="nil"/>
            </w:tcBorders>
          </w:tcPr>
          <w:p w14:paraId="7E48B643" w14:textId="77777777" w:rsidR="00E34F0D" w:rsidRDefault="00E34F0D" w:rsidP="008421BA">
            <w:pPr>
              <w:pStyle w:val="TAC"/>
            </w:pPr>
          </w:p>
        </w:tc>
      </w:tr>
      <w:tr w:rsidR="00E34F0D" w:rsidRPr="00CD4556" w14:paraId="6F5FE273" w14:textId="77777777" w:rsidTr="008421BA">
        <w:trPr>
          <w:cantSplit/>
          <w:jc w:val="center"/>
        </w:trPr>
        <w:tc>
          <w:tcPr>
            <w:tcW w:w="1843" w:type="dxa"/>
          </w:tcPr>
          <w:p w14:paraId="7DC76A5C" w14:textId="77777777" w:rsidR="00E34F0D" w:rsidRDefault="00E34F0D" w:rsidP="008421BA">
            <w:pPr>
              <w:pStyle w:val="TAC"/>
            </w:pPr>
            <w:r w:rsidRPr="00F95B02">
              <w:rPr>
                <w:rFonts w:eastAsia="SimSun"/>
                <w:lang w:eastAsia="zh-CN"/>
              </w:rPr>
              <w:t>10</w:t>
            </w:r>
          </w:p>
        </w:tc>
        <w:tc>
          <w:tcPr>
            <w:tcW w:w="2552" w:type="dxa"/>
          </w:tcPr>
          <w:p w14:paraId="66484999" w14:textId="77777777" w:rsidR="00E34F0D" w:rsidRDefault="00E34F0D" w:rsidP="008421BA">
            <w:pPr>
              <w:pStyle w:val="TAC"/>
            </w:pPr>
            <w:r w:rsidRPr="00F95B02">
              <w:t>±</w:t>
            </w:r>
            <w:r w:rsidRPr="00F95B02">
              <w:rPr>
                <w:rFonts w:eastAsia="SimSun"/>
                <w:lang w:eastAsia="zh-CN"/>
              </w:rPr>
              <w:t>2.5075</w:t>
            </w:r>
          </w:p>
        </w:tc>
        <w:tc>
          <w:tcPr>
            <w:tcW w:w="2835" w:type="dxa"/>
            <w:tcBorders>
              <w:top w:val="nil"/>
              <w:bottom w:val="nil"/>
            </w:tcBorders>
          </w:tcPr>
          <w:p w14:paraId="7E3C6E49" w14:textId="77777777" w:rsidR="00E34F0D" w:rsidRPr="00CD4556" w:rsidRDefault="00E34F0D" w:rsidP="008421BA">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E34F0D" w14:paraId="2A233100" w14:textId="77777777" w:rsidTr="008421BA">
        <w:trPr>
          <w:cantSplit/>
          <w:jc w:val="center"/>
        </w:trPr>
        <w:tc>
          <w:tcPr>
            <w:tcW w:w="1843" w:type="dxa"/>
          </w:tcPr>
          <w:p w14:paraId="4C7F4066" w14:textId="77777777" w:rsidR="00E34F0D" w:rsidRPr="00F95B02" w:rsidRDefault="00E34F0D" w:rsidP="008421BA">
            <w:pPr>
              <w:pStyle w:val="TAC"/>
              <w:rPr>
                <w:rFonts w:eastAsia="SimSun"/>
                <w:lang w:eastAsia="zh-CN"/>
              </w:rPr>
            </w:pPr>
            <w:r w:rsidRPr="00F95B02">
              <w:rPr>
                <w:rFonts w:eastAsia="SimSun"/>
                <w:lang w:eastAsia="zh-CN"/>
              </w:rPr>
              <w:t>15</w:t>
            </w:r>
          </w:p>
        </w:tc>
        <w:tc>
          <w:tcPr>
            <w:tcW w:w="2552" w:type="dxa"/>
          </w:tcPr>
          <w:p w14:paraId="48D6752D" w14:textId="77777777" w:rsidR="00E34F0D" w:rsidRPr="00F95B02" w:rsidRDefault="00E34F0D" w:rsidP="008421BA">
            <w:pPr>
              <w:pStyle w:val="TAC"/>
            </w:pPr>
            <w:r w:rsidRPr="00F95B02">
              <w:t>±</w:t>
            </w:r>
            <w:r w:rsidRPr="00F95B02">
              <w:rPr>
                <w:rFonts w:eastAsia="SimSun"/>
                <w:lang w:eastAsia="zh-CN"/>
              </w:rPr>
              <w:t>2.5125</w:t>
            </w:r>
          </w:p>
        </w:tc>
        <w:tc>
          <w:tcPr>
            <w:tcW w:w="2835" w:type="dxa"/>
            <w:tcBorders>
              <w:top w:val="nil"/>
              <w:bottom w:val="nil"/>
            </w:tcBorders>
          </w:tcPr>
          <w:p w14:paraId="665A1D4E" w14:textId="77777777" w:rsidR="00E34F0D" w:rsidRDefault="00E34F0D" w:rsidP="008421BA">
            <w:pPr>
              <w:pStyle w:val="TAC"/>
            </w:pPr>
            <w:r w:rsidRPr="00F95B02">
              <w:t>15 kHz SCS, 25 RBs</w:t>
            </w:r>
          </w:p>
        </w:tc>
      </w:tr>
      <w:tr w:rsidR="00E34F0D" w14:paraId="25DCE673" w14:textId="77777777" w:rsidTr="008421BA">
        <w:trPr>
          <w:cantSplit/>
          <w:jc w:val="center"/>
        </w:trPr>
        <w:tc>
          <w:tcPr>
            <w:tcW w:w="1843" w:type="dxa"/>
          </w:tcPr>
          <w:p w14:paraId="231B838D" w14:textId="77777777" w:rsidR="00E34F0D" w:rsidRPr="00F95B02" w:rsidRDefault="00E34F0D" w:rsidP="008421BA">
            <w:pPr>
              <w:pStyle w:val="TAC"/>
              <w:rPr>
                <w:rFonts w:eastAsia="SimSun"/>
                <w:lang w:eastAsia="zh-CN"/>
              </w:rPr>
            </w:pPr>
            <w:r w:rsidRPr="00F95B02">
              <w:rPr>
                <w:rFonts w:eastAsia="SimSun"/>
                <w:lang w:eastAsia="zh-CN"/>
              </w:rPr>
              <w:t>20</w:t>
            </w:r>
          </w:p>
        </w:tc>
        <w:tc>
          <w:tcPr>
            <w:tcW w:w="2552" w:type="dxa"/>
          </w:tcPr>
          <w:p w14:paraId="719274B0" w14:textId="77777777" w:rsidR="00E34F0D" w:rsidRPr="00F95B02" w:rsidRDefault="00E34F0D" w:rsidP="008421BA">
            <w:pPr>
              <w:pStyle w:val="TAC"/>
            </w:pPr>
            <w:r w:rsidRPr="00F95B02">
              <w:t>±</w:t>
            </w:r>
            <w:r w:rsidRPr="00F95B02">
              <w:rPr>
                <w:rFonts w:eastAsia="SimSun"/>
                <w:lang w:eastAsia="zh-CN"/>
              </w:rPr>
              <w:t>2.5025</w:t>
            </w:r>
          </w:p>
        </w:tc>
        <w:tc>
          <w:tcPr>
            <w:tcW w:w="2835" w:type="dxa"/>
            <w:tcBorders>
              <w:top w:val="nil"/>
              <w:bottom w:val="single" w:sz="4" w:space="0" w:color="auto"/>
            </w:tcBorders>
          </w:tcPr>
          <w:p w14:paraId="1A93742F" w14:textId="77777777" w:rsidR="00E34F0D" w:rsidRDefault="00E34F0D" w:rsidP="008421BA">
            <w:pPr>
              <w:pStyle w:val="TAC"/>
            </w:pPr>
          </w:p>
        </w:tc>
      </w:tr>
    </w:tbl>
    <w:p w14:paraId="5DBBE649" w14:textId="77777777" w:rsidR="004F7BEE" w:rsidRDefault="004F7BEE" w:rsidP="004F7BEE">
      <w:pPr>
        <w:rPr>
          <w:noProof/>
          <w:color w:val="FF0000"/>
          <w:sz w:val="28"/>
          <w:szCs w:val="28"/>
        </w:rPr>
      </w:pPr>
    </w:p>
    <w:p w14:paraId="595FA53B" w14:textId="2ADFDDD5" w:rsidR="00A42FA3" w:rsidRDefault="00A42FA3" w:rsidP="00A42FA3">
      <w:pPr>
        <w:rPr>
          <w:noProof/>
          <w:color w:val="FF0000"/>
          <w:sz w:val="28"/>
          <w:szCs w:val="28"/>
        </w:rPr>
      </w:pPr>
      <w:r>
        <w:rPr>
          <w:noProof/>
          <w:color w:val="FF0000"/>
          <w:sz w:val="28"/>
          <w:szCs w:val="28"/>
        </w:rPr>
        <w:t>====================End of the change =========================</w:t>
      </w:r>
    </w:p>
    <w:p w14:paraId="1ED43648" w14:textId="694DEB60" w:rsidR="0039247E" w:rsidRDefault="0039247E" w:rsidP="0039247E">
      <w:pPr>
        <w:rPr>
          <w:noProof/>
          <w:color w:val="FF0000"/>
          <w:sz w:val="28"/>
          <w:szCs w:val="28"/>
        </w:rPr>
      </w:pPr>
      <w:r>
        <w:rPr>
          <w:noProof/>
          <w:color w:val="FF0000"/>
          <w:sz w:val="28"/>
          <w:szCs w:val="28"/>
        </w:rPr>
        <w:t>====================Start of the change =========================</w:t>
      </w:r>
    </w:p>
    <w:p w14:paraId="5EBB6AFF" w14:textId="77777777" w:rsidR="006B26E2" w:rsidRDefault="006B26E2" w:rsidP="006B26E2">
      <w:pPr>
        <w:pStyle w:val="Heading3"/>
        <w:rPr>
          <w:lang w:eastAsia="zh-CN"/>
        </w:rPr>
      </w:pPr>
      <w:bookmarkStart w:id="865" w:name="_Toc104311037"/>
      <w:bookmarkStart w:id="866" w:name="_Toc106126738"/>
      <w:bookmarkStart w:id="867" w:name="_Toc106177051"/>
      <w:bookmarkStart w:id="868" w:name="_Toc114242219"/>
      <w:bookmarkStart w:id="869" w:name="_Toc123044163"/>
      <w:bookmarkStart w:id="870" w:name="_Toc124157802"/>
      <w:bookmarkStart w:id="871" w:name="_Toc124259725"/>
      <w:bookmarkStart w:id="872" w:name="_Toc130584796"/>
      <w:bookmarkStart w:id="873" w:name="_Toc137464452"/>
      <w:bookmarkStart w:id="874" w:name="_Toc138884121"/>
      <w:bookmarkStart w:id="875" w:name="_Toc145643322"/>
      <w:bookmarkStart w:id="876" w:name="_Toc155472156"/>
      <w:bookmarkStart w:id="877" w:name="_Toc155777045"/>
      <w:bookmarkStart w:id="878" w:name="_Toc161668381"/>
      <w:bookmarkStart w:id="879" w:name="_Toc169713691"/>
      <w:bookmarkStart w:id="880" w:name="_Toc176445242"/>
      <w:bookmarkStart w:id="881" w:name="_Toc187246717"/>
      <w:r>
        <w:rPr>
          <w:lang w:eastAsia="zh-CN"/>
        </w:rPr>
        <w:t>7.5.2</w:t>
      </w:r>
      <w:r>
        <w:rPr>
          <w:lang w:eastAsia="zh-CN"/>
        </w:rPr>
        <w:tab/>
        <w:t xml:space="preserve">Minimum requirements for </w:t>
      </w:r>
      <w:r>
        <w:rPr>
          <w:i/>
        </w:rPr>
        <w:t>SAN type 1-H</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704A8A7" w14:textId="77777777" w:rsidR="006B26E2" w:rsidRPr="00064217" w:rsidRDefault="006B26E2" w:rsidP="006B26E2">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68C6FDB6" w14:textId="77777777" w:rsidR="006B26E2" w:rsidRPr="00064217" w:rsidRDefault="006B26E2" w:rsidP="006B26E2">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3500104D" w14:textId="77777777" w:rsidR="006B26E2" w:rsidRDefault="006B26E2" w:rsidP="006B26E2">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proofErr w:type="spellStart"/>
      <w:proofErr w:type="gramStart"/>
      <w:r w:rsidRPr="00064217">
        <w:rPr>
          <w:rFonts w:cs="Arial"/>
        </w:rPr>
        <w:t>F</w:t>
      </w:r>
      <w:r w:rsidRPr="00064217">
        <w:rPr>
          <w:rFonts w:cs="Arial"/>
          <w:vertAlign w:val="subscript"/>
        </w:rPr>
        <w:t>UL,low</w:t>
      </w:r>
      <w:proofErr w:type="spellEnd"/>
      <w:proofErr w:type="gramEnd"/>
      <w:r w:rsidRPr="00064217">
        <w:rPr>
          <w:rFonts w:cs="Arial"/>
        </w:rPr>
        <w:t xml:space="preserve"> - </w:t>
      </w:r>
      <w:proofErr w:type="spellStart"/>
      <w:r w:rsidRPr="00064217">
        <w:t>Δf</w:t>
      </w:r>
      <w:r w:rsidRPr="00064217">
        <w:rPr>
          <w:vertAlign w:val="subscript"/>
        </w:rPr>
        <w:t>OOB</w:t>
      </w:r>
      <w:proofErr w:type="spellEnd"/>
      <w:r w:rsidRPr="00064217">
        <w:t xml:space="preserve"> and from </w:t>
      </w:r>
      <w:proofErr w:type="spellStart"/>
      <w:r w:rsidRPr="00064217">
        <w:rPr>
          <w:rFonts w:cs="Arial"/>
        </w:rPr>
        <w:t>F</w:t>
      </w:r>
      <w:r w:rsidRPr="00064217">
        <w:rPr>
          <w:rFonts w:cs="Arial"/>
          <w:vertAlign w:val="subscript"/>
        </w:rPr>
        <w:t>UL,high</w:t>
      </w:r>
      <w:proofErr w:type="spellEnd"/>
      <w:r w:rsidRPr="00064217">
        <w:rPr>
          <w:rFonts w:cs="Arial"/>
        </w:rPr>
        <w:t xml:space="preserve"> + </w:t>
      </w:r>
      <w:proofErr w:type="spellStart"/>
      <w:r w:rsidRPr="00064217">
        <w:t>Δf</w:t>
      </w:r>
      <w:r w:rsidRPr="00064217">
        <w:rPr>
          <w:vertAlign w:val="subscript"/>
        </w:rPr>
        <w:t>OOB</w:t>
      </w:r>
      <w:proofErr w:type="spellEnd"/>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 xml:space="preserve">The </w:t>
      </w:r>
      <w:proofErr w:type="spellStart"/>
      <w:r w:rsidRPr="00EB6759">
        <w:t>Δf</w:t>
      </w:r>
      <w:r w:rsidRPr="00EB6759">
        <w:rPr>
          <w:vertAlign w:val="subscript"/>
        </w:rPr>
        <w:t>OOB</w:t>
      </w:r>
      <w:proofErr w:type="spellEnd"/>
      <w:r w:rsidRPr="00EB6759">
        <w:t xml:space="preserve"> for </w:t>
      </w:r>
      <w:r>
        <w:rPr>
          <w:i/>
        </w:rPr>
        <w:t>SAN</w:t>
      </w:r>
      <w:r w:rsidRPr="00EB6759">
        <w:rPr>
          <w:i/>
        </w:rPr>
        <w:t xml:space="preserve"> type 1-H</w:t>
      </w:r>
      <w:r w:rsidRPr="00EB6759">
        <w:t xml:space="preserve"> is defined in </w:t>
      </w:r>
      <w:r w:rsidRPr="00FD0493">
        <w:t>table 7.</w:t>
      </w:r>
      <w:r>
        <w:t>5</w:t>
      </w:r>
      <w:r w:rsidRPr="00FD0493">
        <w:t>.2-</w:t>
      </w:r>
      <w:r>
        <w:t>2</w:t>
      </w:r>
      <w:r w:rsidRPr="00FD0493">
        <w:t>.</w:t>
      </w:r>
    </w:p>
    <w:p w14:paraId="6D419D20" w14:textId="2EC66306" w:rsidR="00210CEA" w:rsidRPr="00210CEA" w:rsidRDefault="00210CEA" w:rsidP="00210CEA">
      <w:pPr>
        <w:keepNext/>
        <w:numPr>
          <w:ilvl w:val="12"/>
          <w:numId w:val="0"/>
        </w:numPr>
        <w:rPr>
          <w:rFonts w:eastAsia="Osaka"/>
        </w:rPr>
      </w:pPr>
      <w:ins w:id="882" w:author="Rhodes, Alexander" w:date="2025-01-23T13:52:00Z" w16du:dateUtc="2025-01-23T13:52:00Z">
        <w:r>
          <w:t xml:space="preserve">For NB-IoT operation in </w:t>
        </w:r>
      </w:ins>
      <w:ins w:id="883" w:author="Rhodes, Alexander" w:date="2025-02-07T13:17:00Z" w16du:dateUtc="2025-02-07T13:17:00Z">
        <w:r w:rsidR="0080116C">
          <w:t xml:space="preserve">NTN </w:t>
        </w:r>
      </w:ins>
      <w:ins w:id="884" w:author="Rhodes, Alexander" w:date="2025-01-23T13:52:00Z" w16du:dateUtc="2025-01-23T13:52:00Z">
        <w:r>
          <w:t xml:space="preserve">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ins>
      <w:ins w:id="885" w:author="Rhodes, Alexander" w:date="2025-01-23T13:53:00Z" w16du:dateUtc="2025-01-23T13:53:00Z">
        <w:r w:rsidR="004D0924">
          <w:rPr>
            <w:i/>
          </w:rPr>
          <w:t>SAN</w:t>
        </w:r>
      </w:ins>
      <w:ins w:id="886" w:author="Rhodes, Alexander" w:date="2025-01-23T13:52:00Z" w16du:dateUtc="2025-01-23T13:52:00Z">
        <w:r>
          <w:rPr>
            <w:i/>
          </w:rPr>
          <w:t xml:space="preserve"> type 1-</w:t>
        </w:r>
      </w:ins>
      <w:ins w:id="887" w:author="Rhodes, Alexander" w:date="2025-01-23T13:53:00Z" w16du:dateUtc="2025-01-23T13:53:00Z">
        <w:r w:rsidR="004D0924">
          <w:rPr>
            <w:i/>
          </w:rPr>
          <w:t>H</w:t>
        </w:r>
      </w:ins>
      <w:ins w:id="888" w:author="Rhodes, Alexander" w:date="2025-01-23T13:52:00Z" w16du:dateUtc="2025-01-23T13:52:00Z">
        <w:r>
          <w:t xml:space="preserve"> </w:t>
        </w:r>
      </w:ins>
      <w:ins w:id="889" w:author="Rhodes, Alexander" w:date="2025-01-23T13:53:00Z" w16du:dateUtc="2025-01-23T13:53:00Z">
        <w:r w:rsidR="004D0924">
          <w:rPr>
            <w:i/>
          </w:rPr>
          <w:t>TAB</w:t>
        </w:r>
      </w:ins>
      <w:ins w:id="890" w:author="Rhodes, Alexander" w:date="2025-01-23T13:52:00Z" w16du:dateUtc="2025-01-23T13:52:00Z">
        <w:r>
          <w:rPr>
            <w:i/>
          </w:rPr>
          <w:t xml:space="preserve">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w:t>
        </w:r>
      </w:ins>
      <w:ins w:id="891" w:author="Rhodes, Alexander" w:date="2025-01-23T13:53:00Z" w16du:dateUtc="2025-01-23T13:53:00Z">
        <w:r w:rsidR="004D0924">
          <w:rPr>
            <w:rFonts w:eastAsia="Osaka"/>
          </w:rPr>
          <w:t>2</w:t>
        </w:r>
      </w:ins>
      <w:ins w:id="892" w:author="Rhodes, Alexander" w:date="2025-01-23T13:52:00Z" w16du:dateUtc="2025-01-23T13:52:00Z">
        <w:r>
          <w:rPr>
            <w:rFonts w:eastAsia="Osaka"/>
          </w:rPr>
          <w:t xml:space="preserve"> of TS 36.10</w:t>
        </w:r>
      </w:ins>
      <w:ins w:id="893" w:author="Rhodes, Alexander" w:date="2025-01-23T13:54:00Z" w16du:dateUtc="2025-01-23T13:54:00Z">
        <w:r w:rsidR="004D0924">
          <w:rPr>
            <w:rFonts w:eastAsia="Osaka"/>
          </w:rPr>
          <w:t>8</w:t>
        </w:r>
      </w:ins>
      <w:ins w:id="894" w:author="Rhodes, Alexander" w:date="2025-01-23T13:52:00Z" w16du:dateUtc="2025-01-23T13:52:00Z">
        <w:r>
          <w:rPr>
            <w:rFonts w:eastAsia="Osaka"/>
          </w:rPr>
          <w:t xml:space="preserve"> [</w:t>
        </w:r>
      </w:ins>
      <w:ins w:id="895" w:author="Rhodes, Alexander" w:date="2025-01-23T13:54:00Z" w16du:dateUtc="2025-01-23T13:54:00Z">
        <w:r w:rsidR="004D0924">
          <w:rPr>
            <w:rFonts w:eastAsia="Osaka"/>
          </w:rPr>
          <w:t>27</w:t>
        </w:r>
      </w:ins>
      <w:ins w:id="896" w:author="Rhodes, Alexander" w:date="2025-01-23T13:52:00Z" w16du:dateUtc="2025-01-23T13:52:00Z">
        <w:r>
          <w:rPr>
            <w:rFonts w:eastAsia="Osaka"/>
          </w:rPr>
          <w:t>]</w:t>
        </w:r>
        <w:r>
          <w:rPr>
            <w:rFonts w:eastAsia="Osaka" w:cs="v5.0.0"/>
          </w:rPr>
          <w:t>.</w:t>
        </w:r>
        <w:r>
          <w:rPr>
            <w:rFonts w:eastAsia="Osaka"/>
          </w:rPr>
          <w:t xml:space="preserve"> </w:t>
        </w:r>
      </w:ins>
    </w:p>
    <w:p w14:paraId="5E7E2400" w14:textId="77777777" w:rsidR="006B26E2" w:rsidRPr="00064217" w:rsidRDefault="006B26E2" w:rsidP="006B26E2">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2837FF86" w14:textId="77777777" w:rsidR="006B26E2" w:rsidRPr="00064217" w:rsidRDefault="006B26E2" w:rsidP="006B26E2">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6B26E2" w:rsidRPr="00064217" w14:paraId="6155874E" w14:textId="77777777" w:rsidTr="008421BA">
        <w:trPr>
          <w:cantSplit/>
          <w:jc w:val="center"/>
        </w:trPr>
        <w:tc>
          <w:tcPr>
            <w:tcW w:w="2178" w:type="dxa"/>
          </w:tcPr>
          <w:p w14:paraId="07528443" w14:textId="77777777" w:rsidR="006B26E2" w:rsidRPr="00064217" w:rsidRDefault="006B26E2" w:rsidP="008421BA">
            <w:pPr>
              <w:pStyle w:val="TAH"/>
            </w:pPr>
            <w:r w:rsidRPr="00064217">
              <w:t xml:space="preserve">Wanted </w:t>
            </w:r>
            <w:r>
              <w:t>s</w:t>
            </w:r>
            <w:r w:rsidRPr="00064217">
              <w:t>ignal mean power (dBm)</w:t>
            </w:r>
          </w:p>
        </w:tc>
        <w:tc>
          <w:tcPr>
            <w:tcW w:w="1559" w:type="dxa"/>
          </w:tcPr>
          <w:p w14:paraId="03A8A3E2" w14:textId="77777777" w:rsidR="006B26E2" w:rsidRPr="00064217" w:rsidRDefault="006B26E2" w:rsidP="008421BA">
            <w:pPr>
              <w:pStyle w:val="TAH"/>
            </w:pPr>
            <w:r w:rsidRPr="00064217">
              <w:t xml:space="preserve">Interfering </w:t>
            </w:r>
            <w:r>
              <w:t>s</w:t>
            </w:r>
            <w:r w:rsidRPr="00064217">
              <w:t>ignal mean power (dBm)</w:t>
            </w:r>
          </w:p>
        </w:tc>
        <w:tc>
          <w:tcPr>
            <w:tcW w:w="2364" w:type="dxa"/>
          </w:tcPr>
          <w:p w14:paraId="77A3C8A6" w14:textId="77777777" w:rsidR="006B26E2" w:rsidRPr="00064217" w:rsidRDefault="006B26E2" w:rsidP="008421BA">
            <w:pPr>
              <w:pStyle w:val="TAH"/>
            </w:pPr>
            <w:r w:rsidRPr="00064217">
              <w:t xml:space="preserve">Type of </w:t>
            </w:r>
            <w:r>
              <w:t>i</w:t>
            </w:r>
            <w:r w:rsidRPr="00064217">
              <w:t xml:space="preserve">nterfering </w:t>
            </w:r>
            <w:r>
              <w:t>s</w:t>
            </w:r>
            <w:r w:rsidRPr="00064217">
              <w:t>ignal</w:t>
            </w:r>
          </w:p>
        </w:tc>
      </w:tr>
      <w:tr w:rsidR="006B26E2" w:rsidRPr="00064217" w14:paraId="1B93E922" w14:textId="77777777" w:rsidTr="008421BA">
        <w:trPr>
          <w:cantSplit/>
          <w:jc w:val="center"/>
        </w:trPr>
        <w:tc>
          <w:tcPr>
            <w:tcW w:w="2178" w:type="dxa"/>
            <w:tcBorders>
              <w:left w:val="single" w:sz="4" w:space="0" w:color="auto"/>
            </w:tcBorders>
          </w:tcPr>
          <w:p w14:paraId="2934B70B" w14:textId="29F60611" w:rsidR="006B26E2" w:rsidRPr="00064217" w:rsidRDefault="006B26E2" w:rsidP="008421BA">
            <w:pPr>
              <w:pStyle w:val="TAC"/>
            </w:pPr>
            <w:r w:rsidRPr="00064217">
              <w:t>P</w:t>
            </w:r>
            <w:r w:rsidRPr="00064217">
              <w:rPr>
                <w:vertAlign w:val="subscript"/>
              </w:rPr>
              <w:t>REFSENS</w:t>
            </w:r>
            <w:r w:rsidRPr="00064217" w:rsidDel="00E01BA4">
              <w:t xml:space="preserve"> </w:t>
            </w:r>
            <w:r w:rsidRPr="00064217">
              <w:t>+6 dB</w:t>
            </w:r>
            <w:r w:rsidRPr="00064217">
              <w:br/>
              <w:t>(N</w:t>
            </w:r>
            <w:r>
              <w:t>OTE</w:t>
            </w:r>
            <w:ins w:id="897" w:author="Ojas Choksi" w:date="2025-01-27T11:57:00Z" w16du:dateUtc="2025-01-27T16:57:00Z">
              <w:r w:rsidR="008E7CCC">
                <w:t xml:space="preserve"> 1</w:t>
              </w:r>
            </w:ins>
            <w:ins w:id="898" w:author="Ojas Choksi" w:date="2025-01-27T11:58:00Z" w16du:dateUtc="2025-01-27T16:58:00Z">
              <w:r w:rsidR="008E7CCC">
                <w:t>, 2, 3</w:t>
              </w:r>
            </w:ins>
            <w:r w:rsidRPr="00064217">
              <w:t>)</w:t>
            </w:r>
          </w:p>
        </w:tc>
        <w:tc>
          <w:tcPr>
            <w:tcW w:w="1559" w:type="dxa"/>
          </w:tcPr>
          <w:p w14:paraId="665EF690" w14:textId="77777777" w:rsidR="006B26E2" w:rsidRPr="00064217" w:rsidRDefault="006B26E2" w:rsidP="008421BA">
            <w:pPr>
              <w:pStyle w:val="TAC"/>
            </w:pPr>
            <w:r w:rsidRPr="00064217">
              <w:t xml:space="preserve">-44 </w:t>
            </w:r>
          </w:p>
        </w:tc>
        <w:tc>
          <w:tcPr>
            <w:tcW w:w="2364" w:type="dxa"/>
          </w:tcPr>
          <w:p w14:paraId="6425DCC9" w14:textId="77777777" w:rsidR="006B26E2" w:rsidRPr="00064217" w:rsidRDefault="006B26E2" w:rsidP="008421BA">
            <w:pPr>
              <w:pStyle w:val="TAC"/>
            </w:pPr>
            <w:r w:rsidRPr="00064217">
              <w:t>CW carrier</w:t>
            </w:r>
          </w:p>
        </w:tc>
      </w:tr>
      <w:tr w:rsidR="006B26E2" w:rsidRPr="00064217" w14:paraId="46BB3D60" w14:textId="77777777" w:rsidTr="008421BA">
        <w:trPr>
          <w:cantSplit/>
          <w:jc w:val="center"/>
        </w:trPr>
        <w:tc>
          <w:tcPr>
            <w:tcW w:w="6101" w:type="dxa"/>
            <w:gridSpan w:val="3"/>
            <w:tcBorders>
              <w:left w:val="single" w:sz="4" w:space="0" w:color="auto"/>
            </w:tcBorders>
          </w:tcPr>
          <w:p w14:paraId="360F5E4B" w14:textId="18E40CF7" w:rsidR="006B26E2" w:rsidRDefault="006B26E2" w:rsidP="008421BA">
            <w:pPr>
              <w:pStyle w:val="TAN"/>
              <w:rPr>
                <w:ins w:id="899" w:author="Rhodes, Alexander" w:date="2025-01-23T13:54:00Z" w16du:dateUtc="2025-01-23T13:54:00Z"/>
              </w:rPr>
            </w:pPr>
            <w:r w:rsidRPr="00064217">
              <w:t>NOTE</w:t>
            </w:r>
            <w:ins w:id="900" w:author="Ojas Choksi" w:date="2025-01-27T11:57:00Z" w16du:dateUtc="2025-01-27T16:57:00Z">
              <w:r w:rsidR="008E7CCC">
                <w:t xml:space="preserve"> 1</w:t>
              </w:r>
            </w:ins>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0D310ECE" w14:textId="74BDB5EB" w:rsidR="00D026E3" w:rsidRPr="00F95B02" w:rsidRDefault="00D026E3" w:rsidP="00D026E3">
            <w:pPr>
              <w:pStyle w:val="TAN"/>
              <w:rPr>
                <w:ins w:id="901" w:author="Rhodes, Alexander" w:date="2025-01-23T13:54:00Z" w16du:dateUtc="2025-01-23T13:54:00Z"/>
              </w:rPr>
            </w:pPr>
            <w:ins w:id="902" w:author="Rhodes, Alexander" w:date="2025-01-23T13:54:00Z" w16du:dateUtc="2025-01-23T13:54:00Z">
              <w:r w:rsidRPr="00F95B02">
                <w:t xml:space="preserve">NOTE </w:t>
              </w:r>
            </w:ins>
            <w:ins w:id="903" w:author="Ojas Choksi" w:date="2025-01-27T11:57:00Z" w16du:dateUtc="2025-01-27T16:57:00Z">
              <w:r w:rsidR="008E7CCC">
                <w:t>2</w:t>
              </w:r>
            </w:ins>
            <w:ins w:id="904" w:author="Rhodes, Alexander" w:date="2025-01-23T13:54:00Z" w16du:dateUtc="2025-01-23T13:54:00Z">
              <w:r w:rsidRPr="00F95B02">
                <w:t>:</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w:t>
              </w:r>
            </w:ins>
            <w:ins w:id="905" w:author="Rhodes, Alexander" w:date="2025-01-23T13:55:00Z" w16du:dateUtc="2025-01-23T13:55:00Z">
              <w:r w:rsidR="001621CB">
                <w:rPr>
                  <w:rFonts w:eastAsia="SimSun"/>
                  <w:lang w:eastAsia="zh-CN"/>
                </w:rPr>
                <w:t>2</w:t>
              </w:r>
            </w:ins>
            <w:ins w:id="906" w:author="Rhodes, Alexander" w:date="2025-01-23T13:54:00Z" w16du:dateUtc="2025-01-23T13:54:00Z">
              <w:r w:rsidRPr="00F95B02">
                <w:rPr>
                  <w:rFonts w:eastAsia="SimSun"/>
                  <w:lang w:eastAsia="zh-CN"/>
                </w:rPr>
                <w:t>-</w:t>
              </w:r>
            </w:ins>
            <w:ins w:id="907" w:author="Ojas Choksi" w:date="2025-02-03T11:02:00Z" w16du:dateUtc="2025-02-03T16:02:00Z">
              <w:r w:rsidR="00D05F4A">
                <w:rPr>
                  <w:rFonts w:eastAsia="SimSun"/>
                  <w:lang w:eastAsia="zh-CN"/>
                </w:rPr>
                <w:t>3</w:t>
              </w:r>
            </w:ins>
            <w:ins w:id="908" w:author="Rhodes, Alexander" w:date="2025-01-23T13:54:00Z" w16du:dateUtc="2025-01-23T13:54:00Z">
              <w:r w:rsidRPr="00F95B02">
                <w:rPr>
                  <w:rFonts w:eastAsia="SimSun"/>
                  <w:lang w:eastAsia="zh-CN"/>
                </w:rPr>
                <w:t>, 7.2.</w:t>
              </w:r>
            </w:ins>
            <w:ins w:id="909" w:author="Rhodes, Alexander" w:date="2025-01-23T13:55:00Z" w16du:dateUtc="2025-01-23T13:55:00Z">
              <w:r w:rsidR="001621CB">
                <w:rPr>
                  <w:rFonts w:eastAsia="SimSun"/>
                  <w:lang w:eastAsia="zh-CN"/>
                </w:rPr>
                <w:t>2</w:t>
              </w:r>
            </w:ins>
            <w:ins w:id="910" w:author="Rhodes, Alexander" w:date="2025-01-23T13:54:00Z" w16du:dateUtc="2025-01-23T13:54:00Z">
              <w:r w:rsidRPr="00F95B02">
                <w:rPr>
                  <w:rFonts w:eastAsia="SimSun"/>
                  <w:lang w:eastAsia="zh-CN"/>
                </w:rPr>
                <w:t>-</w:t>
              </w:r>
            </w:ins>
            <w:ins w:id="911" w:author="Ojas Choksi" w:date="2025-02-03T11:02:00Z" w16du:dateUtc="2025-02-03T16:02:00Z">
              <w:r w:rsidR="00D05F4A">
                <w:rPr>
                  <w:rFonts w:eastAsia="SimSun"/>
                  <w:lang w:eastAsia="zh-CN"/>
                </w:rPr>
                <w:t>4</w:t>
              </w:r>
            </w:ins>
            <w:ins w:id="912" w:author="Rhodes, Alexander" w:date="2025-01-23T13:54:00Z" w16du:dateUtc="2025-01-23T13:54:00Z">
              <w:r w:rsidRPr="00F95B02">
                <w:rPr>
                  <w:rFonts w:eastAsia="SimSun"/>
                  <w:lang w:eastAsia="zh-CN"/>
                </w:rPr>
                <w:t xml:space="preserve"> of TS 36.10</w:t>
              </w:r>
            </w:ins>
            <w:ins w:id="913" w:author="Rhodes, Alexander" w:date="2025-01-23T13:55:00Z" w16du:dateUtc="2025-01-23T13:55:00Z">
              <w:r w:rsidR="001621CB">
                <w:rPr>
                  <w:rFonts w:eastAsia="SimSun"/>
                  <w:lang w:eastAsia="zh-CN"/>
                </w:rPr>
                <w:t>8</w:t>
              </w:r>
            </w:ins>
            <w:ins w:id="914" w:author="Rhodes, Alexander" w:date="2025-01-23T13:54:00Z" w16du:dateUtc="2025-01-23T13:54:00Z">
              <w:r w:rsidRPr="00F95B02">
                <w:rPr>
                  <w:rFonts w:eastAsia="SimSun"/>
                  <w:lang w:eastAsia="zh-CN"/>
                </w:rPr>
                <w:t xml:space="preserve"> [</w:t>
              </w:r>
            </w:ins>
            <w:ins w:id="915" w:author="Rhodes, Alexander" w:date="2025-01-23T13:55:00Z" w16du:dateUtc="2025-01-23T13:55:00Z">
              <w:r w:rsidR="001621CB">
                <w:rPr>
                  <w:rFonts w:eastAsia="SimSun"/>
                  <w:lang w:eastAsia="zh-CN"/>
                </w:rPr>
                <w:t>27</w:t>
              </w:r>
            </w:ins>
            <w:ins w:id="916" w:author="Rhodes, Alexander" w:date="2025-01-23T13:54:00Z" w16du:dateUtc="2025-01-23T13:54:00Z">
              <w:r w:rsidRPr="00F95B02">
                <w:rPr>
                  <w:rFonts w:eastAsia="SimSun"/>
                  <w:lang w:eastAsia="zh-CN"/>
                </w:rPr>
                <w:t>].</w:t>
              </w:r>
            </w:ins>
          </w:p>
          <w:p w14:paraId="2E119AE7" w14:textId="29F1CCC8" w:rsidR="00D026E3" w:rsidRDefault="00D026E3" w:rsidP="00D026E3">
            <w:pPr>
              <w:pStyle w:val="TAN"/>
              <w:rPr>
                <w:ins w:id="917" w:author="Rhodes, Alexander" w:date="2025-01-23T13:54:00Z" w16du:dateUtc="2025-01-23T13:54:00Z"/>
                <w:szCs w:val="18"/>
                <w:lang w:eastAsia="ja-JP"/>
              </w:rPr>
            </w:pPr>
            <w:ins w:id="918" w:author="Rhodes, Alexander" w:date="2025-01-23T13:54:00Z" w16du:dateUtc="2025-01-23T13:54:00Z">
              <w:r w:rsidRPr="00F95B02">
                <w:t xml:space="preserve">NOTE </w:t>
              </w:r>
            </w:ins>
            <w:ins w:id="919" w:author="Ojas Choksi" w:date="2025-01-27T11:57:00Z" w16du:dateUtc="2025-01-27T16:57:00Z">
              <w:r w:rsidR="008E7CCC">
                <w:t>3</w:t>
              </w:r>
            </w:ins>
            <w:ins w:id="920" w:author="Rhodes, Alexander" w:date="2025-01-23T13:54:00Z" w16du:dateUtc="2025-01-23T13:54:00Z">
              <w:r w:rsidRPr="00F95B02">
                <w:t xml:space="preserve">: </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ins>
          </w:p>
          <w:p w14:paraId="1463763A" w14:textId="77777777" w:rsidR="00D026E3" w:rsidRPr="00064217" w:rsidRDefault="00D026E3" w:rsidP="008421BA">
            <w:pPr>
              <w:pStyle w:val="TAN"/>
              <w:rPr>
                <w:szCs w:val="18"/>
                <w:lang w:eastAsia="ja-JP"/>
              </w:rPr>
            </w:pPr>
          </w:p>
        </w:tc>
      </w:tr>
    </w:tbl>
    <w:p w14:paraId="182E6F75" w14:textId="77777777" w:rsidR="006B26E2" w:rsidRDefault="006B26E2" w:rsidP="006B26E2"/>
    <w:p w14:paraId="48769E57" w14:textId="77777777" w:rsidR="006B26E2" w:rsidRDefault="006B26E2" w:rsidP="006B26E2">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6B26E2" w:rsidRPr="00F95B02" w14:paraId="30527D43" w14:textId="77777777" w:rsidTr="008421BA">
        <w:trPr>
          <w:cantSplit/>
          <w:jc w:val="center"/>
        </w:trPr>
        <w:tc>
          <w:tcPr>
            <w:tcW w:w="1476" w:type="dxa"/>
          </w:tcPr>
          <w:p w14:paraId="09A54A59" w14:textId="77777777" w:rsidR="006B26E2" w:rsidRPr="00F95B02" w:rsidRDefault="006B26E2" w:rsidP="008421BA">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2521EA89" w14:textId="77777777" w:rsidR="006B26E2" w:rsidRPr="00F95B02" w:rsidRDefault="006B26E2" w:rsidP="008421BA">
            <w:pPr>
              <w:pStyle w:val="TAH"/>
            </w:pPr>
            <w:r w:rsidRPr="00F95B02">
              <w:rPr>
                <w:i/>
              </w:rPr>
              <w:t>Operating band</w:t>
            </w:r>
            <w:r w:rsidRPr="00F95B02">
              <w:t xml:space="preserve"> characteristics</w:t>
            </w:r>
          </w:p>
        </w:tc>
        <w:tc>
          <w:tcPr>
            <w:tcW w:w="1219" w:type="dxa"/>
            <w:shd w:val="clear" w:color="auto" w:fill="auto"/>
          </w:tcPr>
          <w:p w14:paraId="212F5812" w14:textId="77777777" w:rsidR="006B26E2" w:rsidRPr="00F95B02" w:rsidRDefault="006B26E2" w:rsidP="008421BA">
            <w:pPr>
              <w:pStyle w:val="TAH"/>
            </w:pPr>
            <w:proofErr w:type="spellStart"/>
            <w:r w:rsidRPr="00F95B02">
              <w:t>Δf</w:t>
            </w:r>
            <w:r w:rsidRPr="00F95B02">
              <w:rPr>
                <w:vertAlign w:val="subscript"/>
              </w:rPr>
              <w:t>OOB</w:t>
            </w:r>
            <w:proofErr w:type="spellEnd"/>
            <w:r w:rsidRPr="00F95B02">
              <w:t xml:space="preserve"> (MHz)</w:t>
            </w:r>
          </w:p>
        </w:tc>
      </w:tr>
      <w:tr w:rsidR="006B26E2" w:rsidRPr="00F95B02" w14:paraId="25E57CE9" w14:textId="77777777" w:rsidTr="008421BA">
        <w:trPr>
          <w:cantSplit/>
          <w:jc w:val="center"/>
        </w:trPr>
        <w:tc>
          <w:tcPr>
            <w:tcW w:w="1476" w:type="dxa"/>
            <w:vAlign w:val="center"/>
          </w:tcPr>
          <w:p w14:paraId="679C3B32" w14:textId="77777777" w:rsidR="006B26E2" w:rsidRPr="00F95B02" w:rsidRDefault="006B26E2" w:rsidP="008421BA">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6F97CE6B" w14:textId="77777777" w:rsidR="006B26E2" w:rsidRPr="00F95B02" w:rsidRDefault="006B26E2" w:rsidP="008421BA">
            <w:pPr>
              <w:pStyle w:val="TAC"/>
              <w:rPr>
                <w:i/>
              </w:rPr>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2DD6D63C" w14:textId="77777777" w:rsidR="006B26E2" w:rsidRPr="00F95B02" w:rsidRDefault="006B26E2" w:rsidP="008421BA">
            <w:pPr>
              <w:pStyle w:val="TAC"/>
            </w:pPr>
            <w:r w:rsidRPr="00F95B02">
              <w:t>20</w:t>
            </w:r>
          </w:p>
        </w:tc>
      </w:tr>
    </w:tbl>
    <w:p w14:paraId="2CC81F31" w14:textId="77777777" w:rsidR="0039247E" w:rsidRDefault="0039247E" w:rsidP="0039247E">
      <w:pPr>
        <w:rPr>
          <w:noProof/>
          <w:color w:val="FF0000"/>
          <w:sz w:val="28"/>
          <w:szCs w:val="28"/>
        </w:rPr>
      </w:pPr>
    </w:p>
    <w:p w14:paraId="395C4F4A" w14:textId="0AEE351F" w:rsidR="0039247E" w:rsidRDefault="0039247E" w:rsidP="0039247E">
      <w:pPr>
        <w:rPr>
          <w:noProof/>
          <w:color w:val="FF0000"/>
          <w:sz w:val="28"/>
          <w:szCs w:val="28"/>
        </w:rPr>
      </w:pPr>
      <w:r>
        <w:rPr>
          <w:noProof/>
          <w:color w:val="FF0000"/>
          <w:sz w:val="28"/>
          <w:szCs w:val="28"/>
        </w:rPr>
        <w:t>====================End of the change =========================</w:t>
      </w:r>
    </w:p>
    <w:p w14:paraId="325F210E" w14:textId="6F78946A" w:rsidR="007C1DC4" w:rsidRDefault="007C1DC4" w:rsidP="007C1DC4">
      <w:pPr>
        <w:rPr>
          <w:noProof/>
          <w:color w:val="FF0000"/>
          <w:sz w:val="28"/>
          <w:szCs w:val="28"/>
        </w:rPr>
      </w:pPr>
      <w:r>
        <w:rPr>
          <w:noProof/>
          <w:color w:val="FF0000"/>
          <w:sz w:val="28"/>
          <w:szCs w:val="28"/>
        </w:rPr>
        <w:t>====================Start of the change =========================</w:t>
      </w:r>
    </w:p>
    <w:p w14:paraId="03AA3657" w14:textId="77777777" w:rsidR="008975B7" w:rsidRDefault="008975B7" w:rsidP="008975B7">
      <w:pPr>
        <w:pStyle w:val="Heading3"/>
        <w:rPr>
          <w:lang w:eastAsia="zh-CN"/>
        </w:rPr>
      </w:pPr>
      <w:bookmarkStart w:id="921" w:name="_Toc104311044"/>
      <w:bookmarkStart w:id="922" w:name="_Toc106126745"/>
      <w:bookmarkStart w:id="923" w:name="_Toc106177058"/>
      <w:bookmarkStart w:id="924" w:name="_Toc114242226"/>
      <w:bookmarkStart w:id="925" w:name="_Toc123044170"/>
      <w:bookmarkStart w:id="926" w:name="_Toc124157809"/>
      <w:bookmarkStart w:id="927" w:name="_Toc124259732"/>
      <w:bookmarkStart w:id="928" w:name="_Toc130584803"/>
      <w:bookmarkStart w:id="929" w:name="_Toc137464459"/>
      <w:bookmarkStart w:id="930" w:name="_Toc138884128"/>
      <w:bookmarkStart w:id="931" w:name="_Toc145643329"/>
      <w:bookmarkStart w:id="932" w:name="_Toc155472163"/>
      <w:bookmarkStart w:id="933" w:name="_Toc155777052"/>
      <w:bookmarkStart w:id="934" w:name="_Toc161668388"/>
      <w:bookmarkStart w:id="935" w:name="_Toc169713698"/>
      <w:bookmarkStart w:id="936" w:name="_Toc176445249"/>
      <w:bookmarkStart w:id="937" w:name="_Toc187246724"/>
      <w:r>
        <w:rPr>
          <w:lang w:eastAsia="zh-CN"/>
        </w:rPr>
        <w:t>7.8.2</w:t>
      </w:r>
      <w:r>
        <w:rPr>
          <w:lang w:eastAsia="zh-CN"/>
        </w:rPr>
        <w:tab/>
        <w:t xml:space="preserve">Minimum requirements for </w:t>
      </w:r>
      <w:r>
        <w:rPr>
          <w:i/>
        </w:rPr>
        <w:t>SAN type 1-H</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3F36D24" w14:textId="77777777" w:rsidR="008975B7" w:rsidRDefault="008975B7" w:rsidP="008975B7">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w:t>
      </w:r>
      <w:proofErr w:type="gramStart"/>
      <w:r>
        <w:rPr>
          <w:rFonts w:eastAsia="Osaka"/>
        </w:rPr>
        <w:t>characteristics</w:t>
      </w:r>
      <w:proofErr w:type="gramEnd"/>
      <w:r>
        <w:rPr>
          <w:rFonts w:eastAsia="Osaka"/>
        </w:rPr>
        <w:t xml:space="preserve"> of the interfering signal is further specified in annex C. </w:t>
      </w:r>
    </w:p>
    <w:p w14:paraId="64A7E5B8" w14:textId="2313C72A" w:rsidR="00C75862" w:rsidRPr="00C862CB" w:rsidRDefault="00C75862" w:rsidP="008975B7">
      <w:ins w:id="938" w:author="Rhodes, Alexander" w:date="2025-01-23T13:58:00Z" w16du:dateUtc="2025-01-23T13:58:00Z">
        <w:r w:rsidRPr="00F95B02">
          <w:rPr>
            <w:rFonts w:hint="eastAsia"/>
          </w:rPr>
          <w:t xml:space="preserve">For NB-IoT </w:t>
        </w:r>
        <w:r w:rsidRPr="00F95B02">
          <w:t xml:space="preserve">operation in </w:t>
        </w:r>
      </w:ins>
      <w:ins w:id="939" w:author="Rhodes, Alexander" w:date="2025-02-07T13:17:00Z" w16du:dateUtc="2025-02-07T13:17:00Z">
        <w:r w:rsidR="00EA4128">
          <w:t xml:space="preserve">NTN </w:t>
        </w:r>
      </w:ins>
      <w:ins w:id="940" w:author="Rhodes, Alexander" w:date="2025-01-23T13:58:00Z" w16du:dateUtc="2025-01-23T13:58:00Z">
        <w:r w:rsidRPr="00F95B02">
          <w:t xml:space="preserve">NR </w:t>
        </w:r>
        <w:r w:rsidRPr="00F95B02">
          <w:rPr>
            <w:rFonts w:hint="eastAsia"/>
          </w:rPr>
          <w:t>in-band, t</w:t>
        </w:r>
        <w:r w:rsidRPr="00F95B02">
          <w:t>he throughput shall be ≥ 95% of the maximum throughput of the NB-IoT reference measurement channel as specified in Annex A of TS 36.10</w:t>
        </w:r>
        <w:r w:rsidR="00C862CB">
          <w:t>8</w:t>
        </w:r>
        <w:r w:rsidRPr="00F95B02">
          <w:t xml:space="preserve"> [</w:t>
        </w:r>
        <w:r w:rsidR="00C862CB">
          <w:t>27</w:t>
        </w:r>
        <w:r w:rsidRPr="00F95B02">
          <w:t>] with parameters specified in table 7.8.2</w:t>
        </w:r>
        <w:r w:rsidRPr="00F95B02">
          <w:rPr>
            <w:rFonts w:hint="eastAsia"/>
          </w:rPr>
          <w:t>-</w:t>
        </w:r>
        <w:r w:rsidRPr="00F95B02">
          <w:t>1a</w:t>
        </w:r>
        <w:r w:rsidRPr="00F95B02">
          <w:rPr>
            <w:lang w:eastAsia="zh-CN"/>
          </w:rPr>
          <w:t xml:space="preserve"> for </w:t>
        </w:r>
      </w:ins>
      <w:ins w:id="941" w:author="Rhodes, Alexander" w:date="2025-01-23T13:59:00Z" w16du:dateUtc="2025-01-23T13:59:00Z">
        <w:r w:rsidR="00C862CB">
          <w:rPr>
            <w:lang w:eastAsia="zh-CN"/>
          </w:rPr>
          <w:t>SAN GEO and</w:t>
        </w:r>
      </w:ins>
      <w:ins w:id="942" w:author="Rhodes, Alexander" w:date="2025-01-23T13:58:00Z" w16du:dateUtc="2025-01-23T13:58:00Z">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ins>
      <w:ins w:id="943" w:author="Rhodes, Alexander" w:date="2025-01-23T13:59:00Z" w16du:dateUtc="2025-01-23T13:59:00Z">
        <w:r w:rsidR="00C862CB">
          <w:rPr>
            <w:lang w:eastAsia="zh-CN"/>
          </w:rPr>
          <w:t>SAN LEO.</w:t>
        </w:r>
      </w:ins>
    </w:p>
    <w:p w14:paraId="1CAEC723" w14:textId="77777777" w:rsidR="008975B7" w:rsidRDefault="008975B7" w:rsidP="008975B7">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8975B7" w14:paraId="1A52F148"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tcPr>
          <w:p w14:paraId="781A4102" w14:textId="77777777" w:rsidR="008975B7" w:rsidRDefault="008975B7" w:rsidP="008421BA">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223CEBE1" w14:textId="77777777" w:rsidR="008975B7" w:rsidRDefault="008975B7" w:rsidP="008421BA">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1631DDD9" w14:textId="77777777" w:rsidR="008975B7" w:rsidRDefault="008975B7" w:rsidP="008421BA">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2188FC6" w14:textId="77777777" w:rsidR="008975B7" w:rsidRDefault="008975B7" w:rsidP="008421BA">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3504C69" w14:textId="77777777" w:rsidR="008975B7" w:rsidRDefault="008975B7" w:rsidP="008421BA">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A903BCD" w14:textId="77777777" w:rsidR="008975B7" w:rsidRDefault="008975B7" w:rsidP="008421BA">
            <w:pPr>
              <w:pStyle w:val="TAH"/>
            </w:pPr>
            <w:r>
              <w:t>Type of interfering signal</w:t>
            </w:r>
          </w:p>
        </w:tc>
      </w:tr>
      <w:tr w:rsidR="008975B7" w14:paraId="14E841E9"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AFF0768" w14:textId="77777777" w:rsidR="008975B7" w:rsidRDefault="008975B7" w:rsidP="008421B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24CC2016" w14:textId="77777777" w:rsidR="008975B7" w:rsidRDefault="008975B7" w:rsidP="008421B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5F7B6D8" w14:textId="77777777" w:rsidR="008975B7" w:rsidRDefault="008975B7" w:rsidP="008421B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B2E67EA" w14:textId="77777777" w:rsidR="008975B7" w:rsidRDefault="008975B7" w:rsidP="008421B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4E5567FB" w14:textId="77777777" w:rsidR="008975B7" w:rsidRDefault="008975B7" w:rsidP="008421B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D82D835" w14:textId="77777777" w:rsidR="008975B7" w:rsidRDefault="008975B7" w:rsidP="008421BA">
            <w:pPr>
              <w:pStyle w:val="TAC"/>
            </w:pPr>
            <w:r>
              <w:t>DFT-s-OFDM</w:t>
            </w:r>
            <w:r>
              <w:rPr>
                <w:rFonts w:eastAsia="SimSun"/>
              </w:rPr>
              <w:t xml:space="preserve"> </w:t>
            </w:r>
            <w:r>
              <w:t>NR signal, 15 kHz SCS</w:t>
            </w:r>
            <w:r>
              <w:rPr>
                <w:rFonts w:hint="eastAsia"/>
              </w:rPr>
              <w:t>,</w:t>
            </w:r>
          </w:p>
          <w:p w14:paraId="5FAD42CB" w14:textId="77777777" w:rsidR="008975B7" w:rsidRDefault="008975B7" w:rsidP="008421BA">
            <w:pPr>
              <w:pStyle w:val="TAC"/>
              <w:rPr>
                <w:lang w:eastAsia="zh-CN"/>
              </w:rPr>
            </w:pPr>
            <w:r>
              <w:t xml:space="preserve">10 </w:t>
            </w:r>
            <w:r>
              <w:rPr>
                <w:lang w:eastAsia="zh-CN"/>
              </w:rPr>
              <w:t>RBs</w:t>
            </w:r>
          </w:p>
        </w:tc>
      </w:tr>
      <w:tr w:rsidR="008975B7" w14:paraId="48C7FCDD"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D354B28"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0910A41" w14:textId="77777777" w:rsidR="008975B7" w:rsidRDefault="008975B7" w:rsidP="008421B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7435FD2" w14:textId="77777777" w:rsidR="008975B7" w:rsidRDefault="008975B7" w:rsidP="008421B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EBFA6AC" w14:textId="77777777" w:rsidR="008975B7" w:rsidRDefault="008975B7" w:rsidP="008421B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9F4D7" w14:textId="77777777" w:rsidR="008975B7" w:rsidRDefault="008975B7" w:rsidP="008421B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0E2CC92" w14:textId="77777777" w:rsidR="008975B7" w:rsidRDefault="008975B7" w:rsidP="008421BA">
            <w:pPr>
              <w:pStyle w:val="TAC"/>
            </w:pPr>
            <w:r>
              <w:t>DFT-s-OFDM</w:t>
            </w:r>
            <w:r>
              <w:rPr>
                <w:rFonts w:eastAsia="SimSun"/>
              </w:rPr>
              <w:t xml:space="preserve"> </w:t>
            </w:r>
            <w:r>
              <w:t>NR signal, 15 kHz SCS</w:t>
            </w:r>
            <w:r>
              <w:rPr>
                <w:rFonts w:hint="eastAsia"/>
              </w:rPr>
              <w:t>,</w:t>
            </w:r>
          </w:p>
          <w:p w14:paraId="27CEEF88" w14:textId="77777777" w:rsidR="008975B7" w:rsidRDefault="008975B7" w:rsidP="008421BA">
            <w:pPr>
              <w:pStyle w:val="TAC"/>
            </w:pPr>
            <w:r>
              <w:t xml:space="preserve">25 </w:t>
            </w:r>
            <w:r>
              <w:rPr>
                <w:lang w:eastAsia="zh-CN"/>
              </w:rPr>
              <w:t>RBs</w:t>
            </w:r>
          </w:p>
        </w:tc>
      </w:tr>
      <w:tr w:rsidR="008975B7" w14:paraId="0097A0F4"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B3C7690" w14:textId="77777777" w:rsidR="008975B7" w:rsidRDefault="008975B7" w:rsidP="008421B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99D48B5" w14:textId="77777777" w:rsidR="008975B7" w:rsidRDefault="008975B7" w:rsidP="008421B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FB0BCA" w14:textId="77777777" w:rsidR="008975B7" w:rsidRDefault="008975B7" w:rsidP="008421B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7001B86" w14:textId="77777777" w:rsidR="008975B7" w:rsidRDefault="008975B7" w:rsidP="008421B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A2CC709" w14:textId="77777777" w:rsidR="008975B7" w:rsidRDefault="008975B7" w:rsidP="008421B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2DC7890" w14:textId="77777777" w:rsidR="008975B7" w:rsidRDefault="008975B7" w:rsidP="008421BA">
            <w:pPr>
              <w:pStyle w:val="TAC"/>
            </w:pPr>
            <w:r>
              <w:t>DFT-s-OFDM NR signal, 30 kHz SCS</w:t>
            </w:r>
            <w:r>
              <w:rPr>
                <w:rFonts w:hint="eastAsia"/>
              </w:rPr>
              <w:t>,</w:t>
            </w:r>
          </w:p>
          <w:p w14:paraId="3F0A136A" w14:textId="77777777" w:rsidR="008975B7" w:rsidRDefault="008975B7" w:rsidP="008421BA">
            <w:pPr>
              <w:pStyle w:val="TAC"/>
            </w:pPr>
            <w:r>
              <w:t>5 RBs</w:t>
            </w:r>
          </w:p>
        </w:tc>
      </w:tr>
      <w:tr w:rsidR="008975B7" w14:paraId="09ADDA8E"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4066324"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4164641" w14:textId="77777777" w:rsidR="008975B7" w:rsidRDefault="008975B7" w:rsidP="008421B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591F951" w14:textId="77777777" w:rsidR="008975B7" w:rsidRDefault="008975B7" w:rsidP="008421B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1659C4" w14:textId="77777777" w:rsidR="008975B7" w:rsidRDefault="008975B7" w:rsidP="008421B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07E76AA" w14:textId="77777777" w:rsidR="008975B7" w:rsidRDefault="008975B7" w:rsidP="008421B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E9B3604" w14:textId="77777777" w:rsidR="008975B7" w:rsidRDefault="008975B7" w:rsidP="008421BA">
            <w:pPr>
              <w:pStyle w:val="TAC"/>
            </w:pPr>
            <w:r>
              <w:t>DFT-s-OFDM NR signal, 30 kHz SCS</w:t>
            </w:r>
            <w:r>
              <w:rPr>
                <w:rFonts w:hint="eastAsia"/>
              </w:rPr>
              <w:t>,</w:t>
            </w:r>
          </w:p>
          <w:p w14:paraId="337424A0" w14:textId="77777777" w:rsidR="008975B7" w:rsidRDefault="008975B7" w:rsidP="008421BA">
            <w:pPr>
              <w:pStyle w:val="TAC"/>
            </w:pPr>
            <w:r>
              <w:t>10 RBs</w:t>
            </w:r>
          </w:p>
        </w:tc>
      </w:tr>
      <w:tr w:rsidR="008975B7" w14:paraId="441F50A8"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6DA6378D"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CADFE62" w14:textId="77777777" w:rsidR="008975B7" w:rsidRDefault="008975B7" w:rsidP="008421B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A04A747" w14:textId="77777777" w:rsidR="008975B7" w:rsidRDefault="008975B7" w:rsidP="008421B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F92390A" w14:textId="77777777" w:rsidR="008975B7" w:rsidRDefault="008975B7" w:rsidP="008421B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32434" w14:textId="77777777" w:rsidR="008975B7" w:rsidRDefault="008975B7" w:rsidP="008421B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8B0A433" w14:textId="77777777" w:rsidR="008975B7" w:rsidRDefault="008975B7" w:rsidP="008421BA">
            <w:pPr>
              <w:pStyle w:val="TAC"/>
            </w:pPr>
            <w:r>
              <w:t>DFT-s-OFDM NR signal, 60 kHz SCS</w:t>
            </w:r>
            <w:r>
              <w:rPr>
                <w:rFonts w:hint="eastAsia"/>
              </w:rPr>
              <w:t>,</w:t>
            </w:r>
          </w:p>
          <w:p w14:paraId="6B98130A" w14:textId="77777777" w:rsidR="008975B7" w:rsidRDefault="008975B7" w:rsidP="008421BA">
            <w:pPr>
              <w:pStyle w:val="TAC"/>
            </w:pPr>
            <w:r>
              <w:t>5 RBs</w:t>
            </w:r>
          </w:p>
        </w:tc>
      </w:tr>
      <w:tr w:rsidR="008975B7" w14:paraId="67AAB921" w14:textId="77777777" w:rsidTr="008421BA">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06617C6" w14:textId="77777777" w:rsidR="008975B7" w:rsidRDefault="008975B7" w:rsidP="008421BA">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5CFF46E0" w14:textId="77777777" w:rsidR="00D010A4" w:rsidRDefault="00D010A4" w:rsidP="00D010A4">
      <w:pPr>
        <w:pStyle w:val="TH"/>
        <w:rPr>
          <w:ins w:id="944" w:author="Rhodes, Alexander" w:date="2025-01-23T13:59:00Z" w16du:dateUtc="2025-01-23T13:59:00Z"/>
        </w:rPr>
      </w:pPr>
    </w:p>
    <w:p w14:paraId="1ACF4406" w14:textId="1FE9955A" w:rsidR="00D010A4" w:rsidRDefault="00D010A4" w:rsidP="00D010A4">
      <w:pPr>
        <w:pStyle w:val="TH"/>
        <w:rPr>
          <w:ins w:id="945" w:author="Rhodes, Alexander" w:date="2025-01-23T13:59:00Z" w16du:dateUtc="2025-01-23T13:59:00Z"/>
        </w:rPr>
      </w:pPr>
      <w:ins w:id="946" w:author="Rhodes, Alexander" w:date="2025-01-23T13:59:00Z" w16du:dateUtc="2025-01-23T13:59:00Z">
        <w:r w:rsidRPr="00F95B02">
          <w:t xml:space="preserve">Table 7.8.2-1a: </w:t>
        </w:r>
      </w:ins>
      <w:ins w:id="947" w:author="Rhodes, Alexander" w:date="2025-01-23T14:01:00Z" w16du:dateUtc="2025-01-23T14:01:00Z">
        <w:r>
          <w:t>SAN GEO</w:t>
        </w:r>
      </w:ins>
      <w:ins w:id="948" w:author="Rhodes, Alexander" w:date="2025-01-23T13:59:00Z" w16du:dateUtc="2025-01-23T13:59:00Z">
        <w:r w:rsidRPr="00F95B02">
          <w:t xml:space="preserve"> in-channel selectivity for NB-IoT operation in </w:t>
        </w:r>
      </w:ins>
      <w:ins w:id="949" w:author="Rhodes, Alexander" w:date="2025-02-07T13:17:00Z" w16du:dateUtc="2025-02-07T13:17:00Z">
        <w:r w:rsidR="00ED1CDD">
          <w:t xml:space="preserve">NTN </w:t>
        </w:r>
      </w:ins>
      <w:ins w:id="950" w:author="Rhodes, Alexander" w:date="2025-01-23T13:59:00Z" w16du:dateUtc="2025-01-23T13:59:00Z">
        <w:r w:rsidRPr="00F95B02">
          <w:t>NR in-band</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D010A4" w14:paraId="6BD4C7E4" w14:textId="77777777" w:rsidTr="008421BA">
        <w:trPr>
          <w:cantSplit/>
          <w:jc w:val="center"/>
          <w:ins w:id="951" w:author="Rhodes, Alexander" w:date="2025-01-23T13:59:00Z"/>
        </w:trPr>
        <w:tc>
          <w:tcPr>
            <w:tcW w:w="1925" w:type="dxa"/>
          </w:tcPr>
          <w:p w14:paraId="1C7152FA" w14:textId="77777777" w:rsidR="00D010A4" w:rsidRDefault="00D010A4" w:rsidP="008421BA">
            <w:pPr>
              <w:pStyle w:val="TAH"/>
              <w:rPr>
                <w:ins w:id="952" w:author="Rhodes, Alexander" w:date="2025-01-23T13:59:00Z" w16du:dateUtc="2025-01-23T13:59:00Z"/>
              </w:rPr>
            </w:pPr>
            <w:ins w:id="953" w:author="Rhodes, Alexander" w:date="2025-01-23T13:59:00Z" w16du:dateUtc="2025-01-23T13:59:00Z">
              <w:r w:rsidRPr="00F95B02">
                <w:rPr>
                  <w:rFonts w:cs="v5.0.0"/>
                  <w:i/>
                </w:rPr>
                <w:t>BS channel bandwidth</w:t>
              </w:r>
              <w:r w:rsidRPr="00F95B02">
                <w:rPr>
                  <w:rFonts w:cs="v5.0.0"/>
                </w:rPr>
                <w:t xml:space="preserve"> (MHz)</w:t>
              </w:r>
            </w:ins>
          </w:p>
        </w:tc>
        <w:tc>
          <w:tcPr>
            <w:tcW w:w="2039" w:type="dxa"/>
            <w:tcBorders>
              <w:bottom w:val="single" w:sz="4" w:space="0" w:color="auto"/>
            </w:tcBorders>
          </w:tcPr>
          <w:p w14:paraId="42890E85" w14:textId="77777777" w:rsidR="00D010A4" w:rsidRDefault="00D010A4" w:rsidP="008421BA">
            <w:pPr>
              <w:pStyle w:val="TAH"/>
              <w:rPr>
                <w:ins w:id="954" w:author="Rhodes, Alexander" w:date="2025-01-23T13:59:00Z" w16du:dateUtc="2025-01-23T13:59:00Z"/>
              </w:rPr>
            </w:pPr>
            <w:ins w:id="955" w:author="Rhodes, Alexander" w:date="2025-01-23T13:59:00Z" w16du:dateUtc="2025-01-23T13:59:00Z">
              <w:r w:rsidRPr="00F95B02">
                <w:rPr>
                  <w:rFonts w:cs="v5.0.0"/>
                </w:rPr>
                <w:t>Reference measurement channel</w:t>
              </w:r>
            </w:ins>
          </w:p>
        </w:tc>
        <w:tc>
          <w:tcPr>
            <w:tcW w:w="993" w:type="dxa"/>
            <w:tcBorders>
              <w:bottom w:val="single" w:sz="4" w:space="0" w:color="auto"/>
            </w:tcBorders>
          </w:tcPr>
          <w:p w14:paraId="1EFEEC05" w14:textId="77777777" w:rsidR="00D010A4" w:rsidRDefault="00D010A4" w:rsidP="008421BA">
            <w:pPr>
              <w:pStyle w:val="TAH"/>
              <w:rPr>
                <w:ins w:id="956" w:author="Rhodes, Alexander" w:date="2025-01-23T13:59:00Z" w16du:dateUtc="2025-01-23T13:59:00Z"/>
              </w:rPr>
            </w:pPr>
            <w:ins w:id="957" w:author="Rhodes, Alexander" w:date="2025-01-23T13:59:00Z" w16du:dateUtc="2025-01-23T13:59:00Z">
              <w:r w:rsidRPr="00F95B02">
                <w:rPr>
                  <w:rFonts w:cs="v5.0.0"/>
                </w:rPr>
                <w:t>Wanted signal mean power (dBm)</w:t>
              </w:r>
            </w:ins>
          </w:p>
        </w:tc>
        <w:tc>
          <w:tcPr>
            <w:tcW w:w="1275" w:type="dxa"/>
          </w:tcPr>
          <w:p w14:paraId="34B13E47" w14:textId="77777777" w:rsidR="00D010A4" w:rsidRDefault="00D010A4" w:rsidP="008421BA">
            <w:pPr>
              <w:pStyle w:val="TAH"/>
              <w:rPr>
                <w:ins w:id="958" w:author="Rhodes, Alexander" w:date="2025-01-23T13:59:00Z" w16du:dateUtc="2025-01-23T13:59:00Z"/>
              </w:rPr>
            </w:pPr>
            <w:ins w:id="959" w:author="Rhodes, Alexander" w:date="2025-01-23T13:59:00Z" w16du:dateUtc="2025-01-23T13:59:00Z">
              <w:r w:rsidRPr="00F95B02">
                <w:rPr>
                  <w:rFonts w:cs="v5.0.0"/>
                </w:rPr>
                <w:t xml:space="preserve">Interfering signal mean power (dBm) / </w:t>
              </w:r>
              <w:proofErr w:type="spellStart"/>
              <w:r w:rsidRPr="00F95B02">
                <w:t>BW</w:t>
              </w:r>
              <w:r w:rsidRPr="00F95B02">
                <w:rPr>
                  <w:vertAlign w:val="subscript"/>
                </w:rPr>
                <w:t>Config</w:t>
              </w:r>
              <w:proofErr w:type="spellEnd"/>
            </w:ins>
          </w:p>
        </w:tc>
        <w:tc>
          <w:tcPr>
            <w:tcW w:w="3397" w:type="dxa"/>
          </w:tcPr>
          <w:p w14:paraId="0EAF080E" w14:textId="77777777" w:rsidR="00D010A4" w:rsidRDefault="00D010A4" w:rsidP="008421BA">
            <w:pPr>
              <w:pStyle w:val="TAH"/>
              <w:rPr>
                <w:ins w:id="960" w:author="Rhodes, Alexander" w:date="2025-01-23T13:59:00Z" w16du:dateUtc="2025-01-23T13:59:00Z"/>
              </w:rPr>
            </w:pPr>
            <w:ins w:id="961" w:author="Rhodes, Alexander" w:date="2025-01-23T13:59:00Z" w16du:dateUtc="2025-01-23T13:59:00Z">
              <w:r w:rsidRPr="00F95B02">
                <w:rPr>
                  <w:rFonts w:cs="v5.0.0"/>
                </w:rPr>
                <w:t>Type of interfering signal</w:t>
              </w:r>
            </w:ins>
          </w:p>
        </w:tc>
      </w:tr>
      <w:tr w:rsidR="00D010A4" w14:paraId="26A2FC87" w14:textId="77777777" w:rsidTr="008421BA">
        <w:trPr>
          <w:cantSplit/>
          <w:jc w:val="center"/>
          <w:ins w:id="962" w:author="Rhodes, Alexander" w:date="2025-01-23T13:59:00Z"/>
        </w:trPr>
        <w:tc>
          <w:tcPr>
            <w:tcW w:w="1925" w:type="dxa"/>
            <w:tcBorders>
              <w:right w:val="single" w:sz="4" w:space="0" w:color="auto"/>
            </w:tcBorders>
            <w:vAlign w:val="center"/>
          </w:tcPr>
          <w:p w14:paraId="01E411A6" w14:textId="77777777" w:rsidR="00D010A4" w:rsidRDefault="00D010A4" w:rsidP="00D010A4">
            <w:pPr>
              <w:pStyle w:val="TAC"/>
              <w:rPr>
                <w:ins w:id="963" w:author="Rhodes, Alexander" w:date="2025-01-23T13:59:00Z" w16du:dateUtc="2025-01-23T13:59:00Z"/>
              </w:rPr>
            </w:pPr>
            <w:ins w:id="964" w:author="Rhodes, Alexander" w:date="2025-01-23T13:59:00Z" w16du:dateUtc="2025-01-23T13:59:00Z">
              <w:r w:rsidRPr="00F95B02">
                <w:rPr>
                  <w:rFonts w:cs="v5.0.0"/>
                  <w:lang w:eastAsia="zh-CN"/>
                </w:rPr>
                <w:t>5</w:t>
              </w:r>
            </w:ins>
          </w:p>
        </w:tc>
        <w:tc>
          <w:tcPr>
            <w:tcW w:w="2039" w:type="dxa"/>
            <w:tcBorders>
              <w:top w:val="nil"/>
              <w:left w:val="single" w:sz="4" w:space="0" w:color="auto"/>
              <w:bottom w:val="nil"/>
              <w:right w:val="single" w:sz="4" w:space="0" w:color="auto"/>
            </w:tcBorders>
          </w:tcPr>
          <w:p w14:paraId="2585BD7C" w14:textId="0CFE0BA7" w:rsidR="00D010A4" w:rsidRDefault="00D010A4" w:rsidP="00D010A4">
            <w:pPr>
              <w:pStyle w:val="TAC"/>
              <w:rPr>
                <w:ins w:id="965" w:author="Rhodes, Alexander" w:date="2025-01-23T13:59:00Z" w16du:dateUtc="2025-01-23T13:59:00Z"/>
              </w:rPr>
            </w:pPr>
            <w:ins w:id="966" w:author="Rhodes, Alexander" w:date="2025-01-23T14:00:00Z" w16du:dateUtc="2025-01-23T14:00:00Z">
              <w:r w:rsidRPr="00F95B02">
                <w:rPr>
                  <w:rFonts w:cs="v5.0.0"/>
                </w:rPr>
                <w:t>FRC A</w:t>
              </w:r>
            </w:ins>
            <w:ins w:id="967" w:author="Rhodes, Alexander" w:date="2025-01-23T14:11:00Z" w16du:dateUtc="2025-01-23T14:11:00Z">
              <w:r w:rsidR="00BE7B75">
                <w:rPr>
                  <w:rFonts w:cs="v5.0.0"/>
                </w:rPr>
                <w:t>14</w:t>
              </w:r>
            </w:ins>
            <w:ins w:id="968" w:author="Rhodes, Alexander" w:date="2025-01-23T14:00:00Z" w16du:dateUtc="2025-01-23T14:00:00Z">
              <w:r w:rsidRPr="00F95B02">
                <w:rPr>
                  <w:rFonts w:cs="v5.0.0"/>
                </w:rPr>
                <w:t>-</w:t>
              </w:r>
            </w:ins>
            <w:ins w:id="969" w:author="Rhodes, Alexander" w:date="2025-01-23T14:11:00Z" w16du:dateUtc="2025-01-23T14:11:00Z">
              <w:r w:rsidR="00BE7B75">
                <w:rPr>
                  <w:rFonts w:cs="v5.0.0"/>
                </w:rPr>
                <w:t>1</w:t>
              </w:r>
            </w:ins>
            <w:ins w:id="970" w:author="Rhodes, Alexander" w:date="2025-01-23T14:00:00Z" w16du:dateUtc="2025-01-23T14:00:00Z">
              <w:r w:rsidRPr="00F95B02">
                <w:rPr>
                  <w:rFonts w:cs="v5.0.0"/>
                </w:rPr>
                <w:t xml:space="preserve"> in Annex A.</w:t>
              </w:r>
            </w:ins>
            <w:ins w:id="971" w:author="Rhodes, Alexander" w:date="2025-01-23T14:12:00Z" w16du:dateUtc="2025-01-23T14:12:00Z">
              <w:r w:rsidR="00BE7B75">
                <w:rPr>
                  <w:rFonts w:cs="v5.0.0"/>
                </w:rPr>
                <w:t xml:space="preserve">14 </w:t>
              </w:r>
            </w:ins>
            <w:ins w:id="972" w:author="Rhodes, Alexander" w:date="2025-01-23T14:00:00Z" w16du:dateUtc="2025-01-23T14:00:00Z">
              <w:r w:rsidRPr="00F95B02">
                <w:rPr>
                  <w:rFonts w:cs="v5.0.0"/>
                </w:rPr>
                <w:t>in TS 36.10</w:t>
              </w:r>
            </w:ins>
            <w:ins w:id="973" w:author="Rhodes, Alexander" w:date="2025-01-23T14:01:00Z" w16du:dateUtc="2025-01-23T14:01:00Z">
              <w:r>
                <w:rPr>
                  <w:rFonts w:cs="v5.0.0"/>
                </w:rPr>
                <w:t>8</w:t>
              </w:r>
            </w:ins>
            <w:ins w:id="974" w:author="Rhodes, Alexander" w:date="2025-01-23T14:00:00Z" w16du:dateUtc="2025-01-23T14:00:00Z">
              <w:r w:rsidRPr="00F95B02">
                <w:rPr>
                  <w:rFonts w:cs="v5.0.0"/>
                </w:rPr>
                <w:t xml:space="preserve"> [</w:t>
              </w:r>
            </w:ins>
            <w:ins w:id="975" w:author="Rhodes, Alexander" w:date="2025-01-23T14:01:00Z" w16du:dateUtc="2025-01-23T14:01:00Z">
              <w:r>
                <w:rPr>
                  <w:rFonts w:cs="v5.0.0"/>
                </w:rPr>
                <w:t>27</w:t>
              </w:r>
            </w:ins>
            <w:ins w:id="976" w:author="Rhodes, Alexander" w:date="2025-01-23T14:00:00Z" w16du:dateUtc="2025-01-23T14:00:00Z">
              <w:r w:rsidRPr="00F95B02">
                <w:rPr>
                  <w:rFonts w:cs="v5.0.0"/>
                </w:rPr>
                <w:t>]</w:t>
              </w:r>
            </w:ins>
          </w:p>
        </w:tc>
        <w:tc>
          <w:tcPr>
            <w:tcW w:w="993" w:type="dxa"/>
            <w:tcBorders>
              <w:top w:val="nil"/>
              <w:left w:val="single" w:sz="4" w:space="0" w:color="auto"/>
              <w:bottom w:val="nil"/>
              <w:right w:val="single" w:sz="4" w:space="0" w:color="auto"/>
            </w:tcBorders>
          </w:tcPr>
          <w:p w14:paraId="16C31006" w14:textId="2D441521" w:rsidR="00D010A4" w:rsidRDefault="00D010A4" w:rsidP="00D010A4">
            <w:pPr>
              <w:pStyle w:val="TAC"/>
              <w:rPr>
                <w:ins w:id="977" w:author="Rhodes, Alexander" w:date="2025-01-23T13:59:00Z" w16du:dateUtc="2025-01-23T13:59:00Z"/>
              </w:rPr>
            </w:pPr>
            <w:ins w:id="978" w:author="Rhodes, Alexander" w:date="2025-01-23T14:00:00Z" w16du:dateUtc="2025-01-23T14:00:00Z">
              <w:r>
                <w:t>-1</w:t>
              </w:r>
            </w:ins>
            <w:ins w:id="979" w:author="Ojas Choksi" w:date="2025-01-28T16:45:00Z" w16du:dateUtc="2025-01-28T21:45:00Z">
              <w:r w:rsidR="008F5403">
                <w:t>2</w:t>
              </w:r>
            </w:ins>
            <w:ins w:id="980" w:author="Rhodes, Alexander" w:date="2025-02-07T13:09:00Z" w16du:dateUtc="2025-02-07T13:09:00Z">
              <w:r w:rsidR="00981DC5">
                <w:t>1.9</w:t>
              </w:r>
            </w:ins>
          </w:p>
        </w:tc>
        <w:tc>
          <w:tcPr>
            <w:tcW w:w="1275" w:type="dxa"/>
            <w:tcBorders>
              <w:left w:val="single" w:sz="4" w:space="0" w:color="auto"/>
            </w:tcBorders>
            <w:vAlign w:val="center"/>
          </w:tcPr>
          <w:p w14:paraId="544A75B8" w14:textId="12D952D4" w:rsidR="00D010A4" w:rsidRDefault="00D010A4" w:rsidP="00D010A4">
            <w:pPr>
              <w:pStyle w:val="TAC"/>
              <w:rPr>
                <w:ins w:id="981" w:author="Rhodes, Alexander" w:date="2025-01-23T13:59:00Z" w16du:dateUtc="2025-01-23T13:59:00Z"/>
              </w:rPr>
            </w:pPr>
            <w:ins w:id="982" w:author="Rhodes, Alexander" w:date="2025-01-23T13:59:00Z" w16du:dateUtc="2025-01-23T13:59:00Z">
              <w:r w:rsidRPr="00F95B02">
                <w:rPr>
                  <w:rFonts w:cs="Arial"/>
                  <w:szCs w:val="18"/>
                </w:rPr>
                <w:t>-</w:t>
              </w:r>
            </w:ins>
            <w:ins w:id="983" w:author="Ojas Choksi" w:date="2025-01-27T12:04:00Z" w16du:dateUtc="2025-01-27T17:04:00Z">
              <w:r w:rsidR="003D5C3C">
                <w:rPr>
                  <w:rFonts w:cs="Arial"/>
                  <w:szCs w:val="18"/>
                </w:rPr>
                <w:t>92.0</w:t>
              </w:r>
            </w:ins>
          </w:p>
        </w:tc>
        <w:tc>
          <w:tcPr>
            <w:tcW w:w="3397" w:type="dxa"/>
            <w:vAlign w:val="center"/>
          </w:tcPr>
          <w:p w14:paraId="4792EEE2" w14:textId="77777777" w:rsidR="00D010A4" w:rsidRPr="00F95B02" w:rsidRDefault="00D010A4" w:rsidP="00D010A4">
            <w:pPr>
              <w:pStyle w:val="TAC"/>
              <w:rPr>
                <w:ins w:id="984" w:author="Rhodes, Alexander" w:date="2025-01-23T13:59:00Z" w16du:dateUtc="2025-01-23T13:59:00Z"/>
              </w:rPr>
            </w:pPr>
            <w:ins w:id="985" w:author="Rhodes, Alexander" w:date="2025-01-23T13:59:00Z" w16du:dateUtc="2025-01-23T13:59:00Z">
              <w:r w:rsidRPr="00F95B02">
                <w:t>DFT-s-OFDM</w:t>
              </w:r>
              <w:r w:rsidRPr="00F95B02">
                <w:rPr>
                  <w:rFonts w:eastAsia="SimSun"/>
                </w:rPr>
                <w:t xml:space="preserve"> </w:t>
              </w:r>
              <w:r w:rsidRPr="00F95B02">
                <w:t>NR signal, 15 kHz SCS</w:t>
              </w:r>
              <w:r w:rsidRPr="00F95B02">
                <w:rPr>
                  <w:rFonts w:hint="eastAsia"/>
                </w:rPr>
                <w:t>,</w:t>
              </w:r>
            </w:ins>
          </w:p>
          <w:p w14:paraId="6AE3222D" w14:textId="77777777" w:rsidR="00D010A4" w:rsidRDefault="00D010A4" w:rsidP="00D010A4">
            <w:pPr>
              <w:pStyle w:val="TAC"/>
              <w:rPr>
                <w:ins w:id="986" w:author="Rhodes, Alexander" w:date="2025-01-23T13:59:00Z" w16du:dateUtc="2025-01-23T13:59:00Z"/>
              </w:rPr>
            </w:pPr>
            <w:ins w:id="987" w:author="Rhodes, Alexander" w:date="2025-01-23T13:59:00Z" w16du:dateUtc="2025-01-23T13:59:00Z">
              <w:r w:rsidRPr="00F95B02">
                <w:t xml:space="preserve">10 </w:t>
              </w:r>
              <w:r w:rsidRPr="00F95B02">
                <w:rPr>
                  <w:lang w:eastAsia="zh-CN"/>
                </w:rPr>
                <w:t>RBs</w:t>
              </w:r>
            </w:ins>
          </w:p>
        </w:tc>
      </w:tr>
      <w:tr w:rsidR="00D010A4" w14:paraId="641FA6AA" w14:textId="77777777" w:rsidTr="008421BA">
        <w:trPr>
          <w:cantSplit/>
          <w:jc w:val="center"/>
          <w:ins w:id="988" w:author="Rhodes, Alexander" w:date="2025-01-23T13:59:00Z"/>
        </w:trPr>
        <w:tc>
          <w:tcPr>
            <w:tcW w:w="1925" w:type="dxa"/>
            <w:tcBorders>
              <w:right w:val="single" w:sz="4" w:space="0" w:color="auto"/>
            </w:tcBorders>
            <w:vAlign w:val="center"/>
          </w:tcPr>
          <w:p w14:paraId="55BE9B56" w14:textId="4339C3BF" w:rsidR="00D010A4" w:rsidRDefault="00D010A4" w:rsidP="00D010A4">
            <w:pPr>
              <w:pStyle w:val="TAC"/>
              <w:rPr>
                <w:ins w:id="989" w:author="Rhodes, Alexander" w:date="2025-01-23T13:59:00Z" w16du:dateUtc="2025-01-23T13:59:00Z"/>
              </w:rPr>
            </w:pPr>
            <w:ins w:id="990" w:author="Rhodes, Alexander" w:date="2025-01-23T13:59:00Z" w16du:dateUtc="2025-01-23T13:59: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0C5A1959" w14:textId="3E21F07B" w:rsidR="00D010A4" w:rsidRDefault="00D010A4" w:rsidP="00D010A4">
            <w:pPr>
              <w:pStyle w:val="TAC"/>
              <w:jc w:val="left"/>
              <w:rPr>
                <w:ins w:id="991" w:author="Rhodes, Alexander" w:date="2025-01-23T13:59:00Z" w16du:dateUtc="2025-01-23T13:59:00Z"/>
              </w:rPr>
            </w:pPr>
          </w:p>
        </w:tc>
        <w:tc>
          <w:tcPr>
            <w:tcW w:w="993" w:type="dxa"/>
            <w:tcBorders>
              <w:top w:val="nil"/>
              <w:left w:val="single" w:sz="4" w:space="0" w:color="auto"/>
              <w:bottom w:val="nil"/>
              <w:right w:val="single" w:sz="4" w:space="0" w:color="auto"/>
            </w:tcBorders>
          </w:tcPr>
          <w:p w14:paraId="778B1C68" w14:textId="5C92201E" w:rsidR="00D010A4" w:rsidRDefault="00D010A4" w:rsidP="00D010A4">
            <w:pPr>
              <w:pStyle w:val="TAC"/>
              <w:rPr>
                <w:ins w:id="992" w:author="Rhodes, Alexander" w:date="2025-01-23T13:59:00Z" w16du:dateUtc="2025-01-23T13:59:00Z"/>
              </w:rPr>
            </w:pPr>
          </w:p>
        </w:tc>
        <w:tc>
          <w:tcPr>
            <w:tcW w:w="1275" w:type="dxa"/>
            <w:tcBorders>
              <w:left w:val="single" w:sz="4" w:space="0" w:color="auto"/>
            </w:tcBorders>
            <w:vAlign w:val="center"/>
          </w:tcPr>
          <w:p w14:paraId="2ECDC103" w14:textId="0A713892" w:rsidR="00D010A4" w:rsidRDefault="00D010A4" w:rsidP="00D010A4">
            <w:pPr>
              <w:pStyle w:val="TAC"/>
              <w:rPr>
                <w:ins w:id="993" w:author="Rhodes, Alexander" w:date="2025-01-23T13:59:00Z" w16du:dateUtc="2025-01-23T13:59:00Z"/>
              </w:rPr>
            </w:pPr>
            <w:ins w:id="994" w:author="Rhodes, Alexander" w:date="2025-01-23T13:59:00Z" w16du:dateUtc="2025-01-23T13:59:00Z">
              <w:r w:rsidRPr="00F95B02">
                <w:rPr>
                  <w:rFonts w:cs="Arial"/>
                  <w:szCs w:val="18"/>
                </w:rPr>
                <w:t>-</w:t>
              </w:r>
            </w:ins>
            <w:ins w:id="995" w:author="Ojas Choksi" w:date="2025-01-27T12:04:00Z" w16du:dateUtc="2025-01-27T17:04:00Z">
              <w:r w:rsidR="003D5C3C">
                <w:rPr>
                  <w:rFonts w:cs="Arial"/>
                  <w:szCs w:val="18"/>
                </w:rPr>
                <w:t>8</w:t>
              </w:r>
            </w:ins>
            <w:ins w:id="996" w:author="Ojas Choksi" w:date="2025-01-27T12:05:00Z" w16du:dateUtc="2025-01-27T17:05:00Z">
              <w:r w:rsidR="003D5C3C">
                <w:rPr>
                  <w:rFonts w:cs="Arial"/>
                  <w:szCs w:val="18"/>
                </w:rPr>
                <w:t>8.1</w:t>
              </w:r>
            </w:ins>
          </w:p>
        </w:tc>
        <w:tc>
          <w:tcPr>
            <w:tcW w:w="3397" w:type="dxa"/>
            <w:vAlign w:val="center"/>
          </w:tcPr>
          <w:p w14:paraId="2672540D" w14:textId="77777777" w:rsidR="00D010A4" w:rsidRPr="00F95B02" w:rsidRDefault="00D010A4" w:rsidP="00D010A4">
            <w:pPr>
              <w:pStyle w:val="TAC"/>
              <w:rPr>
                <w:ins w:id="997" w:author="Rhodes, Alexander" w:date="2025-01-23T13:59:00Z" w16du:dateUtc="2025-01-23T13:59:00Z"/>
              </w:rPr>
            </w:pPr>
            <w:ins w:id="998" w:author="Rhodes, Alexander" w:date="2025-01-23T13:59:00Z" w16du:dateUtc="2025-01-23T13:59:00Z">
              <w:r w:rsidRPr="00F95B02">
                <w:t>DFT-s-OFDM</w:t>
              </w:r>
              <w:r w:rsidRPr="00F95B02">
                <w:rPr>
                  <w:rFonts w:eastAsia="SimSun"/>
                </w:rPr>
                <w:t xml:space="preserve"> </w:t>
              </w:r>
              <w:r w:rsidRPr="00F95B02">
                <w:t>NR signal, 15 kHz SCS</w:t>
              </w:r>
              <w:r w:rsidRPr="00F95B02">
                <w:rPr>
                  <w:rFonts w:hint="eastAsia"/>
                </w:rPr>
                <w:t>,</w:t>
              </w:r>
            </w:ins>
          </w:p>
          <w:p w14:paraId="0B0F46E6" w14:textId="77777777" w:rsidR="00D010A4" w:rsidRDefault="00D010A4" w:rsidP="00D010A4">
            <w:pPr>
              <w:pStyle w:val="TAC"/>
              <w:rPr>
                <w:ins w:id="999" w:author="Rhodes, Alexander" w:date="2025-01-23T13:59:00Z" w16du:dateUtc="2025-01-23T13:59:00Z"/>
              </w:rPr>
            </w:pPr>
            <w:ins w:id="1000" w:author="Rhodes, Alexander" w:date="2025-01-23T13:59:00Z" w16du:dateUtc="2025-01-23T13:59:00Z">
              <w:r w:rsidRPr="00F95B02">
                <w:t xml:space="preserve">25 </w:t>
              </w:r>
              <w:r w:rsidRPr="00F95B02">
                <w:rPr>
                  <w:lang w:eastAsia="zh-CN"/>
                </w:rPr>
                <w:t>RBs</w:t>
              </w:r>
            </w:ins>
          </w:p>
        </w:tc>
      </w:tr>
      <w:tr w:rsidR="00D010A4" w14:paraId="389E56B5" w14:textId="77777777" w:rsidTr="008421BA">
        <w:trPr>
          <w:cantSplit/>
          <w:jc w:val="center"/>
          <w:ins w:id="1001" w:author="Rhodes, Alexander" w:date="2025-01-23T13:59:00Z"/>
        </w:trPr>
        <w:tc>
          <w:tcPr>
            <w:tcW w:w="1925" w:type="dxa"/>
            <w:tcBorders>
              <w:right w:val="single" w:sz="4" w:space="0" w:color="auto"/>
            </w:tcBorders>
            <w:vAlign w:val="center"/>
          </w:tcPr>
          <w:p w14:paraId="17FF183B" w14:textId="77777777" w:rsidR="00D010A4" w:rsidRPr="00F95B02" w:rsidRDefault="00D010A4" w:rsidP="00D010A4">
            <w:pPr>
              <w:pStyle w:val="TAC"/>
              <w:rPr>
                <w:ins w:id="1002" w:author="Rhodes, Alexander" w:date="2025-01-23T13:59:00Z" w16du:dateUtc="2025-01-23T13:59:00Z"/>
                <w:rFonts w:cs="v5.0.0"/>
                <w:lang w:eastAsia="zh-CN"/>
              </w:rPr>
            </w:pPr>
            <w:ins w:id="1003" w:author="Rhodes, Alexander" w:date="2025-01-23T13:59:00Z" w16du:dateUtc="2025-01-23T13:59:00Z">
              <w:r w:rsidRPr="00F95B02">
                <w:rPr>
                  <w:rFonts w:cs="v5.0.0"/>
                  <w:lang w:eastAsia="zh-CN"/>
                </w:rPr>
                <w:t>5</w:t>
              </w:r>
            </w:ins>
          </w:p>
        </w:tc>
        <w:tc>
          <w:tcPr>
            <w:tcW w:w="2039" w:type="dxa"/>
            <w:tcBorders>
              <w:top w:val="nil"/>
              <w:left w:val="single" w:sz="4" w:space="0" w:color="auto"/>
              <w:bottom w:val="nil"/>
              <w:right w:val="single" w:sz="4" w:space="0" w:color="auto"/>
            </w:tcBorders>
          </w:tcPr>
          <w:p w14:paraId="30514D53" w14:textId="3F566C73" w:rsidR="00D010A4" w:rsidRDefault="00D010A4" w:rsidP="00D010A4">
            <w:pPr>
              <w:pStyle w:val="TAC"/>
              <w:rPr>
                <w:ins w:id="1004" w:author="Rhodes, Alexander" w:date="2025-01-23T13:59:00Z" w16du:dateUtc="2025-01-23T13:59:00Z"/>
              </w:rPr>
            </w:pPr>
            <w:ins w:id="1005" w:author="Rhodes, Alexander" w:date="2025-01-23T14:00:00Z" w16du:dateUtc="2025-01-23T14:00:00Z">
              <w:r w:rsidRPr="00F95B02">
                <w:rPr>
                  <w:rFonts w:cs="v5.0.0"/>
                </w:rPr>
                <w:t>FRC A</w:t>
              </w:r>
            </w:ins>
            <w:ins w:id="1006" w:author="Rhodes, Alexander" w:date="2025-01-23T14:12:00Z" w16du:dateUtc="2025-01-23T14:12:00Z">
              <w:r w:rsidR="00BE7B75">
                <w:rPr>
                  <w:rFonts w:cs="v5.0.0"/>
                </w:rPr>
                <w:t>14</w:t>
              </w:r>
            </w:ins>
            <w:ins w:id="1007" w:author="Rhodes, Alexander" w:date="2025-01-23T14:00:00Z" w16du:dateUtc="2025-01-23T14:00:00Z">
              <w:r w:rsidRPr="00F95B02">
                <w:rPr>
                  <w:rFonts w:cs="v5.0.0"/>
                </w:rPr>
                <w:t>-</w:t>
              </w:r>
            </w:ins>
            <w:ins w:id="1008" w:author="Ojas Choksi" w:date="2025-01-27T12:05:00Z" w16du:dateUtc="2025-01-27T17:05:00Z">
              <w:r w:rsidR="003D5C3C">
                <w:rPr>
                  <w:rFonts w:cs="v5.0.0"/>
                </w:rPr>
                <w:t>2</w:t>
              </w:r>
            </w:ins>
            <w:ins w:id="1009" w:author="Rhodes, Alexander" w:date="2025-01-23T14:00:00Z" w16du:dateUtc="2025-01-23T14:00:00Z">
              <w:r w:rsidRPr="00F95B02">
                <w:rPr>
                  <w:rFonts w:cs="v5.0.0"/>
                </w:rPr>
                <w:t xml:space="preserve"> in Annex A.</w:t>
              </w:r>
            </w:ins>
            <w:ins w:id="1010" w:author="Rhodes, Alexander" w:date="2025-01-23T14:12:00Z" w16du:dateUtc="2025-01-23T14:12:00Z">
              <w:r w:rsidR="00BE7B75">
                <w:rPr>
                  <w:rFonts w:cs="v5.0.0"/>
                </w:rPr>
                <w:t>14</w:t>
              </w:r>
            </w:ins>
            <w:ins w:id="1011" w:author="Rhodes, Alexander" w:date="2025-01-23T14:00:00Z" w16du:dateUtc="2025-01-23T14:00:00Z">
              <w:r w:rsidRPr="00F95B02">
                <w:rPr>
                  <w:rFonts w:cs="v5.0.0"/>
                </w:rPr>
                <w:t xml:space="preserve"> in TS 36.10</w:t>
              </w:r>
            </w:ins>
            <w:ins w:id="1012" w:author="Rhodes, Alexander" w:date="2025-01-23T14:01:00Z" w16du:dateUtc="2025-01-23T14:01:00Z">
              <w:r>
                <w:rPr>
                  <w:rFonts w:cs="v5.0.0"/>
                </w:rPr>
                <w:t>8</w:t>
              </w:r>
            </w:ins>
            <w:ins w:id="1013" w:author="Rhodes, Alexander" w:date="2025-01-23T14:00:00Z" w16du:dateUtc="2025-01-23T14:00:00Z">
              <w:r w:rsidRPr="00F95B02">
                <w:rPr>
                  <w:rFonts w:cs="v5.0.0"/>
                </w:rPr>
                <w:t xml:space="preserve"> [</w:t>
              </w:r>
            </w:ins>
            <w:ins w:id="1014" w:author="Rhodes, Alexander" w:date="2025-01-23T14:01:00Z" w16du:dateUtc="2025-01-23T14:01:00Z">
              <w:r>
                <w:rPr>
                  <w:rFonts w:cs="v5.0.0"/>
                </w:rPr>
                <w:t>27</w:t>
              </w:r>
            </w:ins>
            <w:ins w:id="1015" w:author="Rhodes, Alexander" w:date="2025-01-23T14:00:00Z" w16du:dateUtc="2025-01-23T14:00:00Z">
              <w:r w:rsidRPr="00F95B02">
                <w:rPr>
                  <w:rFonts w:cs="v5.0.0"/>
                </w:rPr>
                <w:t>]</w:t>
              </w:r>
            </w:ins>
          </w:p>
        </w:tc>
        <w:tc>
          <w:tcPr>
            <w:tcW w:w="993" w:type="dxa"/>
            <w:tcBorders>
              <w:top w:val="nil"/>
              <w:left w:val="single" w:sz="4" w:space="0" w:color="auto"/>
              <w:bottom w:val="nil"/>
              <w:right w:val="single" w:sz="4" w:space="0" w:color="auto"/>
            </w:tcBorders>
          </w:tcPr>
          <w:p w14:paraId="3A104457" w14:textId="0A235434" w:rsidR="00D010A4" w:rsidRDefault="00D010A4" w:rsidP="00D010A4">
            <w:pPr>
              <w:pStyle w:val="TAC"/>
              <w:rPr>
                <w:ins w:id="1016" w:author="Rhodes, Alexander" w:date="2025-01-23T13:59:00Z" w16du:dateUtc="2025-01-23T13:59:00Z"/>
              </w:rPr>
            </w:pPr>
            <w:ins w:id="1017" w:author="Rhodes, Alexander" w:date="2025-01-23T14:00:00Z" w16du:dateUtc="2025-01-23T14:00:00Z">
              <w:r>
                <w:t>-1</w:t>
              </w:r>
            </w:ins>
            <w:ins w:id="1018" w:author="Rhodes, Alexander" w:date="2025-02-07T13:09:00Z" w16du:dateUtc="2025-02-07T13:09:00Z">
              <w:r w:rsidR="00981DC5">
                <w:t>27</w:t>
              </w:r>
            </w:ins>
            <w:ins w:id="1019" w:author="Rhodes, Alexander" w:date="2025-02-07T13:10:00Z" w16du:dateUtc="2025-02-07T13:10:00Z">
              <w:r w:rsidR="00981DC5">
                <w:t>.9</w:t>
              </w:r>
            </w:ins>
          </w:p>
        </w:tc>
        <w:tc>
          <w:tcPr>
            <w:tcW w:w="1275" w:type="dxa"/>
            <w:tcBorders>
              <w:left w:val="single" w:sz="4" w:space="0" w:color="auto"/>
            </w:tcBorders>
            <w:vAlign w:val="center"/>
          </w:tcPr>
          <w:p w14:paraId="1D1A999F" w14:textId="63F8988E" w:rsidR="00D010A4" w:rsidRDefault="00D010A4" w:rsidP="00D010A4">
            <w:pPr>
              <w:pStyle w:val="TAC"/>
              <w:rPr>
                <w:ins w:id="1020" w:author="Rhodes, Alexander" w:date="2025-01-23T13:59:00Z" w16du:dateUtc="2025-01-23T13:59:00Z"/>
              </w:rPr>
            </w:pPr>
            <w:ins w:id="1021" w:author="Rhodes, Alexander" w:date="2025-01-23T13:59:00Z" w16du:dateUtc="2025-01-23T13:59:00Z">
              <w:r w:rsidRPr="00F95B02">
                <w:rPr>
                  <w:rFonts w:cs="Arial"/>
                  <w:szCs w:val="18"/>
                </w:rPr>
                <w:t>-</w:t>
              </w:r>
            </w:ins>
            <w:ins w:id="1022" w:author="Ojas Choksi" w:date="2025-01-27T12:05:00Z" w16du:dateUtc="2025-01-27T17:05:00Z">
              <w:r w:rsidR="003D5C3C">
                <w:rPr>
                  <w:rFonts w:cs="Arial"/>
                  <w:szCs w:val="18"/>
                </w:rPr>
                <w:t>92.0</w:t>
              </w:r>
            </w:ins>
          </w:p>
        </w:tc>
        <w:tc>
          <w:tcPr>
            <w:tcW w:w="3397" w:type="dxa"/>
            <w:vAlign w:val="center"/>
          </w:tcPr>
          <w:p w14:paraId="20841E56" w14:textId="77777777" w:rsidR="00D010A4" w:rsidRPr="00F95B02" w:rsidRDefault="00D010A4" w:rsidP="00D010A4">
            <w:pPr>
              <w:pStyle w:val="TAC"/>
              <w:rPr>
                <w:ins w:id="1023" w:author="Rhodes, Alexander" w:date="2025-01-23T13:59:00Z" w16du:dateUtc="2025-01-23T13:59:00Z"/>
              </w:rPr>
            </w:pPr>
            <w:ins w:id="1024" w:author="Rhodes, Alexander" w:date="2025-01-23T13:59:00Z" w16du:dateUtc="2025-01-23T13:59:00Z">
              <w:r w:rsidRPr="00F95B02">
                <w:t>DFT-s-OFDM</w:t>
              </w:r>
              <w:r w:rsidRPr="00F95B02">
                <w:rPr>
                  <w:rFonts w:eastAsia="SimSun"/>
                </w:rPr>
                <w:t xml:space="preserve"> </w:t>
              </w:r>
              <w:r w:rsidRPr="00F95B02">
                <w:t>NR signal, 15 kHz SCS</w:t>
              </w:r>
              <w:r w:rsidRPr="00F95B02">
                <w:rPr>
                  <w:rFonts w:hint="eastAsia"/>
                </w:rPr>
                <w:t>,</w:t>
              </w:r>
            </w:ins>
          </w:p>
          <w:p w14:paraId="078C9E37" w14:textId="77777777" w:rsidR="00D010A4" w:rsidRDefault="00D010A4" w:rsidP="00D010A4">
            <w:pPr>
              <w:pStyle w:val="TAC"/>
              <w:rPr>
                <w:ins w:id="1025" w:author="Rhodes, Alexander" w:date="2025-01-23T13:59:00Z" w16du:dateUtc="2025-01-23T13:59:00Z"/>
              </w:rPr>
            </w:pPr>
            <w:ins w:id="1026" w:author="Rhodes, Alexander" w:date="2025-01-23T13:59:00Z" w16du:dateUtc="2025-01-23T13:59:00Z">
              <w:r w:rsidRPr="00F95B02">
                <w:t xml:space="preserve">10 </w:t>
              </w:r>
              <w:r w:rsidRPr="00F95B02">
                <w:rPr>
                  <w:lang w:eastAsia="zh-CN"/>
                </w:rPr>
                <w:t>RBs</w:t>
              </w:r>
            </w:ins>
          </w:p>
        </w:tc>
      </w:tr>
      <w:tr w:rsidR="00D010A4" w14:paraId="6B6C13EB" w14:textId="77777777" w:rsidTr="008421BA">
        <w:trPr>
          <w:cantSplit/>
          <w:jc w:val="center"/>
          <w:ins w:id="1027" w:author="Rhodes, Alexander" w:date="2025-01-23T13:59:00Z"/>
        </w:trPr>
        <w:tc>
          <w:tcPr>
            <w:tcW w:w="1925" w:type="dxa"/>
            <w:tcBorders>
              <w:right w:val="single" w:sz="4" w:space="0" w:color="auto"/>
            </w:tcBorders>
            <w:vAlign w:val="center"/>
          </w:tcPr>
          <w:p w14:paraId="2D713678" w14:textId="41F6A1AA" w:rsidR="00D010A4" w:rsidRPr="00F95B02" w:rsidRDefault="00D010A4" w:rsidP="00D010A4">
            <w:pPr>
              <w:pStyle w:val="TAC"/>
              <w:rPr>
                <w:ins w:id="1028" w:author="Rhodes, Alexander" w:date="2025-01-23T13:59:00Z" w16du:dateUtc="2025-01-23T13:59:00Z"/>
                <w:rFonts w:cs="v5.0.0"/>
                <w:lang w:eastAsia="zh-CN"/>
              </w:rPr>
            </w:pPr>
            <w:ins w:id="1029" w:author="Rhodes, Alexander" w:date="2025-01-23T13:59:00Z" w16du:dateUtc="2025-01-23T13:59: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6B4375D4" w14:textId="493F853C" w:rsidR="00D010A4" w:rsidRDefault="00D010A4" w:rsidP="00D010A4">
            <w:pPr>
              <w:pStyle w:val="TAC"/>
              <w:rPr>
                <w:ins w:id="1030" w:author="Rhodes, Alexander" w:date="2025-01-23T13:59:00Z" w16du:dateUtc="2025-01-23T13:59:00Z"/>
              </w:rPr>
            </w:pPr>
          </w:p>
        </w:tc>
        <w:tc>
          <w:tcPr>
            <w:tcW w:w="993" w:type="dxa"/>
            <w:tcBorders>
              <w:top w:val="nil"/>
              <w:left w:val="single" w:sz="4" w:space="0" w:color="auto"/>
              <w:bottom w:val="nil"/>
              <w:right w:val="single" w:sz="4" w:space="0" w:color="auto"/>
            </w:tcBorders>
          </w:tcPr>
          <w:p w14:paraId="160C36DC" w14:textId="041E9795" w:rsidR="00D010A4" w:rsidRDefault="00D010A4" w:rsidP="00D010A4">
            <w:pPr>
              <w:pStyle w:val="TAC"/>
              <w:rPr>
                <w:ins w:id="1031" w:author="Rhodes, Alexander" w:date="2025-01-23T13:59:00Z" w16du:dateUtc="2025-01-23T13:59:00Z"/>
              </w:rPr>
            </w:pPr>
          </w:p>
        </w:tc>
        <w:tc>
          <w:tcPr>
            <w:tcW w:w="1275" w:type="dxa"/>
            <w:tcBorders>
              <w:left w:val="single" w:sz="4" w:space="0" w:color="auto"/>
            </w:tcBorders>
            <w:vAlign w:val="center"/>
          </w:tcPr>
          <w:p w14:paraId="6DA15EAD" w14:textId="4AD5C39C" w:rsidR="00D010A4" w:rsidRDefault="00D010A4" w:rsidP="00D010A4">
            <w:pPr>
              <w:pStyle w:val="TAC"/>
              <w:rPr>
                <w:ins w:id="1032" w:author="Rhodes, Alexander" w:date="2025-01-23T13:59:00Z" w16du:dateUtc="2025-01-23T13:59:00Z"/>
              </w:rPr>
            </w:pPr>
            <w:ins w:id="1033" w:author="Rhodes, Alexander" w:date="2025-01-23T13:59:00Z" w16du:dateUtc="2025-01-23T13:59:00Z">
              <w:r w:rsidRPr="00F95B02">
                <w:rPr>
                  <w:rFonts w:cs="Arial"/>
                  <w:szCs w:val="18"/>
                </w:rPr>
                <w:t>-</w:t>
              </w:r>
            </w:ins>
            <w:ins w:id="1034" w:author="Ojas Choksi" w:date="2025-01-27T12:06:00Z" w16du:dateUtc="2025-01-27T17:06:00Z">
              <w:r w:rsidR="003D5C3C">
                <w:rPr>
                  <w:rFonts w:cs="Arial"/>
                  <w:szCs w:val="18"/>
                </w:rPr>
                <w:t>88.1</w:t>
              </w:r>
            </w:ins>
            <w:r w:rsidR="003D5C3C" w:rsidRPr="00F95B02" w:rsidDel="003D5C3C">
              <w:rPr>
                <w:rFonts w:cs="Arial"/>
                <w:szCs w:val="18"/>
              </w:rPr>
              <w:t xml:space="preserve"> </w:t>
            </w:r>
          </w:p>
        </w:tc>
        <w:tc>
          <w:tcPr>
            <w:tcW w:w="3397" w:type="dxa"/>
            <w:vAlign w:val="center"/>
          </w:tcPr>
          <w:p w14:paraId="62B9FAFF" w14:textId="77777777" w:rsidR="00D010A4" w:rsidRPr="00F95B02" w:rsidRDefault="00D010A4" w:rsidP="00D010A4">
            <w:pPr>
              <w:pStyle w:val="TAC"/>
              <w:rPr>
                <w:ins w:id="1035" w:author="Rhodes, Alexander" w:date="2025-01-23T13:59:00Z" w16du:dateUtc="2025-01-23T13:59:00Z"/>
              </w:rPr>
            </w:pPr>
            <w:ins w:id="1036" w:author="Rhodes, Alexander" w:date="2025-01-23T13:59:00Z" w16du:dateUtc="2025-01-23T13:59:00Z">
              <w:r w:rsidRPr="00F95B02">
                <w:t>DFT-s-OFDM</w:t>
              </w:r>
              <w:r w:rsidRPr="00F95B02">
                <w:rPr>
                  <w:rFonts w:eastAsia="SimSun"/>
                </w:rPr>
                <w:t xml:space="preserve"> </w:t>
              </w:r>
              <w:r w:rsidRPr="00F95B02">
                <w:t>NR signal, 15 kHz SCS</w:t>
              </w:r>
              <w:r w:rsidRPr="00F95B02">
                <w:rPr>
                  <w:rFonts w:hint="eastAsia"/>
                </w:rPr>
                <w:t>,</w:t>
              </w:r>
            </w:ins>
          </w:p>
          <w:p w14:paraId="13DEF510" w14:textId="77777777" w:rsidR="00D010A4" w:rsidRDefault="00D010A4" w:rsidP="00D010A4">
            <w:pPr>
              <w:pStyle w:val="TAC"/>
              <w:rPr>
                <w:ins w:id="1037" w:author="Rhodes, Alexander" w:date="2025-01-23T13:59:00Z" w16du:dateUtc="2025-01-23T13:59:00Z"/>
              </w:rPr>
            </w:pPr>
            <w:ins w:id="1038" w:author="Rhodes, Alexander" w:date="2025-01-23T13:59:00Z" w16du:dateUtc="2025-01-23T13:59:00Z">
              <w:r w:rsidRPr="00F95B02">
                <w:t xml:space="preserve">25 </w:t>
              </w:r>
              <w:r w:rsidRPr="00F95B02">
                <w:rPr>
                  <w:lang w:eastAsia="zh-CN"/>
                </w:rPr>
                <w:t>RBs</w:t>
              </w:r>
            </w:ins>
          </w:p>
        </w:tc>
      </w:tr>
      <w:tr w:rsidR="00D010A4" w14:paraId="22BEEA66" w14:textId="77777777" w:rsidTr="008421BA">
        <w:trPr>
          <w:cantSplit/>
          <w:jc w:val="center"/>
          <w:ins w:id="1039" w:author="Rhodes, Alexander" w:date="2025-01-23T13:59:00Z"/>
        </w:trPr>
        <w:tc>
          <w:tcPr>
            <w:tcW w:w="9629" w:type="dxa"/>
            <w:gridSpan w:val="5"/>
            <w:tcBorders>
              <w:top w:val="single" w:sz="4" w:space="0" w:color="auto"/>
            </w:tcBorders>
            <w:vAlign w:val="center"/>
          </w:tcPr>
          <w:p w14:paraId="4F664DAE" w14:textId="77777777" w:rsidR="00D010A4" w:rsidRPr="00F95B02" w:rsidRDefault="00D010A4" w:rsidP="00D010A4">
            <w:pPr>
              <w:pStyle w:val="TAN"/>
              <w:rPr>
                <w:ins w:id="1040" w:author="Rhodes, Alexander" w:date="2025-01-23T13:59:00Z" w16du:dateUtc="2025-01-23T13:59:00Z"/>
              </w:rPr>
            </w:pPr>
            <w:ins w:id="1041" w:author="Rhodes, Alexander" w:date="2025-01-23T13:59:00Z" w16du:dateUtc="2025-01-23T13:59:00Z">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ins>
          </w:p>
        </w:tc>
      </w:tr>
    </w:tbl>
    <w:p w14:paraId="1B8D1BA8" w14:textId="77777777" w:rsidR="008975B7" w:rsidRDefault="008975B7" w:rsidP="008975B7"/>
    <w:p w14:paraId="0F6AB6C7" w14:textId="77777777" w:rsidR="008975B7" w:rsidRDefault="008975B7" w:rsidP="008975B7">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8975B7" w14:paraId="7F5CF0B3"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tcPr>
          <w:p w14:paraId="0BF2B35B" w14:textId="77777777" w:rsidR="008975B7" w:rsidRDefault="008975B7" w:rsidP="008421BA">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78D77356" w14:textId="77777777" w:rsidR="008975B7" w:rsidRDefault="008975B7" w:rsidP="008421BA">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C709CCE" w14:textId="77777777" w:rsidR="008975B7" w:rsidRDefault="008975B7" w:rsidP="008421BA">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73C80B4" w14:textId="77777777" w:rsidR="008975B7" w:rsidRDefault="008975B7" w:rsidP="008421BA">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722223A" w14:textId="77777777" w:rsidR="008975B7" w:rsidRDefault="008975B7" w:rsidP="008421BA">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3387E4B0" w14:textId="77777777" w:rsidR="008975B7" w:rsidRDefault="008975B7" w:rsidP="008421BA">
            <w:pPr>
              <w:pStyle w:val="TAH"/>
            </w:pPr>
            <w:r>
              <w:t>Type of interfering signal</w:t>
            </w:r>
          </w:p>
        </w:tc>
      </w:tr>
      <w:tr w:rsidR="008975B7" w14:paraId="77BC8D7A"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B8B0F25" w14:textId="77777777" w:rsidR="008975B7" w:rsidRDefault="008975B7" w:rsidP="008421B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0D0CBB2" w14:textId="77777777" w:rsidR="008975B7" w:rsidRDefault="008975B7" w:rsidP="008421B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523298E" w14:textId="77777777" w:rsidR="008975B7" w:rsidRDefault="008975B7" w:rsidP="008421B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20FE07C7" w14:textId="77777777" w:rsidR="008975B7" w:rsidRDefault="008975B7" w:rsidP="008421BA">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4C7D12F1" w14:textId="77777777" w:rsidR="008975B7" w:rsidRDefault="008975B7" w:rsidP="008421BA">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54C837C" w14:textId="77777777" w:rsidR="008975B7" w:rsidRDefault="008975B7" w:rsidP="008421BA">
            <w:pPr>
              <w:pStyle w:val="TAC"/>
            </w:pPr>
            <w:r>
              <w:t>DFT-s-OFDM</w:t>
            </w:r>
            <w:r>
              <w:rPr>
                <w:rFonts w:eastAsia="SimSun"/>
              </w:rPr>
              <w:t xml:space="preserve"> </w:t>
            </w:r>
            <w:r>
              <w:t>NR signal, 15 kHz SCS</w:t>
            </w:r>
            <w:r>
              <w:rPr>
                <w:rFonts w:hint="eastAsia"/>
              </w:rPr>
              <w:t>,</w:t>
            </w:r>
          </w:p>
          <w:p w14:paraId="135D2762" w14:textId="77777777" w:rsidR="008975B7" w:rsidRDefault="008975B7" w:rsidP="008421BA">
            <w:pPr>
              <w:pStyle w:val="TAC"/>
              <w:rPr>
                <w:lang w:eastAsia="zh-CN"/>
              </w:rPr>
            </w:pPr>
            <w:r>
              <w:t xml:space="preserve">10 </w:t>
            </w:r>
            <w:r>
              <w:rPr>
                <w:lang w:eastAsia="zh-CN"/>
              </w:rPr>
              <w:t>RBs</w:t>
            </w:r>
          </w:p>
        </w:tc>
      </w:tr>
      <w:tr w:rsidR="008975B7" w14:paraId="56EBE05B"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78C67FA"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07D8F9B" w14:textId="77777777" w:rsidR="008975B7" w:rsidRDefault="008975B7" w:rsidP="008421B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BFAE01C" w14:textId="77777777" w:rsidR="008975B7" w:rsidRDefault="008975B7" w:rsidP="008421B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127471DC" w14:textId="77777777" w:rsidR="008975B7" w:rsidRDefault="008975B7" w:rsidP="008421BA">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840C24A" w14:textId="77777777" w:rsidR="008975B7" w:rsidRDefault="008975B7" w:rsidP="008421BA">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76A61A9" w14:textId="77777777" w:rsidR="008975B7" w:rsidRDefault="008975B7" w:rsidP="008421BA">
            <w:pPr>
              <w:pStyle w:val="TAC"/>
            </w:pPr>
            <w:r>
              <w:t>DFT-s-OFDM</w:t>
            </w:r>
            <w:r>
              <w:rPr>
                <w:rFonts w:eastAsia="SimSun"/>
              </w:rPr>
              <w:t xml:space="preserve"> </w:t>
            </w:r>
            <w:r>
              <w:t>NR signal, 15 kHz SCS</w:t>
            </w:r>
            <w:r>
              <w:rPr>
                <w:rFonts w:hint="eastAsia"/>
              </w:rPr>
              <w:t>,</w:t>
            </w:r>
          </w:p>
          <w:p w14:paraId="17313C88" w14:textId="77777777" w:rsidR="008975B7" w:rsidRDefault="008975B7" w:rsidP="008421BA">
            <w:pPr>
              <w:pStyle w:val="TAC"/>
            </w:pPr>
            <w:r>
              <w:t xml:space="preserve">25 </w:t>
            </w:r>
            <w:r>
              <w:rPr>
                <w:lang w:eastAsia="zh-CN"/>
              </w:rPr>
              <w:t>RBs</w:t>
            </w:r>
          </w:p>
        </w:tc>
      </w:tr>
      <w:tr w:rsidR="008975B7" w14:paraId="002999FA"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20AF0AE" w14:textId="77777777" w:rsidR="008975B7" w:rsidRDefault="008975B7" w:rsidP="008421B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8C01315" w14:textId="77777777" w:rsidR="008975B7" w:rsidRDefault="008975B7" w:rsidP="008421B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2BA8FE99" w14:textId="77777777" w:rsidR="008975B7" w:rsidRDefault="008975B7" w:rsidP="008421B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D3BF1A0" w14:textId="77777777" w:rsidR="008975B7" w:rsidRDefault="008975B7" w:rsidP="008421BA">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FB149E3" w14:textId="77777777" w:rsidR="008975B7" w:rsidRDefault="008975B7" w:rsidP="008421BA">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6C5D3C" w14:textId="77777777" w:rsidR="008975B7" w:rsidRDefault="008975B7" w:rsidP="008421BA">
            <w:pPr>
              <w:pStyle w:val="TAC"/>
            </w:pPr>
            <w:r>
              <w:t>DFT-s-OFDM</w:t>
            </w:r>
            <w:r>
              <w:rPr>
                <w:rFonts w:eastAsia="SimSun"/>
              </w:rPr>
              <w:t xml:space="preserve"> </w:t>
            </w:r>
            <w:r>
              <w:t>NR signal, 30 kHz SCS</w:t>
            </w:r>
            <w:r>
              <w:rPr>
                <w:rFonts w:hint="eastAsia"/>
              </w:rPr>
              <w:t>,</w:t>
            </w:r>
          </w:p>
          <w:p w14:paraId="5B41A37B" w14:textId="77777777" w:rsidR="008975B7" w:rsidRDefault="008975B7" w:rsidP="008421BA">
            <w:pPr>
              <w:pStyle w:val="TAC"/>
            </w:pPr>
            <w:r>
              <w:t>5 RBs</w:t>
            </w:r>
          </w:p>
        </w:tc>
      </w:tr>
      <w:tr w:rsidR="008975B7" w14:paraId="06BEEBBE"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04BBB3"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BA19E7D" w14:textId="77777777" w:rsidR="008975B7" w:rsidRDefault="008975B7" w:rsidP="008421B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4A0F2E" w14:textId="77777777" w:rsidR="008975B7" w:rsidRDefault="008975B7" w:rsidP="008421B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E353598" w14:textId="77777777" w:rsidR="008975B7" w:rsidRDefault="008975B7" w:rsidP="008421BA">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3A55F8E9" w14:textId="77777777" w:rsidR="008975B7" w:rsidRDefault="008975B7" w:rsidP="008421BA">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3AE3AE" w14:textId="77777777" w:rsidR="008975B7" w:rsidRDefault="008975B7" w:rsidP="008421BA">
            <w:pPr>
              <w:pStyle w:val="TAC"/>
            </w:pPr>
            <w:r>
              <w:t>DFT-s-OFDM</w:t>
            </w:r>
            <w:r>
              <w:rPr>
                <w:rFonts w:eastAsia="SimSun"/>
              </w:rPr>
              <w:t xml:space="preserve"> </w:t>
            </w:r>
            <w:r>
              <w:t>NR signal, 30 kHz SCS</w:t>
            </w:r>
            <w:r>
              <w:rPr>
                <w:rFonts w:hint="eastAsia"/>
              </w:rPr>
              <w:t>,</w:t>
            </w:r>
          </w:p>
          <w:p w14:paraId="613D464D" w14:textId="77777777" w:rsidR="008975B7" w:rsidRDefault="008975B7" w:rsidP="008421BA">
            <w:pPr>
              <w:pStyle w:val="TAC"/>
            </w:pPr>
            <w:r>
              <w:t>10 RBs</w:t>
            </w:r>
          </w:p>
        </w:tc>
      </w:tr>
      <w:tr w:rsidR="008975B7" w14:paraId="3BF2CE70" w14:textId="77777777" w:rsidTr="008421BA">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65667D7C" w14:textId="77777777" w:rsidR="008975B7" w:rsidRDefault="008975B7" w:rsidP="008421B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7E8F75C" w14:textId="77777777" w:rsidR="008975B7" w:rsidRDefault="008975B7" w:rsidP="008421B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2F663AD2" w14:textId="77777777" w:rsidR="008975B7" w:rsidRDefault="008975B7" w:rsidP="008421B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FEB5F2E" w14:textId="77777777" w:rsidR="008975B7" w:rsidRDefault="008975B7" w:rsidP="008421B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AF6033" w14:textId="77777777" w:rsidR="008975B7" w:rsidRDefault="008975B7" w:rsidP="008421BA">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0A3AFF" w14:textId="77777777" w:rsidR="008975B7" w:rsidRDefault="008975B7" w:rsidP="008421BA">
            <w:pPr>
              <w:pStyle w:val="TAC"/>
            </w:pPr>
            <w:r>
              <w:t>DFT-s-OFDM</w:t>
            </w:r>
            <w:r>
              <w:rPr>
                <w:rFonts w:eastAsia="SimSun"/>
              </w:rPr>
              <w:t xml:space="preserve"> </w:t>
            </w:r>
            <w:r>
              <w:t>NR signal, 60 kHz SCS</w:t>
            </w:r>
            <w:r>
              <w:rPr>
                <w:rFonts w:hint="eastAsia"/>
              </w:rPr>
              <w:t>,</w:t>
            </w:r>
          </w:p>
          <w:p w14:paraId="75864ADC" w14:textId="77777777" w:rsidR="008975B7" w:rsidRDefault="008975B7" w:rsidP="008421BA">
            <w:pPr>
              <w:pStyle w:val="TAC"/>
            </w:pPr>
            <w:r>
              <w:t>5 RBs</w:t>
            </w:r>
          </w:p>
        </w:tc>
      </w:tr>
      <w:tr w:rsidR="008975B7" w14:paraId="5D85C8ED" w14:textId="77777777" w:rsidTr="008421BA">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CE6638B" w14:textId="77777777" w:rsidR="008975B7" w:rsidRDefault="008975B7" w:rsidP="008421BA">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3352B069" w14:textId="77777777" w:rsidR="00D010A4" w:rsidRDefault="00D010A4" w:rsidP="00D010A4">
      <w:pPr>
        <w:pStyle w:val="TH"/>
        <w:rPr>
          <w:ins w:id="1042" w:author="Rhodes, Alexander" w:date="2025-01-23T14:02:00Z" w16du:dateUtc="2025-01-23T14:02:00Z"/>
        </w:rPr>
      </w:pPr>
    </w:p>
    <w:p w14:paraId="1BF0E0E1" w14:textId="385560E6" w:rsidR="00D010A4" w:rsidRDefault="00D010A4" w:rsidP="00D010A4">
      <w:pPr>
        <w:pStyle w:val="TH"/>
        <w:rPr>
          <w:ins w:id="1043" w:author="Rhodes, Alexander" w:date="2025-01-23T14:01:00Z" w16du:dateUtc="2025-01-23T14:01:00Z"/>
        </w:rPr>
      </w:pPr>
      <w:ins w:id="1044" w:author="Rhodes, Alexander" w:date="2025-01-23T14:01:00Z" w16du:dateUtc="2025-01-23T14:01:00Z">
        <w:r w:rsidRPr="00F95B02">
          <w:t>Table 7.8.2-</w:t>
        </w:r>
      </w:ins>
      <w:ins w:id="1045" w:author="Rhodes, Alexander" w:date="2025-01-23T14:02:00Z" w16du:dateUtc="2025-01-23T14:02:00Z">
        <w:r>
          <w:t>2</w:t>
        </w:r>
      </w:ins>
      <w:ins w:id="1046" w:author="Rhodes, Alexander" w:date="2025-01-23T14:01:00Z" w16du:dateUtc="2025-01-23T14:01:00Z">
        <w:r w:rsidRPr="00F95B02">
          <w:t xml:space="preserve">a: </w:t>
        </w:r>
        <w:r>
          <w:t xml:space="preserve">SAN </w:t>
        </w:r>
      </w:ins>
      <w:ins w:id="1047" w:author="Rhodes, Alexander" w:date="2025-01-23T14:02:00Z" w16du:dateUtc="2025-01-23T14:02:00Z">
        <w:r>
          <w:t>LEO</w:t>
        </w:r>
      </w:ins>
      <w:ins w:id="1048" w:author="Rhodes, Alexander" w:date="2025-01-23T14:01:00Z" w16du:dateUtc="2025-01-23T14:01:00Z">
        <w:r w:rsidRPr="00F95B02">
          <w:t xml:space="preserve"> in-channel selectivity for NB-IoT operation in</w:t>
        </w:r>
      </w:ins>
      <w:ins w:id="1049" w:author="Rhodes, Alexander" w:date="2025-02-07T13:17:00Z" w16du:dateUtc="2025-02-07T13:17:00Z">
        <w:r w:rsidR="009C76F5">
          <w:t xml:space="preserve"> NTN</w:t>
        </w:r>
      </w:ins>
      <w:ins w:id="1050" w:author="Rhodes, Alexander" w:date="2025-01-23T14:01:00Z" w16du:dateUtc="2025-01-23T14:01:00Z">
        <w:r w:rsidRPr="00F95B02">
          <w:t xml:space="preserve"> NR in-band</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D010A4" w14:paraId="6130ED87" w14:textId="77777777" w:rsidTr="008421BA">
        <w:trPr>
          <w:cantSplit/>
          <w:jc w:val="center"/>
          <w:ins w:id="1051" w:author="Rhodes, Alexander" w:date="2025-01-23T14:01:00Z"/>
        </w:trPr>
        <w:tc>
          <w:tcPr>
            <w:tcW w:w="1925" w:type="dxa"/>
          </w:tcPr>
          <w:p w14:paraId="02EFEA50" w14:textId="77777777" w:rsidR="00D010A4" w:rsidRDefault="00D010A4" w:rsidP="008421BA">
            <w:pPr>
              <w:pStyle w:val="TAH"/>
              <w:rPr>
                <w:ins w:id="1052" w:author="Rhodes, Alexander" w:date="2025-01-23T14:01:00Z" w16du:dateUtc="2025-01-23T14:01:00Z"/>
              </w:rPr>
            </w:pPr>
            <w:ins w:id="1053" w:author="Rhodes, Alexander" w:date="2025-01-23T14:01:00Z" w16du:dateUtc="2025-01-23T14:01:00Z">
              <w:r w:rsidRPr="00F95B02">
                <w:rPr>
                  <w:rFonts w:cs="v5.0.0"/>
                  <w:i/>
                </w:rPr>
                <w:t>BS channel bandwidth</w:t>
              </w:r>
              <w:r w:rsidRPr="00F95B02">
                <w:rPr>
                  <w:rFonts w:cs="v5.0.0"/>
                </w:rPr>
                <w:t xml:space="preserve"> (MHz)</w:t>
              </w:r>
            </w:ins>
          </w:p>
        </w:tc>
        <w:tc>
          <w:tcPr>
            <w:tcW w:w="2039" w:type="dxa"/>
            <w:tcBorders>
              <w:bottom w:val="single" w:sz="4" w:space="0" w:color="auto"/>
            </w:tcBorders>
          </w:tcPr>
          <w:p w14:paraId="48FCB8FB" w14:textId="77777777" w:rsidR="00D010A4" w:rsidRDefault="00D010A4" w:rsidP="008421BA">
            <w:pPr>
              <w:pStyle w:val="TAH"/>
              <w:rPr>
                <w:ins w:id="1054" w:author="Rhodes, Alexander" w:date="2025-01-23T14:01:00Z" w16du:dateUtc="2025-01-23T14:01:00Z"/>
              </w:rPr>
            </w:pPr>
            <w:ins w:id="1055" w:author="Rhodes, Alexander" w:date="2025-01-23T14:01:00Z" w16du:dateUtc="2025-01-23T14:01:00Z">
              <w:r w:rsidRPr="00F95B02">
                <w:rPr>
                  <w:rFonts w:cs="v5.0.0"/>
                </w:rPr>
                <w:t>Reference measurement channel</w:t>
              </w:r>
            </w:ins>
          </w:p>
        </w:tc>
        <w:tc>
          <w:tcPr>
            <w:tcW w:w="993" w:type="dxa"/>
            <w:tcBorders>
              <w:bottom w:val="single" w:sz="4" w:space="0" w:color="auto"/>
            </w:tcBorders>
          </w:tcPr>
          <w:p w14:paraId="22515EB0" w14:textId="77777777" w:rsidR="00D010A4" w:rsidRDefault="00D010A4" w:rsidP="008421BA">
            <w:pPr>
              <w:pStyle w:val="TAH"/>
              <w:rPr>
                <w:ins w:id="1056" w:author="Rhodes, Alexander" w:date="2025-01-23T14:01:00Z" w16du:dateUtc="2025-01-23T14:01:00Z"/>
              </w:rPr>
            </w:pPr>
            <w:ins w:id="1057" w:author="Rhodes, Alexander" w:date="2025-01-23T14:01:00Z" w16du:dateUtc="2025-01-23T14:01:00Z">
              <w:r w:rsidRPr="00F95B02">
                <w:rPr>
                  <w:rFonts w:cs="v5.0.0"/>
                </w:rPr>
                <w:t>Wanted signal mean power (dBm)</w:t>
              </w:r>
            </w:ins>
          </w:p>
        </w:tc>
        <w:tc>
          <w:tcPr>
            <w:tcW w:w="1275" w:type="dxa"/>
          </w:tcPr>
          <w:p w14:paraId="26AA46D4" w14:textId="77777777" w:rsidR="00D010A4" w:rsidRDefault="00D010A4" w:rsidP="008421BA">
            <w:pPr>
              <w:pStyle w:val="TAH"/>
              <w:rPr>
                <w:ins w:id="1058" w:author="Rhodes, Alexander" w:date="2025-01-23T14:01:00Z" w16du:dateUtc="2025-01-23T14:01:00Z"/>
              </w:rPr>
            </w:pPr>
            <w:ins w:id="1059" w:author="Rhodes, Alexander" w:date="2025-01-23T14:01:00Z" w16du:dateUtc="2025-01-23T14:01:00Z">
              <w:r w:rsidRPr="00F95B02">
                <w:rPr>
                  <w:rFonts w:cs="v5.0.0"/>
                </w:rPr>
                <w:t xml:space="preserve">Interfering signal mean power (dBm) / </w:t>
              </w:r>
              <w:proofErr w:type="spellStart"/>
              <w:r w:rsidRPr="00F95B02">
                <w:t>BW</w:t>
              </w:r>
              <w:r w:rsidRPr="00F95B02">
                <w:rPr>
                  <w:vertAlign w:val="subscript"/>
                </w:rPr>
                <w:t>Config</w:t>
              </w:r>
              <w:proofErr w:type="spellEnd"/>
            </w:ins>
          </w:p>
        </w:tc>
        <w:tc>
          <w:tcPr>
            <w:tcW w:w="3397" w:type="dxa"/>
          </w:tcPr>
          <w:p w14:paraId="6D6BF207" w14:textId="77777777" w:rsidR="00D010A4" w:rsidRDefault="00D010A4" w:rsidP="008421BA">
            <w:pPr>
              <w:pStyle w:val="TAH"/>
              <w:rPr>
                <w:ins w:id="1060" w:author="Rhodes, Alexander" w:date="2025-01-23T14:01:00Z" w16du:dateUtc="2025-01-23T14:01:00Z"/>
              </w:rPr>
            </w:pPr>
            <w:ins w:id="1061" w:author="Rhodes, Alexander" w:date="2025-01-23T14:01:00Z" w16du:dateUtc="2025-01-23T14:01:00Z">
              <w:r w:rsidRPr="00F95B02">
                <w:rPr>
                  <w:rFonts w:cs="v5.0.0"/>
                </w:rPr>
                <w:t>Type of interfering signal</w:t>
              </w:r>
            </w:ins>
          </w:p>
        </w:tc>
      </w:tr>
      <w:tr w:rsidR="00D010A4" w14:paraId="6A0F010F" w14:textId="77777777" w:rsidTr="008421BA">
        <w:trPr>
          <w:cantSplit/>
          <w:jc w:val="center"/>
          <w:ins w:id="1062" w:author="Rhodes, Alexander" w:date="2025-01-23T14:01:00Z"/>
        </w:trPr>
        <w:tc>
          <w:tcPr>
            <w:tcW w:w="1925" w:type="dxa"/>
            <w:tcBorders>
              <w:right w:val="single" w:sz="4" w:space="0" w:color="auto"/>
            </w:tcBorders>
            <w:vAlign w:val="center"/>
          </w:tcPr>
          <w:p w14:paraId="2B61F977" w14:textId="77777777" w:rsidR="00D010A4" w:rsidRDefault="00D010A4" w:rsidP="008421BA">
            <w:pPr>
              <w:pStyle w:val="TAC"/>
              <w:rPr>
                <w:ins w:id="1063" w:author="Rhodes, Alexander" w:date="2025-01-23T14:01:00Z" w16du:dateUtc="2025-01-23T14:01:00Z"/>
              </w:rPr>
            </w:pPr>
            <w:ins w:id="1064" w:author="Rhodes, Alexander" w:date="2025-01-23T14:01:00Z" w16du:dateUtc="2025-01-23T14:01:00Z">
              <w:r w:rsidRPr="00F95B02">
                <w:rPr>
                  <w:rFonts w:cs="v5.0.0"/>
                  <w:lang w:eastAsia="zh-CN"/>
                </w:rPr>
                <w:t>5</w:t>
              </w:r>
            </w:ins>
          </w:p>
        </w:tc>
        <w:tc>
          <w:tcPr>
            <w:tcW w:w="2039" w:type="dxa"/>
            <w:tcBorders>
              <w:top w:val="nil"/>
              <w:left w:val="single" w:sz="4" w:space="0" w:color="auto"/>
              <w:bottom w:val="nil"/>
              <w:right w:val="single" w:sz="4" w:space="0" w:color="auto"/>
            </w:tcBorders>
          </w:tcPr>
          <w:p w14:paraId="68AC086B" w14:textId="5C770DB9" w:rsidR="00D010A4" w:rsidRDefault="00D010A4" w:rsidP="008421BA">
            <w:pPr>
              <w:pStyle w:val="TAC"/>
              <w:rPr>
                <w:ins w:id="1065" w:author="Rhodes, Alexander" w:date="2025-01-23T14:01:00Z" w16du:dateUtc="2025-01-23T14:01:00Z"/>
              </w:rPr>
            </w:pPr>
            <w:ins w:id="1066" w:author="Rhodes, Alexander" w:date="2025-01-23T14:01:00Z" w16du:dateUtc="2025-01-23T14:01:00Z">
              <w:r w:rsidRPr="00F95B02">
                <w:rPr>
                  <w:rFonts w:cs="v5.0.0"/>
                </w:rPr>
                <w:t>FRC A</w:t>
              </w:r>
            </w:ins>
            <w:ins w:id="1067" w:author="Rhodes, Alexander" w:date="2025-01-23T14:12:00Z" w16du:dateUtc="2025-01-23T14:12:00Z">
              <w:r w:rsidR="00031DB9">
                <w:rPr>
                  <w:rFonts w:cs="v5.0.0"/>
                </w:rPr>
                <w:t>14</w:t>
              </w:r>
            </w:ins>
            <w:ins w:id="1068" w:author="Rhodes, Alexander" w:date="2025-01-23T14:01:00Z" w16du:dateUtc="2025-01-23T14:01:00Z">
              <w:r w:rsidRPr="00F95B02">
                <w:rPr>
                  <w:rFonts w:cs="v5.0.0"/>
                </w:rPr>
                <w:t>-</w:t>
              </w:r>
            </w:ins>
            <w:ins w:id="1069" w:author="Rhodes, Alexander" w:date="2025-01-23T14:12:00Z" w16du:dateUtc="2025-01-23T14:12:00Z">
              <w:r w:rsidR="00031DB9">
                <w:rPr>
                  <w:rFonts w:cs="v5.0.0"/>
                </w:rPr>
                <w:t>1</w:t>
              </w:r>
            </w:ins>
            <w:ins w:id="1070" w:author="Rhodes, Alexander" w:date="2025-01-23T14:01:00Z" w16du:dateUtc="2025-01-23T14:01:00Z">
              <w:r w:rsidRPr="00F95B02">
                <w:rPr>
                  <w:rFonts w:cs="v5.0.0"/>
                </w:rPr>
                <w:t xml:space="preserve"> in Annex A.</w:t>
              </w:r>
            </w:ins>
            <w:ins w:id="1071" w:author="Rhodes, Alexander" w:date="2025-01-23T14:12:00Z" w16du:dateUtc="2025-01-23T14:12:00Z">
              <w:r w:rsidR="00031DB9">
                <w:rPr>
                  <w:rFonts w:cs="v5.0.0"/>
                </w:rPr>
                <w:t>14</w:t>
              </w:r>
            </w:ins>
            <w:ins w:id="1072" w:author="Rhodes, Alexander" w:date="2025-01-23T14:01:00Z" w16du:dateUtc="2025-01-23T14:01:00Z">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2ACBE7EF" w14:textId="162EFB06" w:rsidR="00D010A4" w:rsidRDefault="008F5403" w:rsidP="008421BA">
            <w:pPr>
              <w:pStyle w:val="TAC"/>
              <w:rPr>
                <w:ins w:id="1073" w:author="Rhodes, Alexander" w:date="2025-01-23T14:01:00Z" w16du:dateUtc="2025-01-23T14:01:00Z"/>
              </w:rPr>
            </w:pPr>
            <w:ins w:id="1074" w:author="Ojas Choksi" w:date="2025-01-28T16:47:00Z" w16du:dateUtc="2025-01-28T21:47:00Z">
              <w:r>
                <w:t>-12</w:t>
              </w:r>
            </w:ins>
            <w:ins w:id="1075" w:author="Rhodes, Alexander" w:date="2025-02-07T13:10:00Z" w16du:dateUtc="2025-02-07T13:10:00Z">
              <w:r w:rsidR="00981DC5">
                <w:t>5.0</w:t>
              </w:r>
            </w:ins>
          </w:p>
        </w:tc>
        <w:tc>
          <w:tcPr>
            <w:tcW w:w="1275" w:type="dxa"/>
            <w:tcBorders>
              <w:left w:val="single" w:sz="4" w:space="0" w:color="auto"/>
            </w:tcBorders>
            <w:vAlign w:val="center"/>
          </w:tcPr>
          <w:p w14:paraId="6B8D8759" w14:textId="16A82188" w:rsidR="00D010A4" w:rsidRDefault="00C6545A" w:rsidP="008421BA">
            <w:pPr>
              <w:pStyle w:val="TAC"/>
              <w:rPr>
                <w:ins w:id="1076" w:author="Rhodes, Alexander" w:date="2025-01-23T14:01:00Z" w16du:dateUtc="2025-01-23T14:01:00Z"/>
              </w:rPr>
            </w:pPr>
            <w:ins w:id="1077" w:author="Ojas Choksi" w:date="2025-01-28T15:37:00Z" w16du:dateUtc="2025-01-28T20:37:00Z">
              <w:r>
                <w:rPr>
                  <w:rFonts w:cs="Arial"/>
                  <w:szCs w:val="18"/>
                </w:rPr>
                <w:t>-</w:t>
              </w:r>
            </w:ins>
            <w:ins w:id="1078" w:author="Ojas Choksi" w:date="2025-01-28T16:48:00Z" w16du:dateUtc="2025-01-28T21:48:00Z">
              <w:r w:rsidR="008F5403">
                <w:rPr>
                  <w:rFonts w:cs="Arial"/>
                  <w:szCs w:val="18"/>
                </w:rPr>
                <w:t>83.1</w:t>
              </w:r>
            </w:ins>
          </w:p>
        </w:tc>
        <w:tc>
          <w:tcPr>
            <w:tcW w:w="3397" w:type="dxa"/>
            <w:vAlign w:val="center"/>
          </w:tcPr>
          <w:p w14:paraId="2F8E6522" w14:textId="77777777" w:rsidR="00D010A4" w:rsidRPr="00F95B02" w:rsidRDefault="00D010A4" w:rsidP="008421BA">
            <w:pPr>
              <w:pStyle w:val="TAC"/>
              <w:rPr>
                <w:ins w:id="1079" w:author="Rhodes, Alexander" w:date="2025-01-23T14:01:00Z" w16du:dateUtc="2025-01-23T14:01:00Z"/>
              </w:rPr>
            </w:pPr>
            <w:ins w:id="1080" w:author="Rhodes, Alexander" w:date="2025-01-23T14:01:00Z" w16du:dateUtc="2025-01-23T14:01:00Z">
              <w:r w:rsidRPr="00F95B02">
                <w:t>DFT-s-OFDM</w:t>
              </w:r>
              <w:r w:rsidRPr="00F95B02">
                <w:rPr>
                  <w:rFonts w:eastAsia="SimSun"/>
                </w:rPr>
                <w:t xml:space="preserve"> </w:t>
              </w:r>
              <w:r w:rsidRPr="00F95B02">
                <w:t>NR signal, 15 kHz SCS</w:t>
              </w:r>
              <w:r w:rsidRPr="00F95B02">
                <w:rPr>
                  <w:rFonts w:hint="eastAsia"/>
                </w:rPr>
                <w:t>,</w:t>
              </w:r>
            </w:ins>
          </w:p>
          <w:p w14:paraId="04CA9050" w14:textId="77777777" w:rsidR="00D010A4" w:rsidRDefault="00D010A4" w:rsidP="008421BA">
            <w:pPr>
              <w:pStyle w:val="TAC"/>
              <w:rPr>
                <w:ins w:id="1081" w:author="Rhodes, Alexander" w:date="2025-01-23T14:01:00Z" w16du:dateUtc="2025-01-23T14:01:00Z"/>
              </w:rPr>
            </w:pPr>
            <w:ins w:id="1082" w:author="Rhodes, Alexander" w:date="2025-01-23T14:01:00Z" w16du:dateUtc="2025-01-23T14:01:00Z">
              <w:r w:rsidRPr="00F95B02">
                <w:t xml:space="preserve">10 </w:t>
              </w:r>
              <w:r w:rsidRPr="00F95B02">
                <w:rPr>
                  <w:lang w:eastAsia="zh-CN"/>
                </w:rPr>
                <w:t>RBs</w:t>
              </w:r>
            </w:ins>
          </w:p>
        </w:tc>
      </w:tr>
      <w:tr w:rsidR="00D010A4" w14:paraId="1AC38931" w14:textId="77777777" w:rsidTr="008421BA">
        <w:trPr>
          <w:cantSplit/>
          <w:jc w:val="center"/>
          <w:ins w:id="1083" w:author="Rhodes, Alexander" w:date="2025-01-23T14:01:00Z"/>
        </w:trPr>
        <w:tc>
          <w:tcPr>
            <w:tcW w:w="1925" w:type="dxa"/>
            <w:tcBorders>
              <w:right w:val="single" w:sz="4" w:space="0" w:color="auto"/>
            </w:tcBorders>
            <w:vAlign w:val="center"/>
          </w:tcPr>
          <w:p w14:paraId="5CA89EE6" w14:textId="77777777" w:rsidR="00D010A4" w:rsidRDefault="00D010A4" w:rsidP="008421BA">
            <w:pPr>
              <w:pStyle w:val="TAC"/>
              <w:rPr>
                <w:ins w:id="1084" w:author="Rhodes, Alexander" w:date="2025-01-23T14:01:00Z" w16du:dateUtc="2025-01-23T14:01:00Z"/>
              </w:rPr>
            </w:pPr>
            <w:ins w:id="1085" w:author="Rhodes, Alexander" w:date="2025-01-23T14:01:00Z" w16du:dateUtc="2025-01-23T14:01: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4BE4C076" w14:textId="77777777" w:rsidR="00D010A4" w:rsidRDefault="00D010A4" w:rsidP="008421BA">
            <w:pPr>
              <w:pStyle w:val="TAC"/>
              <w:jc w:val="left"/>
              <w:rPr>
                <w:ins w:id="1086" w:author="Rhodes, Alexander" w:date="2025-01-23T14:01:00Z" w16du:dateUtc="2025-01-23T14:01:00Z"/>
              </w:rPr>
            </w:pPr>
          </w:p>
        </w:tc>
        <w:tc>
          <w:tcPr>
            <w:tcW w:w="993" w:type="dxa"/>
            <w:tcBorders>
              <w:top w:val="nil"/>
              <w:left w:val="single" w:sz="4" w:space="0" w:color="auto"/>
              <w:bottom w:val="nil"/>
              <w:right w:val="single" w:sz="4" w:space="0" w:color="auto"/>
            </w:tcBorders>
          </w:tcPr>
          <w:p w14:paraId="21B83FB8" w14:textId="77777777" w:rsidR="00D010A4" w:rsidRDefault="00D010A4" w:rsidP="008421BA">
            <w:pPr>
              <w:pStyle w:val="TAC"/>
              <w:rPr>
                <w:ins w:id="1087" w:author="Rhodes, Alexander" w:date="2025-01-23T14:01:00Z" w16du:dateUtc="2025-01-23T14:01:00Z"/>
              </w:rPr>
            </w:pPr>
          </w:p>
        </w:tc>
        <w:tc>
          <w:tcPr>
            <w:tcW w:w="1275" w:type="dxa"/>
            <w:tcBorders>
              <w:left w:val="single" w:sz="4" w:space="0" w:color="auto"/>
            </w:tcBorders>
            <w:vAlign w:val="center"/>
          </w:tcPr>
          <w:p w14:paraId="347128F2" w14:textId="58BF6AB6" w:rsidR="00D010A4" w:rsidRDefault="00C6545A" w:rsidP="008421BA">
            <w:pPr>
              <w:pStyle w:val="TAC"/>
              <w:rPr>
                <w:ins w:id="1088" w:author="Rhodes, Alexander" w:date="2025-01-23T14:01:00Z" w16du:dateUtc="2025-01-23T14:01:00Z"/>
              </w:rPr>
            </w:pPr>
            <w:r>
              <w:rPr>
                <w:rFonts w:cs="Arial"/>
                <w:szCs w:val="18"/>
              </w:rPr>
              <w:t>-</w:t>
            </w:r>
            <w:ins w:id="1089" w:author="Ojas Choksi" w:date="2025-01-28T16:48:00Z" w16du:dateUtc="2025-01-28T21:48:00Z">
              <w:r w:rsidR="008F5403">
                <w:rPr>
                  <w:rFonts w:cs="Arial"/>
                  <w:szCs w:val="18"/>
                </w:rPr>
                <w:t>79.2</w:t>
              </w:r>
            </w:ins>
          </w:p>
        </w:tc>
        <w:tc>
          <w:tcPr>
            <w:tcW w:w="3397" w:type="dxa"/>
            <w:vAlign w:val="center"/>
          </w:tcPr>
          <w:p w14:paraId="743CA11B" w14:textId="77777777" w:rsidR="00D010A4" w:rsidRPr="00F95B02" w:rsidRDefault="00D010A4" w:rsidP="008421BA">
            <w:pPr>
              <w:pStyle w:val="TAC"/>
              <w:rPr>
                <w:ins w:id="1090" w:author="Rhodes, Alexander" w:date="2025-01-23T14:01:00Z" w16du:dateUtc="2025-01-23T14:01:00Z"/>
              </w:rPr>
            </w:pPr>
            <w:ins w:id="1091" w:author="Rhodes, Alexander" w:date="2025-01-23T14:01:00Z" w16du:dateUtc="2025-01-23T14:01:00Z">
              <w:r w:rsidRPr="00F95B02">
                <w:t>DFT-s-OFDM</w:t>
              </w:r>
              <w:r w:rsidRPr="00F95B02">
                <w:rPr>
                  <w:rFonts w:eastAsia="SimSun"/>
                </w:rPr>
                <w:t xml:space="preserve"> </w:t>
              </w:r>
              <w:r w:rsidRPr="00F95B02">
                <w:t>NR signal, 15 kHz SCS</w:t>
              </w:r>
              <w:r w:rsidRPr="00F95B02">
                <w:rPr>
                  <w:rFonts w:hint="eastAsia"/>
                </w:rPr>
                <w:t>,</w:t>
              </w:r>
            </w:ins>
          </w:p>
          <w:p w14:paraId="54FD76CD" w14:textId="77777777" w:rsidR="00D010A4" w:rsidRDefault="00D010A4" w:rsidP="008421BA">
            <w:pPr>
              <w:pStyle w:val="TAC"/>
              <w:rPr>
                <w:ins w:id="1092" w:author="Rhodes, Alexander" w:date="2025-01-23T14:01:00Z" w16du:dateUtc="2025-01-23T14:01:00Z"/>
              </w:rPr>
            </w:pPr>
            <w:ins w:id="1093" w:author="Rhodes, Alexander" w:date="2025-01-23T14:01:00Z" w16du:dateUtc="2025-01-23T14:01:00Z">
              <w:r w:rsidRPr="00F95B02">
                <w:t xml:space="preserve">25 </w:t>
              </w:r>
              <w:r w:rsidRPr="00F95B02">
                <w:rPr>
                  <w:lang w:eastAsia="zh-CN"/>
                </w:rPr>
                <w:t>RBs</w:t>
              </w:r>
            </w:ins>
          </w:p>
        </w:tc>
      </w:tr>
      <w:tr w:rsidR="00D010A4" w14:paraId="69C8C99B" w14:textId="77777777" w:rsidTr="008421BA">
        <w:trPr>
          <w:cantSplit/>
          <w:jc w:val="center"/>
          <w:ins w:id="1094" w:author="Rhodes, Alexander" w:date="2025-01-23T14:01:00Z"/>
        </w:trPr>
        <w:tc>
          <w:tcPr>
            <w:tcW w:w="1925" w:type="dxa"/>
            <w:tcBorders>
              <w:right w:val="single" w:sz="4" w:space="0" w:color="auto"/>
            </w:tcBorders>
            <w:vAlign w:val="center"/>
          </w:tcPr>
          <w:p w14:paraId="728619DD" w14:textId="77777777" w:rsidR="00D010A4" w:rsidRPr="00F95B02" w:rsidRDefault="00D010A4" w:rsidP="008421BA">
            <w:pPr>
              <w:pStyle w:val="TAC"/>
              <w:rPr>
                <w:ins w:id="1095" w:author="Rhodes, Alexander" w:date="2025-01-23T14:01:00Z" w16du:dateUtc="2025-01-23T14:01:00Z"/>
                <w:rFonts w:cs="v5.0.0"/>
                <w:lang w:eastAsia="zh-CN"/>
              </w:rPr>
            </w:pPr>
            <w:ins w:id="1096" w:author="Rhodes, Alexander" w:date="2025-01-23T14:01:00Z" w16du:dateUtc="2025-01-23T14:01:00Z">
              <w:r w:rsidRPr="00F95B02">
                <w:rPr>
                  <w:rFonts w:cs="v5.0.0"/>
                  <w:lang w:eastAsia="zh-CN"/>
                </w:rPr>
                <w:t>5</w:t>
              </w:r>
            </w:ins>
          </w:p>
        </w:tc>
        <w:tc>
          <w:tcPr>
            <w:tcW w:w="2039" w:type="dxa"/>
            <w:tcBorders>
              <w:top w:val="nil"/>
              <w:left w:val="single" w:sz="4" w:space="0" w:color="auto"/>
              <w:bottom w:val="nil"/>
              <w:right w:val="single" w:sz="4" w:space="0" w:color="auto"/>
            </w:tcBorders>
          </w:tcPr>
          <w:p w14:paraId="1D9B1FDC" w14:textId="3F5DC4F0" w:rsidR="00D010A4" w:rsidRDefault="00D010A4" w:rsidP="008421BA">
            <w:pPr>
              <w:pStyle w:val="TAC"/>
              <w:rPr>
                <w:ins w:id="1097" w:author="Rhodes, Alexander" w:date="2025-01-23T14:01:00Z" w16du:dateUtc="2025-01-23T14:01:00Z"/>
              </w:rPr>
            </w:pPr>
            <w:ins w:id="1098" w:author="Rhodes, Alexander" w:date="2025-01-23T14:01:00Z" w16du:dateUtc="2025-01-23T14:01:00Z">
              <w:r w:rsidRPr="00F95B02">
                <w:rPr>
                  <w:rFonts w:cs="v5.0.0"/>
                </w:rPr>
                <w:t>FRC A</w:t>
              </w:r>
            </w:ins>
            <w:ins w:id="1099" w:author="Rhodes, Alexander" w:date="2025-01-23T14:12:00Z" w16du:dateUtc="2025-01-23T14:12:00Z">
              <w:r w:rsidR="00031DB9">
                <w:rPr>
                  <w:rFonts w:cs="v5.0.0"/>
                </w:rPr>
                <w:t>14</w:t>
              </w:r>
            </w:ins>
            <w:ins w:id="1100" w:author="Rhodes, Alexander" w:date="2025-01-23T14:01:00Z" w16du:dateUtc="2025-01-23T14:01:00Z">
              <w:r w:rsidRPr="00F95B02">
                <w:rPr>
                  <w:rFonts w:cs="v5.0.0"/>
                </w:rPr>
                <w:t>-</w:t>
              </w:r>
            </w:ins>
            <w:ins w:id="1101" w:author="Rhodes, Alexander" w:date="2025-01-23T14:12:00Z" w16du:dateUtc="2025-01-23T14:12:00Z">
              <w:r w:rsidR="00031DB9">
                <w:rPr>
                  <w:rFonts w:cs="v5.0.0"/>
                </w:rPr>
                <w:t>1</w:t>
              </w:r>
            </w:ins>
            <w:ins w:id="1102" w:author="Rhodes, Alexander" w:date="2025-01-23T14:01:00Z" w16du:dateUtc="2025-01-23T14:01:00Z">
              <w:r w:rsidRPr="00F95B02">
                <w:rPr>
                  <w:rFonts w:cs="v5.0.0"/>
                </w:rPr>
                <w:t xml:space="preserve"> in Annex A.</w:t>
              </w:r>
            </w:ins>
            <w:ins w:id="1103" w:author="Rhodes, Alexander" w:date="2025-01-23T14:12:00Z" w16du:dateUtc="2025-01-23T14:12:00Z">
              <w:r w:rsidR="00031DB9">
                <w:rPr>
                  <w:rFonts w:cs="v5.0.0"/>
                </w:rPr>
                <w:t>14</w:t>
              </w:r>
            </w:ins>
            <w:ins w:id="1104" w:author="Rhodes, Alexander" w:date="2025-01-23T14:01:00Z" w16du:dateUtc="2025-01-23T14:01:00Z">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6321F60A" w14:textId="18B9244C" w:rsidR="00D010A4" w:rsidRDefault="008F5403" w:rsidP="008421BA">
            <w:pPr>
              <w:pStyle w:val="TAC"/>
              <w:rPr>
                <w:ins w:id="1105" w:author="Rhodes, Alexander" w:date="2025-01-23T14:01:00Z" w16du:dateUtc="2025-01-23T14:01:00Z"/>
              </w:rPr>
            </w:pPr>
            <w:ins w:id="1106" w:author="Ojas Choksi" w:date="2025-01-28T16:47:00Z" w16du:dateUtc="2025-01-28T21:47:00Z">
              <w:r>
                <w:t>-13</w:t>
              </w:r>
            </w:ins>
            <w:ins w:id="1107" w:author="Rhodes, Alexander" w:date="2025-02-07T13:10:00Z" w16du:dateUtc="2025-02-07T13:10:00Z">
              <w:r w:rsidR="00981DC5">
                <w:t>1.0</w:t>
              </w:r>
            </w:ins>
          </w:p>
        </w:tc>
        <w:tc>
          <w:tcPr>
            <w:tcW w:w="1275" w:type="dxa"/>
            <w:tcBorders>
              <w:left w:val="single" w:sz="4" w:space="0" w:color="auto"/>
            </w:tcBorders>
            <w:vAlign w:val="center"/>
          </w:tcPr>
          <w:p w14:paraId="28E8C389" w14:textId="4AF11F1F" w:rsidR="00D010A4" w:rsidRDefault="008F5403" w:rsidP="008421BA">
            <w:pPr>
              <w:pStyle w:val="TAC"/>
              <w:rPr>
                <w:ins w:id="1108" w:author="Rhodes, Alexander" w:date="2025-01-23T14:01:00Z" w16du:dateUtc="2025-01-23T14:01:00Z"/>
              </w:rPr>
            </w:pPr>
            <w:ins w:id="1109" w:author="Ojas Choksi" w:date="2025-01-28T16:49:00Z" w16du:dateUtc="2025-01-28T21:49:00Z">
              <w:r>
                <w:t>-83.1</w:t>
              </w:r>
            </w:ins>
          </w:p>
        </w:tc>
        <w:tc>
          <w:tcPr>
            <w:tcW w:w="3397" w:type="dxa"/>
            <w:vAlign w:val="center"/>
          </w:tcPr>
          <w:p w14:paraId="04A239D0" w14:textId="77777777" w:rsidR="00D010A4" w:rsidRPr="00F95B02" w:rsidRDefault="00D010A4" w:rsidP="008421BA">
            <w:pPr>
              <w:pStyle w:val="TAC"/>
              <w:rPr>
                <w:ins w:id="1110" w:author="Rhodes, Alexander" w:date="2025-01-23T14:01:00Z" w16du:dateUtc="2025-01-23T14:01:00Z"/>
              </w:rPr>
            </w:pPr>
            <w:ins w:id="1111" w:author="Rhodes, Alexander" w:date="2025-01-23T14:01:00Z" w16du:dateUtc="2025-01-23T14:01:00Z">
              <w:r w:rsidRPr="00F95B02">
                <w:t>DFT-s-OFDM</w:t>
              </w:r>
              <w:r w:rsidRPr="00F95B02">
                <w:rPr>
                  <w:rFonts w:eastAsia="SimSun"/>
                </w:rPr>
                <w:t xml:space="preserve"> </w:t>
              </w:r>
              <w:r w:rsidRPr="00F95B02">
                <w:t>NR signal, 15 kHz SCS</w:t>
              </w:r>
              <w:r w:rsidRPr="00F95B02">
                <w:rPr>
                  <w:rFonts w:hint="eastAsia"/>
                </w:rPr>
                <w:t>,</w:t>
              </w:r>
            </w:ins>
          </w:p>
          <w:p w14:paraId="5E908846" w14:textId="77777777" w:rsidR="00D010A4" w:rsidRDefault="00D010A4" w:rsidP="008421BA">
            <w:pPr>
              <w:pStyle w:val="TAC"/>
              <w:rPr>
                <w:ins w:id="1112" w:author="Rhodes, Alexander" w:date="2025-01-23T14:01:00Z" w16du:dateUtc="2025-01-23T14:01:00Z"/>
              </w:rPr>
            </w:pPr>
            <w:ins w:id="1113" w:author="Rhodes, Alexander" w:date="2025-01-23T14:01:00Z" w16du:dateUtc="2025-01-23T14:01:00Z">
              <w:r w:rsidRPr="00F95B02">
                <w:t xml:space="preserve">10 </w:t>
              </w:r>
              <w:r w:rsidRPr="00F95B02">
                <w:rPr>
                  <w:lang w:eastAsia="zh-CN"/>
                </w:rPr>
                <w:t>RBs</w:t>
              </w:r>
            </w:ins>
          </w:p>
        </w:tc>
      </w:tr>
      <w:tr w:rsidR="00D010A4" w14:paraId="20616075" w14:textId="77777777" w:rsidTr="008421BA">
        <w:trPr>
          <w:cantSplit/>
          <w:jc w:val="center"/>
          <w:ins w:id="1114" w:author="Rhodes, Alexander" w:date="2025-01-23T14:01:00Z"/>
        </w:trPr>
        <w:tc>
          <w:tcPr>
            <w:tcW w:w="1925" w:type="dxa"/>
            <w:tcBorders>
              <w:right w:val="single" w:sz="4" w:space="0" w:color="auto"/>
            </w:tcBorders>
            <w:vAlign w:val="center"/>
          </w:tcPr>
          <w:p w14:paraId="56EB39E4" w14:textId="77777777" w:rsidR="00D010A4" w:rsidRPr="00F95B02" w:rsidRDefault="00D010A4" w:rsidP="008421BA">
            <w:pPr>
              <w:pStyle w:val="TAC"/>
              <w:rPr>
                <w:ins w:id="1115" w:author="Rhodes, Alexander" w:date="2025-01-23T14:01:00Z" w16du:dateUtc="2025-01-23T14:01:00Z"/>
                <w:rFonts w:cs="v5.0.0"/>
                <w:lang w:eastAsia="zh-CN"/>
              </w:rPr>
            </w:pPr>
            <w:ins w:id="1116" w:author="Rhodes, Alexander" w:date="2025-01-23T14:01:00Z" w16du:dateUtc="2025-01-23T14:01: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1918BFF7" w14:textId="77777777" w:rsidR="00D010A4" w:rsidRDefault="00D010A4" w:rsidP="008421BA">
            <w:pPr>
              <w:pStyle w:val="TAC"/>
              <w:rPr>
                <w:ins w:id="1117" w:author="Rhodes, Alexander" w:date="2025-01-23T14:01:00Z" w16du:dateUtc="2025-01-23T14:01:00Z"/>
              </w:rPr>
            </w:pPr>
          </w:p>
        </w:tc>
        <w:tc>
          <w:tcPr>
            <w:tcW w:w="993" w:type="dxa"/>
            <w:tcBorders>
              <w:top w:val="nil"/>
              <w:left w:val="single" w:sz="4" w:space="0" w:color="auto"/>
              <w:bottom w:val="nil"/>
              <w:right w:val="single" w:sz="4" w:space="0" w:color="auto"/>
            </w:tcBorders>
          </w:tcPr>
          <w:p w14:paraId="65891BED" w14:textId="3235267E" w:rsidR="00D010A4" w:rsidRDefault="00D010A4" w:rsidP="008421BA">
            <w:pPr>
              <w:pStyle w:val="TAC"/>
              <w:rPr>
                <w:ins w:id="1118" w:author="Rhodes, Alexander" w:date="2025-01-23T14:01:00Z" w16du:dateUtc="2025-01-23T14:01:00Z"/>
              </w:rPr>
            </w:pPr>
          </w:p>
        </w:tc>
        <w:tc>
          <w:tcPr>
            <w:tcW w:w="1275" w:type="dxa"/>
            <w:tcBorders>
              <w:left w:val="single" w:sz="4" w:space="0" w:color="auto"/>
            </w:tcBorders>
            <w:vAlign w:val="center"/>
          </w:tcPr>
          <w:p w14:paraId="580151F3" w14:textId="5A9217B8" w:rsidR="00D010A4" w:rsidRDefault="00D010A4" w:rsidP="008421BA">
            <w:pPr>
              <w:pStyle w:val="TAC"/>
              <w:rPr>
                <w:ins w:id="1119" w:author="Rhodes, Alexander" w:date="2025-01-23T14:01:00Z" w16du:dateUtc="2025-01-23T14:01:00Z"/>
              </w:rPr>
            </w:pPr>
            <w:ins w:id="1120" w:author="Rhodes, Alexander" w:date="2025-01-23T14:01:00Z" w16du:dateUtc="2025-01-23T14:01:00Z">
              <w:r w:rsidRPr="00F95B02">
                <w:rPr>
                  <w:rFonts w:cs="Arial"/>
                  <w:szCs w:val="18"/>
                </w:rPr>
                <w:t>-</w:t>
              </w:r>
            </w:ins>
            <w:ins w:id="1121" w:author="Ojas Choksi" w:date="2025-01-28T16:49:00Z" w16du:dateUtc="2025-01-28T21:49:00Z">
              <w:r w:rsidR="008F5403">
                <w:rPr>
                  <w:rFonts w:cs="Arial"/>
                  <w:szCs w:val="18"/>
                </w:rPr>
                <w:t>79.2</w:t>
              </w:r>
            </w:ins>
          </w:p>
        </w:tc>
        <w:tc>
          <w:tcPr>
            <w:tcW w:w="3397" w:type="dxa"/>
            <w:vAlign w:val="center"/>
          </w:tcPr>
          <w:p w14:paraId="45B1C4F9" w14:textId="77777777" w:rsidR="00D010A4" w:rsidRPr="00F95B02" w:rsidRDefault="00D010A4" w:rsidP="008421BA">
            <w:pPr>
              <w:pStyle w:val="TAC"/>
              <w:rPr>
                <w:ins w:id="1122" w:author="Rhodes, Alexander" w:date="2025-01-23T14:01:00Z" w16du:dateUtc="2025-01-23T14:01:00Z"/>
              </w:rPr>
            </w:pPr>
            <w:ins w:id="1123" w:author="Rhodes, Alexander" w:date="2025-01-23T14:01:00Z" w16du:dateUtc="2025-01-23T14:01:00Z">
              <w:r w:rsidRPr="00F95B02">
                <w:t>DFT-s-OFDM</w:t>
              </w:r>
              <w:r w:rsidRPr="00F95B02">
                <w:rPr>
                  <w:rFonts w:eastAsia="SimSun"/>
                </w:rPr>
                <w:t xml:space="preserve"> </w:t>
              </w:r>
              <w:r w:rsidRPr="00F95B02">
                <w:t>NR signal, 15 kHz SCS</w:t>
              </w:r>
              <w:r w:rsidRPr="00F95B02">
                <w:rPr>
                  <w:rFonts w:hint="eastAsia"/>
                </w:rPr>
                <w:t>,</w:t>
              </w:r>
            </w:ins>
          </w:p>
          <w:p w14:paraId="4FDE5B4C" w14:textId="77777777" w:rsidR="00D010A4" w:rsidRDefault="00D010A4" w:rsidP="008421BA">
            <w:pPr>
              <w:pStyle w:val="TAC"/>
              <w:rPr>
                <w:ins w:id="1124" w:author="Rhodes, Alexander" w:date="2025-01-23T14:01:00Z" w16du:dateUtc="2025-01-23T14:01:00Z"/>
              </w:rPr>
            </w:pPr>
            <w:ins w:id="1125" w:author="Rhodes, Alexander" w:date="2025-01-23T14:01:00Z" w16du:dateUtc="2025-01-23T14:01:00Z">
              <w:r w:rsidRPr="00F95B02">
                <w:t xml:space="preserve">25 </w:t>
              </w:r>
              <w:r w:rsidRPr="00F95B02">
                <w:rPr>
                  <w:lang w:eastAsia="zh-CN"/>
                </w:rPr>
                <w:t>RBs</w:t>
              </w:r>
            </w:ins>
          </w:p>
        </w:tc>
      </w:tr>
      <w:tr w:rsidR="00D010A4" w14:paraId="63E7EAF9" w14:textId="77777777" w:rsidTr="008421BA">
        <w:trPr>
          <w:cantSplit/>
          <w:jc w:val="center"/>
          <w:ins w:id="1126" w:author="Rhodes, Alexander" w:date="2025-01-23T14:01:00Z"/>
        </w:trPr>
        <w:tc>
          <w:tcPr>
            <w:tcW w:w="9629" w:type="dxa"/>
            <w:gridSpan w:val="5"/>
            <w:tcBorders>
              <w:top w:val="single" w:sz="4" w:space="0" w:color="auto"/>
            </w:tcBorders>
            <w:vAlign w:val="center"/>
          </w:tcPr>
          <w:p w14:paraId="52BE26EB" w14:textId="77777777" w:rsidR="00D010A4" w:rsidRPr="00F95B02" w:rsidRDefault="00D010A4" w:rsidP="008421BA">
            <w:pPr>
              <w:pStyle w:val="TAN"/>
              <w:rPr>
                <w:ins w:id="1127" w:author="Rhodes, Alexander" w:date="2025-01-23T14:01:00Z" w16du:dateUtc="2025-01-23T14:01:00Z"/>
              </w:rPr>
            </w:pPr>
            <w:ins w:id="1128" w:author="Rhodes, Alexander" w:date="2025-01-23T14:01:00Z" w16du:dateUtc="2025-01-23T14:01:00Z">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ins>
          </w:p>
        </w:tc>
      </w:tr>
    </w:tbl>
    <w:p w14:paraId="778B62DA" w14:textId="77777777" w:rsidR="0039247E" w:rsidRDefault="0039247E" w:rsidP="0039247E">
      <w:pPr>
        <w:rPr>
          <w:noProof/>
          <w:color w:val="FF0000"/>
          <w:sz w:val="28"/>
          <w:szCs w:val="28"/>
        </w:rPr>
      </w:pPr>
    </w:p>
    <w:p w14:paraId="64D25FC3" w14:textId="38907B91" w:rsidR="007C1DC4" w:rsidRDefault="007C1DC4" w:rsidP="007C1DC4">
      <w:pPr>
        <w:rPr>
          <w:noProof/>
          <w:color w:val="FF0000"/>
          <w:sz w:val="28"/>
          <w:szCs w:val="28"/>
        </w:rPr>
      </w:pPr>
      <w:r>
        <w:rPr>
          <w:noProof/>
          <w:color w:val="FF0000"/>
          <w:sz w:val="28"/>
          <w:szCs w:val="28"/>
        </w:rPr>
        <w:t>====================End of the change =========================</w:t>
      </w:r>
    </w:p>
    <w:p w14:paraId="1D13EEB3" w14:textId="77777777" w:rsidR="001B1759" w:rsidRDefault="001B1759" w:rsidP="001B1759">
      <w:pPr>
        <w:rPr>
          <w:noProof/>
          <w:color w:val="FF0000"/>
          <w:sz w:val="28"/>
          <w:szCs w:val="28"/>
        </w:rPr>
      </w:pPr>
      <w:r>
        <w:rPr>
          <w:noProof/>
          <w:color w:val="FF0000"/>
          <w:sz w:val="28"/>
          <w:szCs w:val="28"/>
        </w:rPr>
        <w:t>====================Start of the change =========================</w:t>
      </w:r>
    </w:p>
    <w:p w14:paraId="5F22447A" w14:textId="77777777" w:rsidR="005B3DF8" w:rsidRPr="00F95B02" w:rsidRDefault="005B3DF8" w:rsidP="005B3DF8">
      <w:pPr>
        <w:pStyle w:val="Heading2"/>
      </w:pPr>
      <w:bookmarkStart w:id="1129" w:name="_Toc21127618"/>
      <w:bookmarkStart w:id="1130" w:name="_Toc29811827"/>
      <w:bookmarkStart w:id="1131" w:name="_Toc36817379"/>
      <w:bookmarkStart w:id="1132" w:name="_Toc37260301"/>
      <w:bookmarkStart w:id="1133" w:name="_Toc37267689"/>
      <w:bookmarkStart w:id="1134" w:name="_Toc44712292"/>
      <w:bookmarkStart w:id="1135" w:name="_Toc45893605"/>
      <w:bookmarkStart w:id="1136" w:name="_Toc53178325"/>
      <w:bookmarkStart w:id="1137" w:name="_Toc53178776"/>
      <w:bookmarkStart w:id="1138" w:name="_Toc61179014"/>
      <w:bookmarkStart w:id="1139" w:name="_Toc61179484"/>
      <w:bookmarkStart w:id="1140" w:name="_Toc67916780"/>
      <w:bookmarkStart w:id="1141" w:name="_Toc74663401"/>
      <w:bookmarkStart w:id="1142" w:name="_Toc82621942"/>
      <w:bookmarkStart w:id="1143" w:name="_Toc90422789"/>
      <w:bookmarkStart w:id="1144" w:name="_Toc106782985"/>
      <w:bookmarkStart w:id="1145" w:name="_Toc107311876"/>
      <w:bookmarkStart w:id="1146" w:name="_Toc107419460"/>
      <w:bookmarkStart w:id="1147" w:name="_Toc107475087"/>
      <w:bookmarkStart w:id="1148" w:name="_Toc114255680"/>
      <w:bookmarkStart w:id="1149" w:name="_Toc115186360"/>
      <w:bookmarkStart w:id="1150" w:name="_Toc123049190"/>
      <w:bookmarkStart w:id="1151" w:name="_Toc123052112"/>
      <w:bookmarkStart w:id="1152" w:name="_Toc123054581"/>
      <w:bookmarkStart w:id="1153" w:name="_Toc123717682"/>
      <w:bookmarkStart w:id="1154" w:name="_Toc124157258"/>
      <w:bookmarkStart w:id="1155" w:name="_Toc124266662"/>
      <w:bookmarkStart w:id="1156" w:name="_Toc131596020"/>
      <w:bookmarkStart w:id="1157" w:name="_Toc131741018"/>
      <w:bookmarkStart w:id="1158" w:name="_Toc131766552"/>
      <w:bookmarkStart w:id="1159" w:name="_Toc138837774"/>
      <w:bookmarkStart w:id="1160" w:name="_Toc156567595"/>
      <w:bookmarkStart w:id="1161" w:name="_Toc176876201"/>
      <w:bookmarkStart w:id="1162" w:name="_Toc187245706"/>
      <w:bookmarkStart w:id="1163" w:name="_Toc104311054"/>
      <w:bookmarkStart w:id="1164" w:name="_Toc106126755"/>
      <w:bookmarkStart w:id="1165" w:name="_Toc106177068"/>
      <w:bookmarkStart w:id="1166" w:name="_Toc114242236"/>
      <w:bookmarkStart w:id="1167" w:name="_Toc123044232"/>
      <w:bookmarkStart w:id="1168" w:name="_Toc124157871"/>
      <w:bookmarkStart w:id="1169" w:name="_Toc124259794"/>
      <w:bookmarkStart w:id="1170" w:name="_Toc130584865"/>
      <w:bookmarkStart w:id="1171" w:name="_Toc137464521"/>
      <w:bookmarkStart w:id="1172" w:name="_Toc138884190"/>
      <w:bookmarkStart w:id="1173" w:name="_Toc145643391"/>
      <w:bookmarkStart w:id="1174" w:name="_Toc155472225"/>
      <w:bookmarkStart w:id="1175" w:name="_Toc155777114"/>
      <w:bookmarkStart w:id="1176" w:name="_Toc161668446"/>
      <w:bookmarkStart w:id="1177" w:name="_Toc169713759"/>
      <w:bookmarkStart w:id="1178" w:name="_Toc176445310"/>
      <w:bookmarkStart w:id="1179" w:name="_Toc187246785"/>
      <w:r w:rsidRPr="00F95B02">
        <w:t>9.1</w:t>
      </w:r>
      <w:r w:rsidRPr="00F95B02">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2D7BCE8" w14:textId="7C65CB58" w:rsidR="005B3DF8" w:rsidRPr="005B3DF8" w:rsidRDefault="005B3DF8" w:rsidP="005B3DF8">
      <w:pPr>
        <w:rPr>
          <w:lang w:eastAsia="zh-CN"/>
        </w:rPr>
      </w:pPr>
      <w:r w:rsidRPr="00F95B02">
        <w:t xml:space="preserve">Radiated transmitter characteristics requirements apply on the </w:t>
      </w:r>
      <w:r w:rsidRPr="00F95B02">
        <w:rPr>
          <w:i/>
        </w:rPr>
        <w:t>BS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all foreseen modes of operation of the BS unless otherwise stated.</w:t>
      </w:r>
    </w:p>
    <w:p w14:paraId="4B7FE44E" w14:textId="4C86FBB0" w:rsidR="008B4272" w:rsidRPr="00BC75B6" w:rsidRDefault="008B4272" w:rsidP="00BC75B6">
      <w:pPr>
        <w:ind w:left="720" w:hanging="720"/>
      </w:pPr>
      <w:ins w:id="1180" w:author="Das, Nandan" w:date="2025-02-03T10:14:00Z" w16du:dateUtc="2025-02-03T04:44:00Z">
        <w:r w:rsidRPr="00BC75B6">
          <w:t>N</w:t>
        </w:r>
      </w:ins>
      <w:ins w:id="1181" w:author="Rhodes, Alexander" w:date="2025-02-03T11:22:00Z" w16du:dateUtc="2025-02-03T11:22:00Z">
        <w:r w:rsidR="005B3DF8" w:rsidRPr="00BC75B6">
          <w:t>OTE</w:t>
        </w:r>
      </w:ins>
      <w:ins w:id="1182" w:author="Das, Nandan" w:date="2025-02-03T10:14:00Z" w16du:dateUtc="2025-02-03T04:44:00Z">
        <w:r w:rsidRPr="00BC75B6">
          <w:t xml:space="preserve">:  For </w:t>
        </w:r>
      </w:ins>
      <w:ins w:id="1183" w:author="Das, Nandan" w:date="2025-02-03T10:15:00Z" w16du:dateUtc="2025-02-03T04:45:00Z">
        <w:r w:rsidRPr="00BC75B6">
          <w:t xml:space="preserve">NB-IoT </w:t>
        </w:r>
      </w:ins>
      <w:ins w:id="1184" w:author="Das, Nandan" w:date="2025-02-03T10:14:00Z" w16du:dateUtc="2025-02-03T04:44:00Z">
        <w:r w:rsidRPr="00BC75B6">
          <w:t>o</w:t>
        </w:r>
      </w:ins>
      <w:ins w:id="1185" w:author="Das, Nandan" w:date="2025-02-03T10:15:00Z" w16du:dateUtc="2025-02-03T04:45:00Z">
        <w:r w:rsidRPr="00BC75B6">
          <w:t>pe</w:t>
        </w:r>
      </w:ins>
      <w:ins w:id="1186" w:author="Das, Nandan" w:date="2025-02-03T10:14:00Z" w16du:dateUtc="2025-02-03T04:44:00Z">
        <w:r w:rsidRPr="00BC75B6">
          <w:t xml:space="preserve">ration in </w:t>
        </w:r>
      </w:ins>
      <w:ins w:id="1187" w:author="Rhodes, Alexander" w:date="2025-02-07T13:17:00Z" w16du:dateUtc="2025-02-07T13:17:00Z">
        <w:r w:rsidR="007C3671">
          <w:t xml:space="preserve">NTN </w:t>
        </w:r>
      </w:ins>
      <w:ins w:id="1188" w:author="Das, Nandan" w:date="2025-02-03T10:14:00Z" w16du:dateUtc="2025-02-03T04:44:00Z">
        <w:r w:rsidRPr="00BC75B6">
          <w:t>NR in-band, the NR carrier and NB-IoT carrier shall be seen as a single carrier occupied NR channel bandwidth</w:t>
        </w:r>
      </w:ins>
      <w:ins w:id="1189" w:author="Das, Nandan" w:date="2025-02-03T10:15:00Z" w16du:dateUtc="2025-02-03T04:45:00Z">
        <w:r w:rsidRPr="00BC75B6">
          <w:t xml:space="preserve">.  </w:t>
        </w:r>
      </w:ins>
      <w:ins w:id="1190" w:author="Das, Nandan" w:date="2025-02-03T10:16:00Z" w16du:dateUtc="2025-02-03T04:46:00Z">
        <w:r w:rsidRPr="00BC75B6">
          <w:t xml:space="preserve">The radiated transmitter characteristics in this section apply to all such carriers which may </w:t>
        </w:r>
        <w:proofErr w:type="spellStart"/>
        <w:r w:rsidRPr="00BC75B6">
          <w:t>hae</w:t>
        </w:r>
        <w:proofErr w:type="spellEnd"/>
        <w:r w:rsidRPr="00BC75B6">
          <w:t xml:space="preserve"> NB-IoT operating in band.</w:t>
        </w:r>
      </w:ins>
    </w:p>
    <w:p w14:paraId="51A361B7" w14:textId="77777777" w:rsidR="008B4272" w:rsidRDefault="008B4272" w:rsidP="008B4272">
      <w:pPr>
        <w:rPr>
          <w:noProof/>
          <w:color w:val="FF0000"/>
          <w:sz w:val="28"/>
          <w:szCs w:val="28"/>
        </w:rPr>
      </w:pPr>
      <w:r>
        <w:rPr>
          <w:noProof/>
          <w:color w:val="FF0000"/>
          <w:sz w:val="28"/>
          <w:szCs w:val="28"/>
        </w:rPr>
        <w:t>====================End of the change =========================</w:t>
      </w:r>
    </w:p>
    <w:p w14:paraId="394590D9" w14:textId="77777777" w:rsidR="008B4272" w:rsidRDefault="008B4272" w:rsidP="008B4272">
      <w:pPr>
        <w:rPr>
          <w:noProof/>
          <w:color w:val="FF0000"/>
          <w:sz w:val="28"/>
          <w:szCs w:val="28"/>
        </w:rPr>
      </w:pPr>
      <w:r>
        <w:rPr>
          <w:noProof/>
          <w:color w:val="FF0000"/>
          <w:sz w:val="28"/>
          <w:szCs w:val="28"/>
        </w:rPr>
        <w:t>====================Start of the change =========================</w:t>
      </w:r>
    </w:p>
    <w:p w14:paraId="623741BB" w14:textId="24D30FFF" w:rsidR="001B1759" w:rsidRPr="001B1759" w:rsidRDefault="001B1759" w:rsidP="001B1759">
      <w:pPr>
        <w:keepNext/>
        <w:keepLines/>
        <w:spacing w:before="120"/>
        <w:ind w:left="1134" w:hanging="1134"/>
        <w:outlineLvl w:val="2"/>
        <w:rPr>
          <w:rFonts w:ascii="Arial" w:eastAsia="DengXian" w:hAnsi="Arial"/>
          <w:sz w:val="28"/>
          <w:lang w:eastAsia="zh-CN"/>
        </w:rPr>
      </w:pPr>
      <w:r w:rsidRPr="001B1759">
        <w:rPr>
          <w:rFonts w:ascii="Arial" w:eastAsia="DengXian" w:hAnsi="Arial"/>
          <w:sz w:val="28"/>
        </w:rPr>
        <w:lastRenderedPageBreak/>
        <w:t>9.2.2</w:t>
      </w:r>
      <w:r w:rsidRPr="001B1759">
        <w:rPr>
          <w:rFonts w:ascii="Arial" w:eastAsia="DengXian" w:hAnsi="Arial"/>
          <w:sz w:val="28"/>
        </w:rPr>
        <w:tab/>
        <w:t xml:space="preserve">Minimum requirement for </w:t>
      </w:r>
      <w:r w:rsidRPr="001B1759">
        <w:rPr>
          <w:rFonts w:ascii="Arial" w:eastAsia="DengXian" w:hAnsi="Arial"/>
          <w:i/>
          <w:sz w:val="28"/>
        </w:rPr>
        <w:t>SAN type 1-H</w:t>
      </w:r>
      <w:r w:rsidRPr="001B1759">
        <w:rPr>
          <w:rFonts w:ascii="Arial" w:eastAsia="DengXian" w:hAnsi="Arial"/>
          <w:sz w:val="28"/>
        </w:rPr>
        <w:t xml:space="preserve"> and </w:t>
      </w:r>
      <w:r w:rsidRPr="001B1759">
        <w:rPr>
          <w:rFonts w:ascii="Arial" w:eastAsia="SimSun" w:hAnsi="Arial"/>
          <w:i/>
          <w:sz w:val="28"/>
          <w:lang w:eastAsia="zh-CN"/>
        </w:rPr>
        <w:t>SAN type 1-O</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7CE18C0E" w14:textId="77777777" w:rsidR="001B1759" w:rsidRPr="001B1759" w:rsidRDefault="001B1759" w:rsidP="001B1759">
      <w:pPr>
        <w:rPr>
          <w:rFonts w:eastAsia="DengXian"/>
          <w:lang w:val="en-US" w:eastAsia="zh-CN"/>
        </w:rPr>
      </w:pPr>
      <w:r w:rsidRPr="001B1759">
        <w:rPr>
          <w:rFonts w:eastAsia="DengXian"/>
          <w:lang w:val="en-US" w:eastAsia="zh-CN"/>
        </w:rPr>
        <w:t>For each declared beam, in normal conditions, for any specific</w:t>
      </w:r>
      <w:r w:rsidRPr="001B1759">
        <w:rPr>
          <w:rFonts w:eastAsia="DengXian"/>
          <w:i/>
          <w:lang w:val="en-US" w:eastAsia="zh-CN"/>
        </w:rPr>
        <w:t xml:space="preserve"> beam peak direction </w:t>
      </w:r>
      <w:r w:rsidRPr="001B1759">
        <w:rPr>
          <w:rFonts w:eastAsia="DengXian"/>
          <w:lang w:val="en-US" w:eastAsia="zh-CN"/>
        </w:rPr>
        <w:t xml:space="preserve">associated with a </w:t>
      </w:r>
      <w:r w:rsidRPr="001B1759">
        <w:rPr>
          <w:rFonts w:eastAsia="DengXian"/>
          <w:i/>
          <w:lang w:val="en-US" w:eastAsia="zh-CN"/>
        </w:rPr>
        <w:t>beam direction pair</w:t>
      </w:r>
      <w:r w:rsidRPr="001B1759">
        <w:rPr>
          <w:rFonts w:eastAsia="DengXian"/>
          <w:lang w:val="en-US" w:eastAsia="zh-CN"/>
        </w:rPr>
        <w:t xml:space="preserve"> within the</w:t>
      </w:r>
      <w:r w:rsidRPr="001B1759">
        <w:rPr>
          <w:rFonts w:eastAsia="DengXian"/>
          <w:i/>
          <w:lang w:val="en-US" w:eastAsia="zh-CN"/>
        </w:rPr>
        <w:t xml:space="preserve"> OTA peak directions set</w:t>
      </w:r>
      <w:r w:rsidRPr="001B1759">
        <w:rPr>
          <w:rFonts w:eastAsia="DengXian"/>
          <w:lang w:val="en-US" w:eastAsia="zh-CN"/>
        </w:rPr>
        <w:t xml:space="preserve">, a manufacturer claimed EIRP level in the corresponding </w:t>
      </w:r>
      <w:r w:rsidRPr="001B1759">
        <w:rPr>
          <w:rFonts w:eastAsia="DengXian"/>
          <w:i/>
          <w:lang w:val="en-US" w:eastAsia="zh-CN"/>
        </w:rPr>
        <w:t>beam peak direction</w:t>
      </w:r>
      <w:r w:rsidRPr="001B1759">
        <w:rPr>
          <w:rFonts w:eastAsia="DengXian"/>
          <w:lang w:val="en-US" w:eastAsia="zh-CN"/>
        </w:rPr>
        <w:t xml:space="preserve"> shall be achievable to within ±2.2 dB of the claimed value.</w:t>
      </w:r>
    </w:p>
    <w:p w14:paraId="73C6EF37" w14:textId="77777777" w:rsidR="001B1759" w:rsidRPr="001B1759" w:rsidRDefault="001B1759" w:rsidP="001B1759">
      <w:pPr>
        <w:rPr>
          <w:rFonts w:eastAsia="DengXian"/>
          <w:lang w:val="en-US" w:eastAsia="zh-CN"/>
        </w:rPr>
      </w:pPr>
      <w:r w:rsidRPr="001B1759">
        <w:rPr>
          <w:rFonts w:eastAsia="DengXian"/>
          <w:lang w:val="en-US"/>
        </w:rPr>
        <w:t>Normal conditions are defined in TS 38.181, annex B [3].</w:t>
      </w:r>
    </w:p>
    <w:p w14:paraId="31D4142E" w14:textId="7F0EE302" w:rsidR="001B1759" w:rsidRDefault="001B1759" w:rsidP="001B1759">
      <w:pPr>
        <w:rPr>
          <w:ins w:id="1191" w:author="Das, Nandan" w:date="2025-02-03T09:58:00Z" w16du:dateUtc="2025-02-03T04:28:00Z"/>
          <w:rFonts w:eastAsia="DengXian"/>
          <w:lang w:val="en-US"/>
        </w:rPr>
      </w:pPr>
      <w:r w:rsidRPr="001B1759">
        <w:rPr>
          <w:rFonts w:eastAsia="DengXian"/>
          <w:lang w:val="en-US"/>
        </w:rPr>
        <w:t>In certain regions, the minimum requirement for normal conditions may apply also for some conditions outside the range of conditions defined as normal.</w:t>
      </w:r>
    </w:p>
    <w:p w14:paraId="56F6C29D" w14:textId="6C96BCD0" w:rsidR="00303C36" w:rsidDel="00B866C6" w:rsidRDefault="00303C36" w:rsidP="00303C36">
      <w:pPr>
        <w:pStyle w:val="NO"/>
        <w:rPr>
          <w:del w:id="1192" w:author="Das, Nandan" w:date="2025-02-03T10:04:00Z" w16du:dateUtc="2025-02-03T04:34:00Z"/>
          <w:snapToGrid w:val="0"/>
        </w:rPr>
      </w:pPr>
      <w:ins w:id="1193" w:author="Das, Nandan" w:date="2025-02-03T09:59:00Z" w16du:dateUtc="2025-02-03T04:29:00Z">
        <w:r w:rsidRPr="00F95B02">
          <w:rPr>
            <w:snapToGrid w:val="0"/>
          </w:rPr>
          <w:t>NOTE:</w:t>
        </w:r>
        <w:r w:rsidRPr="00F95B02">
          <w:tab/>
        </w:r>
        <w:r w:rsidRPr="00F95B02">
          <w:rPr>
            <w:snapToGrid w:val="0"/>
          </w:rPr>
          <w:t xml:space="preserve">For NB-IoT operation in </w:t>
        </w:r>
      </w:ins>
      <w:ins w:id="1194" w:author="Rhodes, Alexander" w:date="2025-02-07T13:17:00Z" w16du:dateUtc="2025-02-07T13:17:00Z">
        <w:r w:rsidR="00B37CF6">
          <w:rPr>
            <w:snapToGrid w:val="0"/>
          </w:rPr>
          <w:t xml:space="preserve">NTN </w:t>
        </w:r>
      </w:ins>
      <w:ins w:id="1195" w:author="Das, Nandan" w:date="2025-02-03T09:59:00Z" w16du:dateUtc="2025-02-03T04:29:00Z">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proofErr w:type="gramStart"/>
        <w:r w:rsidRPr="00F95B02">
          <w:t>P</w:t>
        </w:r>
        <w:r w:rsidRPr="00F95B02">
          <w:rPr>
            <w:vertAlign w:val="subscript"/>
          </w:rPr>
          <w:t>max,c</w:t>
        </w:r>
        <w:proofErr w:type="gramEnd"/>
        <w:r w:rsidRPr="00F95B02">
          <w:rPr>
            <w:vertAlign w:val="subscript"/>
          </w:rPr>
          <w:t>,</w:t>
        </w:r>
        <w:r>
          <w:rPr>
            <w:vertAlign w:val="subscript"/>
          </w:rPr>
          <w:t>T</w:t>
        </w:r>
      </w:ins>
      <w:ins w:id="1196" w:author="Das, Nandan" w:date="2025-02-03T10:00:00Z" w16du:dateUtc="2025-02-03T04:30:00Z">
        <w:r>
          <w:rPr>
            <w:vertAlign w:val="subscript"/>
          </w:rPr>
          <w:t>RP</w:t>
        </w:r>
      </w:ins>
      <w:proofErr w:type="spellEnd"/>
      <w:ins w:id="1197" w:author="Das, Nandan" w:date="2025-02-03T09:59:00Z" w16du:dateUtc="2025-02-03T04:29:00Z">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w:t>
        </w:r>
      </w:ins>
      <w:ins w:id="1198" w:author="Das, Nandan" w:date="2025-02-03T10:00:00Z" w16du:dateUtc="2025-02-03T04:30:00Z">
        <w:r>
          <w:rPr>
            <w:vertAlign w:val="subscript"/>
          </w:rPr>
          <w:t>RP</w:t>
        </w:r>
      </w:ins>
      <w:proofErr w:type="spellEnd"/>
      <w:ins w:id="1199" w:author="Das, Nandan" w:date="2025-02-03T10:04:00Z" w16du:dateUtc="2025-02-03T04:34:00Z">
        <w:r>
          <w:rPr>
            <w:snapToGrid w:val="0"/>
          </w:rPr>
          <w:t>.</w:t>
        </w:r>
      </w:ins>
    </w:p>
    <w:p w14:paraId="2CB40A88" w14:textId="77777777" w:rsidR="00B866C6" w:rsidRDefault="00B866C6" w:rsidP="00B866C6">
      <w:pPr>
        <w:rPr>
          <w:noProof/>
          <w:color w:val="FF0000"/>
          <w:sz w:val="28"/>
          <w:szCs w:val="28"/>
        </w:rPr>
      </w:pPr>
      <w:r>
        <w:rPr>
          <w:noProof/>
          <w:color w:val="FF0000"/>
          <w:sz w:val="28"/>
          <w:szCs w:val="28"/>
        </w:rPr>
        <w:t>====================End of the change =========================</w:t>
      </w:r>
    </w:p>
    <w:p w14:paraId="25204073" w14:textId="77777777" w:rsidR="004B0524" w:rsidRDefault="004B0524" w:rsidP="004B0524">
      <w:pPr>
        <w:rPr>
          <w:noProof/>
          <w:color w:val="FF0000"/>
          <w:sz w:val="28"/>
          <w:szCs w:val="28"/>
        </w:rPr>
      </w:pPr>
      <w:r>
        <w:rPr>
          <w:noProof/>
          <w:color w:val="FF0000"/>
          <w:sz w:val="28"/>
          <w:szCs w:val="28"/>
        </w:rPr>
        <w:t>====================Start of the change =========================</w:t>
      </w:r>
    </w:p>
    <w:p w14:paraId="062C0A59" w14:textId="77777777" w:rsidR="0041172E" w:rsidRDefault="0041172E" w:rsidP="0041172E">
      <w:pPr>
        <w:pStyle w:val="Heading2"/>
      </w:pPr>
      <w:bookmarkStart w:id="1200" w:name="_Toc21127623"/>
      <w:bookmarkStart w:id="1201" w:name="_Toc29811832"/>
      <w:bookmarkStart w:id="1202" w:name="_Toc36817384"/>
      <w:bookmarkStart w:id="1203" w:name="_Toc37260306"/>
      <w:bookmarkStart w:id="1204" w:name="_Toc37267694"/>
      <w:bookmarkStart w:id="1205" w:name="_Toc44712297"/>
      <w:bookmarkStart w:id="1206" w:name="_Toc45893610"/>
      <w:bookmarkStart w:id="1207" w:name="_Toc53178330"/>
      <w:bookmarkStart w:id="1208" w:name="_Toc53178781"/>
      <w:bookmarkStart w:id="1209" w:name="_Toc61179019"/>
      <w:bookmarkStart w:id="1210" w:name="_Toc61179489"/>
      <w:bookmarkStart w:id="1211" w:name="_Toc67916785"/>
      <w:bookmarkStart w:id="1212" w:name="_Toc74663406"/>
      <w:bookmarkStart w:id="1213" w:name="_Toc104311055"/>
      <w:bookmarkStart w:id="1214" w:name="_Toc106126756"/>
      <w:bookmarkStart w:id="1215" w:name="_Toc106177069"/>
      <w:bookmarkStart w:id="1216" w:name="_Toc114242237"/>
      <w:bookmarkStart w:id="1217" w:name="_Toc123044233"/>
      <w:bookmarkStart w:id="1218" w:name="_Toc124157872"/>
      <w:bookmarkStart w:id="1219" w:name="_Toc124259795"/>
      <w:bookmarkStart w:id="1220" w:name="_Toc130584866"/>
      <w:bookmarkStart w:id="1221" w:name="_Toc137464522"/>
      <w:bookmarkStart w:id="1222" w:name="_Toc138884191"/>
      <w:bookmarkStart w:id="1223" w:name="_Toc145643392"/>
      <w:bookmarkStart w:id="1224" w:name="_Toc155472226"/>
      <w:bookmarkStart w:id="1225" w:name="_Toc155777115"/>
      <w:bookmarkStart w:id="1226" w:name="_Toc161668447"/>
      <w:bookmarkStart w:id="1227" w:name="_Toc169713761"/>
      <w:bookmarkStart w:id="1228" w:name="_Toc176445312"/>
      <w:bookmarkStart w:id="1229" w:name="_Toc187246787"/>
      <w:r w:rsidRPr="00F95B02">
        <w:t>9.3</w:t>
      </w:r>
      <w:r w:rsidRPr="00F95B02">
        <w:tab/>
        <w:t xml:space="preserve">OTA </w:t>
      </w:r>
      <w:r>
        <w:t>Satellite Access Node</w:t>
      </w:r>
      <w:r w:rsidRPr="00F95B02">
        <w:t xml:space="preserve"> output power</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6295AEA7" w14:textId="77777777" w:rsidR="0041172E" w:rsidRDefault="0041172E" w:rsidP="0041172E">
      <w:pPr>
        <w:pStyle w:val="Heading3"/>
      </w:pPr>
      <w:bookmarkStart w:id="1230" w:name="_Toc90422795"/>
      <w:bookmarkStart w:id="1231" w:name="_Toc82621948"/>
      <w:bookmarkStart w:id="1232" w:name="_Toc74663407"/>
      <w:bookmarkStart w:id="1233" w:name="_Toc67916786"/>
      <w:bookmarkStart w:id="1234" w:name="_Toc61179490"/>
      <w:bookmarkStart w:id="1235" w:name="_Toc61179020"/>
      <w:bookmarkStart w:id="1236" w:name="_Toc53178782"/>
      <w:bookmarkStart w:id="1237" w:name="_Toc53178331"/>
      <w:bookmarkStart w:id="1238" w:name="_Toc45893611"/>
      <w:bookmarkStart w:id="1239" w:name="_Toc44712298"/>
      <w:bookmarkStart w:id="1240" w:name="_Toc37267695"/>
      <w:bookmarkStart w:id="1241" w:name="_Toc37260307"/>
      <w:bookmarkStart w:id="1242" w:name="_Toc36817385"/>
      <w:bookmarkStart w:id="1243" w:name="_Toc29811833"/>
      <w:bookmarkStart w:id="1244" w:name="_Toc21127624"/>
      <w:bookmarkStart w:id="1245" w:name="_Toc104311056"/>
      <w:bookmarkStart w:id="1246" w:name="_Toc106126757"/>
      <w:bookmarkStart w:id="1247" w:name="_Toc106177070"/>
      <w:bookmarkStart w:id="1248" w:name="_Toc114242238"/>
      <w:bookmarkStart w:id="1249" w:name="_Toc123044234"/>
      <w:bookmarkStart w:id="1250" w:name="_Toc124157873"/>
      <w:bookmarkStart w:id="1251" w:name="_Toc124259796"/>
      <w:bookmarkStart w:id="1252" w:name="_Toc130584867"/>
      <w:bookmarkStart w:id="1253" w:name="_Toc137464523"/>
      <w:bookmarkStart w:id="1254" w:name="_Toc138884192"/>
      <w:bookmarkStart w:id="1255" w:name="_Toc145643393"/>
      <w:bookmarkStart w:id="1256" w:name="_Toc155472227"/>
      <w:bookmarkStart w:id="1257" w:name="_Toc155777116"/>
      <w:bookmarkStart w:id="1258" w:name="_Toc161668448"/>
      <w:bookmarkStart w:id="1259" w:name="_Toc169713762"/>
      <w:bookmarkStart w:id="1260" w:name="_Toc176445313"/>
      <w:bookmarkStart w:id="1261" w:name="_Toc187246788"/>
      <w:r>
        <w:t>9.3.1</w:t>
      </w:r>
      <w:r>
        <w:tab/>
        <w:t>General</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235A30F5" w14:textId="77777777" w:rsidR="0041172E" w:rsidRDefault="0041172E" w:rsidP="0041172E">
      <w:r>
        <w:t>OTA SAN output power is declared as the TRP radiated requirement, with the output power accuracy requirement defined at the RIB.</w:t>
      </w:r>
      <w:r>
        <w:rPr>
          <w:lang w:val="en-US"/>
        </w:rPr>
        <w:t xml:space="preserve"> TRP does not change with beamforming settings </w:t>
      </w:r>
      <w:proofErr w:type="gramStart"/>
      <w:r>
        <w:rPr>
          <w:lang w:val="en-US"/>
        </w:rPr>
        <w:t>as long as</w:t>
      </w:r>
      <w:proofErr w:type="gramEnd"/>
      <w:r>
        <w:rPr>
          <w:lang w:val="en-US"/>
        </w:rPr>
        <w:t xml:space="preserve"> the </w:t>
      </w:r>
      <w:r>
        <w:rPr>
          <w:i/>
          <w:iCs/>
          <w:lang w:val="en-US"/>
        </w:rPr>
        <w:t>beam peak direction</w:t>
      </w:r>
      <w:r>
        <w:rPr>
          <w:lang w:val="en-US"/>
        </w:rPr>
        <w:t xml:space="preserve"> is within the </w:t>
      </w:r>
      <w:r>
        <w:rPr>
          <w:i/>
          <w:iCs/>
          <w:lang w:val="en-US"/>
        </w:rPr>
        <w:t>OTA peak directions set</w:t>
      </w:r>
      <w:r>
        <w:rPr>
          <w:lang w:val="en-US"/>
        </w:rPr>
        <w:t xml:space="preserve">. </w:t>
      </w:r>
      <w:proofErr w:type="gramStart"/>
      <w:r>
        <w:rPr>
          <w:lang w:val="en-US"/>
        </w:rPr>
        <w:t>Thus</w:t>
      </w:r>
      <w:proofErr w:type="gramEnd"/>
      <w:r>
        <w:rPr>
          <w:lang w:val="en-US"/>
        </w:rPr>
        <w:t xml:space="preserve">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5614FD3F" w14:textId="77777777" w:rsidR="0041172E" w:rsidRDefault="0041172E" w:rsidP="0041172E">
      <w:bookmarkStart w:id="1262"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1262"/>
    </w:p>
    <w:p w14:paraId="7E443658" w14:textId="77777777" w:rsidR="0041172E" w:rsidRDefault="0041172E" w:rsidP="0041172E">
      <w:r>
        <w:t>Despite the general requirements for the SAN output power described in clause 9.3.2, additional regional requirements might be applicable.</w:t>
      </w:r>
    </w:p>
    <w:p w14:paraId="6E4C31CE" w14:textId="726D4330" w:rsidR="004B0524" w:rsidRPr="0041172E" w:rsidRDefault="0041172E" w:rsidP="0041172E">
      <w:pPr>
        <w:pStyle w:val="NO"/>
        <w:rPr>
          <w:snapToGrid w:val="0"/>
        </w:rPr>
      </w:pPr>
      <w:ins w:id="1263" w:author="Rhodes, Alexander" w:date="2025-02-03T11:38:00Z" w16du:dateUtc="2025-02-03T11:38:00Z">
        <w:r w:rsidRPr="00F95B02">
          <w:rPr>
            <w:snapToGrid w:val="0"/>
          </w:rPr>
          <w:t>NOTE:</w:t>
        </w:r>
        <w:r w:rsidRPr="00F95B02">
          <w:tab/>
        </w:r>
        <w:r w:rsidRPr="00F95B02">
          <w:rPr>
            <w:snapToGrid w:val="0"/>
          </w:rPr>
          <w:t xml:space="preserve">For NB-IoT operation in </w:t>
        </w:r>
      </w:ins>
      <w:ins w:id="1264" w:author="Rhodes, Alexander" w:date="2025-02-07T13:17:00Z" w16du:dateUtc="2025-02-07T13:17:00Z">
        <w:r w:rsidR="00D00EC4">
          <w:rPr>
            <w:snapToGrid w:val="0"/>
          </w:rPr>
          <w:t xml:space="preserve">NTN </w:t>
        </w:r>
      </w:ins>
      <w:ins w:id="1265" w:author="Rhodes, Alexander" w:date="2025-02-03T11:38:00Z" w16du:dateUtc="2025-02-03T11:38:00Z">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proofErr w:type="gramStart"/>
        <w:r w:rsidRPr="00F95B02">
          <w:t>P</w:t>
        </w:r>
        <w:r w:rsidRPr="00F95B02">
          <w:rPr>
            <w:vertAlign w:val="subscript"/>
          </w:rPr>
          <w:t>max,c</w:t>
        </w:r>
        <w:proofErr w:type="gramEnd"/>
        <w:r w:rsidRPr="00F95B02">
          <w:rPr>
            <w:vertAlign w:val="subscript"/>
          </w:rPr>
          <w:t>,</w:t>
        </w:r>
        <w:r>
          <w:rPr>
            <w:vertAlign w:val="subscript"/>
          </w:rPr>
          <w:t>TRP</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ins>
    </w:p>
    <w:p w14:paraId="0B432AFB" w14:textId="1215EDB0" w:rsidR="004B0524" w:rsidRDefault="004B0524" w:rsidP="004B0524">
      <w:pPr>
        <w:rPr>
          <w:noProof/>
          <w:color w:val="FF0000"/>
          <w:sz w:val="28"/>
          <w:szCs w:val="28"/>
        </w:rPr>
      </w:pPr>
      <w:r>
        <w:rPr>
          <w:noProof/>
          <w:color w:val="FF0000"/>
          <w:sz w:val="28"/>
          <w:szCs w:val="28"/>
        </w:rPr>
        <w:t>====================End of the change =========================</w:t>
      </w:r>
    </w:p>
    <w:p w14:paraId="63FD13DD" w14:textId="77777777" w:rsidR="00B866C6" w:rsidRPr="00303C36" w:rsidRDefault="00B866C6" w:rsidP="00B866C6">
      <w:pPr>
        <w:pStyle w:val="NO"/>
        <w:ind w:left="0" w:firstLine="0"/>
        <w:rPr>
          <w:ins w:id="1266" w:author="Rhodes, Alexander" w:date="2025-02-03T11:25:00Z" w16du:dateUtc="2025-02-03T11:25:00Z"/>
          <w:snapToGrid w:val="0"/>
        </w:rPr>
      </w:pPr>
    </w:p>
    <w:p w14:paraId="080427AF" w14:textId="77777777" w:rsidR="001B1759" w:rsidRDefault="001B1759" w:rsidP="001B1759">
      <w:pPr>
        <w:rPr>
          <w:ins w:id="1267" w:author="Das, Nandan" w:date="2025-02-03T10:04:00Z" w16du:dateUtc="2025-02-03T04:34:00Z"/>
          <w:noProof/>
          <w:color w:val="FF0000"/>
          <w:sz w:val="28"/>
          <w:szCs w:val="28"/>
        </w:rPr>
      </w:pPr>
      <w:r>
        <w:rPr>
          <w:noProof/>
          <w:color w:val="FF0000"/>
          <w:sz w:val="28"/>
          <w:szCs w:val="28"/>
        </w:rPr>
        <w:t>====================Start of the change =========================</w:t>
      </w:r>
    </w:p>
    <w:p w14:paraId="2854B981" w14:textId="3C76C09F" w:rsidR="008B4272" w:rsidRDefault="00303C36" w:rsidP="008B4272">
      <w:pPr>
        <w:pStyle w:val="Heading3"/>
        <w:rPr>
          <w:ins w:id="1268" w:author="Das, Nandan" w:date="2025-02-03T10:17:00Z" w16du:dateUtc="2025-02-03T04:47:00Z"/>
        </w:rPr>
      </w:pPr>
      <w:ins w:id="1269" w:author="Das, Nandan" w:date="2025-02-03T10:04:00Z" w16du:dateUtc="2025-02-03T04:34:00Z">
        <w:r>
          <w:rPr>
            <w:lang w:eastAsia="zh-CN"/>
          </w:rPr>
          <w:t>9</w:t>
        </w:r>
        <w:r w:rsidRPr="00F95B02">
          <w:rPr>
            <w:lang w:eastAsia="zh-CN"/>
          </w:rPr>
          <w:t>.</w:t>
        </w:r>
      </w:ins>
      <w:ins w:id="1270" w:author="Rhodes, Alexander" w:date="2025-02-03T11:36:00Z" w16du:dateUtc="2025-02-03T11:36:00Z">
        <w:r w:rsidR="00FF60FC">
          <w:rPr>
            <w:lang w:eastAsia="zh-CN"/>
          </w:rPr>
          <w:t>4.4</w:t>
        </w:r>
      </w:ins>
      <w:ins w:id="1271" w:author="Das, Nandan" w:date="2025-02-03T10:04:00Z" w16du:dateUtc="2025-02-03T04:34:00Z">
        <w:r w:rsidRPr="00F95B02">
          <w:rPr>
            <w:lang w:eastAsia="zh-CN"/>
          </w:rPr>
          <w:tab/>
          <w:t xml:space="preserve">NB-IoT RB power dynamic range </w:t>
        </w:r>
        <w:r w:rsidRPr="00F95B02">
          <w:t xml:space="preserve">for NB-IoT operation in </w:t>
        </w:r>
      </w:ins>
      <w:ins w:id="1272" w:author="Rhodes, Alexander" w:date="2025-02-07T13:17:00Z" w16du:dateUtc="2025-02-07T13:17:00Z">
        <w:r w:rsidR="00D00EC4">
          <w:t xml:space="preserve">NTN </w:t>
        </w:r>
      </w:ins>
      <w:ins w:id="1273" w:author="Das, Nandan" w:date="2025-02-03T10:04:00Z" w16du:dateUtc="2025-02-03T04:34:00Z">
        <w:r w:rsidRPr="00F95B02">
          <w:t>NR in-band</w:t>
        </w:r>
      </w:ins>
    </w:p>
    <w:p w14:paraId="32A912CD" w14:textId="29F121CB" w:rsidR="00303C36" w:rsidRPr="00F95B02" w:rsidRDefault="00303C36" w:rsidP="008B4272">
      <w:pPr>
        <w:pStyle w:val="Heading3"/>
        <w:rPr>
          <w:ins w:id="1274" w:author="Das, Nandan" w:date="2025-02-03T10:04:00Z" w16du:dateUtc="2025-02-03T04:34:00Z"/>
        </w:rPr>
      </w:pPr>
      <w:ins w:id="1275" w:author="Das, Nandan" w:date="2025-02-03T10:04:00Z" w16du:dateUtc="2025-02-03T04:34:00Z">
        <w:r>
          <w:t>9</w:t>
        </w:r>
        <w:r w:rsidRPr="00F95B02">
          <w:t>.</w:t>
        </w:r>
      </w:ins>
      <w:ins w:id="1276" w:author="Rhodes, Alexander" w:date="2025-02-03T11:36:00Z" w16du:dateUtc="2025-02-03T11:36:00Z">
        <w:r w:rsidR="00FF60FC">
          <w:t>4</w:t>
        </w:r>
      </w:ins>
      <w:ins w:id="1277" w:author="Das, Nandan" w:date="2025-02-03T10:04:00Z" w16du:dateUtc="2025-02-03T04:34:00Z">
        <w:r w:rsidRPr="00F95B02">
          <w:t>.4.1</w:t>
        </w:r>
        <w:r w:rsidRPr="00F95B02">
          <w:tab/>
          <w:t>General</w:t>
        </w:r>
      </w:ins>
    </w:p>
    <w:p w14:paraId="1B431007" w14:textId="77777777" w:rsidR="00303C36" w:rsidRPr="00F95B02" w:rsidRDefault="00303C36" w:rsidP="00303C36">
      <w:pPr>
        <w:spacing w:line="240" w:lineRule="exact"/>
        <w:rPr>
          <w:ins w:id="1278" w:author="Das, Nandan" w:date="2025-02-03T10:04:00Z" w16du:dateUtc="2025-02-03T04:34:00Z"/>
          <w:rFonts w:cs="v5.0.0"/>
        </w:rPr>
      </w:pPr>
      <w:ins w:id="1279" w:author="Das, Nandan" w:date="2025-02-03T10:04:00Z" w16du:dateUtc="2025-02-03T04:34:00Z">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ins>
    </w:p>
    <w:p w14:paraId="76CA8FF1" w14:textId="5695EC05" w:rsidR="00303C36" w:rsidRPr="00F95B02" w:rsidRDefault="00303C36" w:rsidP="00303C36">
      <w:pPr>
        <w:pStyle w:val="Heading4"/>
        <w:rPr>
          <w:ins w:id="1280" w:author="Das, Nandan" w:date="2025-02-03T10:04:00Z" w16du:dateUtc="2025-02-03T04:34:00Z"/>
        </w:rPr>
      </w:pPr>
      <w:ins w:id="1281" w:author="Das, Nandan" w:date="2025-02-03T10:04:00Z" w16du:dateUtc="2025-02-03T04:34:00Z">
        <w:r>
          <w:t>9</w:t>
        </w:r>
        <w:r w:rsidRPr="00F95B02">
          <w:t>.</w:t>
        </w:r>
      </w:ins>
      <w:ins w:id="1282" w:author="Rhodes, Alexander" w:date="2025-02-03T11:36:00Z" w16du:dateUtc="2025-02-03T11:36:00Z">
        <w:r w:rsidR="00FF60FC">
          <w:t>4</w:t>
        </w:r>
      </w:ins>
      <w:ins w:id="1283" w:author="Das, Nandan" w:date="2025-02-03T10:04:00Z" w16du:dateUtc="2025-02-03T04:34:00Z">
        <w:r w:rsidRPr="00F95B02">
          <w:t>.4.2</w:t>
        </w:r>
        <w:r w:rsidRPr="00F95B02">
          <w:tab/>
          <w:t>Minimum Requirement</w:t>
        </w:r>
      </w:ins>
    </w:p>
    <w:p w14:paraId="252E16A0" w14:textId="736B44EB" w:rsidR="00303C36" w:rsidRDefault="00303C36" w:rsidP="00303C36">
      <w:pPr>
        <w:spacing w:line="240" w:lineRule="exact"/>
        <w:rPr>
          <w:rFonts w:eastAsia="SimSun"/>
          <w:lang w:eastAsia="zh-CN"/>
        </w:rPr>
      </w:pPr>
      <w:ins w:id="1284" w:author="Das, Nandan" w:date="2025-02-03T10:04:00Z" w16du:dateUtc="2025-02-03T04:34:00Z">
        <w:r w:rsidRPr="00F95B02">
          <w:rPr>
            <w:rFonts w:eastAsia="SimSun"/>
            <w:lang w:eastAsia="zh-CN"/>
          </w:rPr>
          <w:t xml:space="preserve">NB-IoT RB power dynamic range </w:t>
        </w:r>
        <w:r w:rsidRPr="00F95B02">
          <w:t xml:space="preserve">for NB-IoT operation in </w:t>
        </w:r>
      </w:ins>
      <w:ins w:id="1285" w:author="Rhodes, Alexander" w:date="2025-02-07T13:18:00Z" w16du:dateUtc="2025-02-07T13:18:00Z">
        <w:r w:rsidR="009F7E49">
          <w:t xml:space="preserve">NTN </w:t>
        </w:r>
      </w:ins>
      <w:ins w:id="1286" w:author="Das, Nandan" w:date="2025-02-03T10:04:00Z" w16du:dateUtc="2025-02-03T04:34:00Z">
        <w:r w:rsidRPr="00F95B02">
          <w:t>NR in-band</w:t>
        </w:r>
        <w:r w:rsidRPr="00F95B02">
          <w:rPr>
            <w:rFonts w:eastAsia="SimSun"/>
            <w:lang w:eastAsia="zh-CN"/>
          </w:rPr>
          <w:t xml:space="preserve"> shall be larger than or equal to the level specified in Table 6.</w:t>
        </w:r>
      </w:ins>
      <w:ins w:id="1287" w:author="Rhodes, Alexander" w:date="2025-02-03T17:22:00Z" w16du:dateUtc="2025-02-03T17:22:00Z">
        <w:r w:rsidR="00860684">
          <w:rPr>
            <w:rFonts w:eastAsia="SimSun"/>
            <w:lang w:eastAsia="zh-CN"/>
          </w:rPr>
          <w:t>3</w:t>
        </w:r>
      </w:ins>
      <w:ins w:id="1288" w:author="Das, Nandan" w:date="2025-02-03T10:04:00Z" w16du:dateUtc="2025-02-03T04:34:00Z">
        <w:r w:rsidRPr="00F95B02">
          <w:rPr>
            <w:rFonts w:eastAsia="SimSun"/>
            <w:lang w:eastAsia="zh-CN"/>
          </w:rPr>
          <w:t>.4.2-1. This power dynamic range level is only required for one NB-IoT RB.</w:t>
        </w:r>
      </w:ins>
    </w:p>
    <w:p w14:paraId="6F1C1FD4" w14:textId="65D4C39A" w:rsidR="002F128A" w:rsidRDefault="002F128A" w:rsidP="002F128A">
      <w:pPr>
        <w:pStyle w:val="TH"/>
        <w:rPr>
          <w:ins w:id="1289" w:author="Rhodes, Alexander" w:date="2025-02-03T11:34:00Z" w16du:dateUtc="2025-02-03T11:34:00Z"/>
        </w:rPr>
      </w:pPr>
      <w:ins w:id="1290" w:author="Rhodes, Alexander" w:date="2025-02-03T11:34:00Z" w16du:dateUtc="2025-02-03T11:34:00Z">
        <w:r w:rsidRPr="00F95B02">
          <w:lastRenderedPageBreak/>
          <w:t xml:space="preserve">Table </w:t>
        </w:r>
        <w:r>
          <w:t>9</w:t>
        </w:r>
        <w:r w:rsidRPr="00F95B02">
          <w:t>.</w:t>
        </w:r>
      </w:ins>
      <w:ins w:id="1291" w:author="Rhodes, Alexander" w:date="2025-02-03T11:36:00Z" w16du:dateUtc="2025-02-03T11:36:00Z">
        <w:r w:rsidR="00FF60FC">
          <w:t>4</w:t>
        </w:r>
      </w:ins>
      <w:ins w:id="1292" w:author="Rhodes, Alexander" w:date="2025-02-03T11:34:00Z" w16du:dateUtc="2025-02-03T11:34:00Z">
        <w:r w:rsidRPr="00F95B02">
          <w:t>.</w:t>
        </w:r>
        <w:r w:rsidRPr="00F95B02">
          <w:rPr>
            <w:lang w:eastAsia="zh-CN"/>
          </w:rPr>
          <w:t>4</w:t>
        </w:r>
        <w:r w:rsidRPr="00F95B02">
          <w:t xml:space="preserve">.2-1: NB-IoT RB power dynamic range for NB-IoT operation in </w:t>
        </w:r>
      </w:ins>
      <w:ins w:id="1293" w:author="Rhodes, Alexander" w:date="2025-02-07T13:18:00Z" w16du:dateUtc="2025-02-07T13:18:00Z">
        <w:r w:rsidR="00561521">
          <w:t xml:space="preserve">NTN </w:t>
        </w:r>
      </w:ins>
      <w:ins w:id="1294" w:author="Rhodes, Alexander" w:date="2025-02-03T11:34:00Z" w16du:dateUtc="2025-02-03T11:34:00Z">
        <w:r w:rsidRPr="00F95B02">
          <w:t>NR in-band</w:t>
        </w:r>
      </w:ins>
    </w:p>
    <w:tbl>
      <w:tblPr>
        <w:tblStyle w:val="TableGrid"/>
        <w:tblW w:w="0" w:type="auto"/>
        <w:jc w:val="center"/>
        <w:tblLayout w:type="fixed"/>
        <w:tblLook w:val="04A0" w:firstRow="1" w:lastRow="0" w:firstColumn="1" w:lastColumn="0" w:noHBand="0" w:noVBand="1"/>
      </w:tblPr>
      <w:tblGrid>
        <w:gridCol w:w="1720"/>
        <w:gridCol w:w="4678"/>
        <w:gridCol w:w="1860"/>
      </w:tblGrid>
      <w:tr w:rsidR="002F128A" w14:paraId="59F923DD" w14:textId="77777777" w:rsidTr="007C08D3">
        <w:trPr>
          <w:cantSplit/>
          <w:jc w:val="center"/>
          <w:ins w:id="1295" w:author="Rhodes, Alexander" w:date="2025-02-03T11:34:00Z"/>
        </w:trPr>
        <w:tc>
          <w:tcPr>
            <w:tcW w:w="1720" w:type="dxa"/>
          </w:tcPr>
          <w:p w14:paraId="24FE0200" w14:textId="77777777" w:rsidR="002F128A" w:rsidRDefault="002F128A" w:rsidP="007C08D3">
            <w:pPr>
              <w:pStyle w:val="TAH"/>
              <w:rPr>
                <w:ins w:id="1296" w:author="Rhodes, Alexander" w:date="2025-02-03T11:34:00Z" w16du:dateUtc="2025-02-03T11:34:00Z"/>
              </w:rPr>
            </w:pPr>
            <w:ins w:id="1297" w:author="Rhodes, Alexander" w:date="2025-02-03T11:34:00Z" w16du:dateUtc="2025-02-03T11:34:00Z">
              <w:r w:rsidRPr="00F95B02">
                <w:rPr>
                  <w:lang w:eastAsia="zh-CN"/>
                </w:rPr>
                <w:t>BS channel bandwidth</w:t>
              </w:r>
              <w:r w:rsidRPr="00F95B02">
                <w:t xml:space="preserve"> (MHz)</w:t>
              </w:r>
            </w:ins>
          </w:p>
        </w:tc>
        <w:tc>
          <w:tcPr>
            <w:tcW w:w="4678" w:type="dxa"/>
          </w:tcPr>
          <w:p w14:paraId="3F9F88C0" w14:textId="77777777" w:rsidR="002F128A" w:rsidRDefault="002F128A" w:rsidP="007C08D3">
            <w:pPr>
              <w:pStyle w:val="TAH"/>
              <w:rPr>
                <w:ins w:id="1298" w:author="Rhodes, Alexander" w:date="2025-02-03T11:34:00Z" w16du:dateUtc="2025-02-03T11:34:00Z"/>
              </w:rPr>
            </w:pPr>
            <w:ins w:id="1299" w:author="Rhodes, Alexander" w:date="2025-02-03T11:34:00Z" w16du:dateUtc="2025-02-03T11:34:00Z">
              <w:r w:rsidRPr="00F95B02">
                <w:t>NB-IoT RB frequency position</w:t>
              </w:r>
            </w:ins>
          </w:p>
        </w:tc>
        <w:tc>
          <w:tcPr>
            <w:tcW w:w="1860" w:type="dxa"/>
          </w:tcPr>
          <w:p w14:paraId="664E03EA" w14:textId="77777777" w:rsidR="002F128A" w:rsidRDefault="002F128A" w:rsidP="007C08D3">
            <w:pPr>
              <w:pStyle w:val="TAH"/>
              <w:rPr>
                <w:ins w:id="1300" w:author="Rhodes, Alexander" w:date="2025-02-03T11:34:00Z" w16du:dateUtc="2025-02-03T11:34:00Z"/>
              </w:rPr>
            </w:pPr>
            <w:ins w:id="1301" w:author="Rhodes, Alexander" w:date="2025-02-03T11:34:00Z" w16du:dateUtc="2025-02-03T11:34:00Z">
              <w:r w:rsidRPr="00F95B02">
                <w:t>NB-IoT RB power dynamic range (dB)</w:t>
              </w:r>
            </w:ins>
          </w:p>
        </w:tc>
      </w:tr>
      <w:tr w:rsidR="002F128A" w14:paraId="053B1189" w14:textId="77777777" w:rsidTr="007C08D3">
        <w:trPr>
          <w:cantSplit/>
          <w:jc w:val="center"/>
          <w:ins w:id="1302" w:author="Rhodes, Alexander" w:date="2025-02-03T11:34:00Z"/>
        </w:trPr>
        <w:tc>
          <w:tcPr>
            <w:tcW w:w="1720" w:type="dxa"/>
            <w:tcBorders>
              <w:bottom w:val="single" w:sz="4" w:space="0" w:color="auto"/>
            </w:tcBorders>
          </w:tcPr>
          <w:p w14:paraId="45E1B8CA" w14:textId="77777777" w:rsidR="002F128A" w:rsidRDefault="002F128A" w:rsidP="007C08D3">
            <w:pPr>
              <w:pStyle w:val="TAC"/>
              <w:rPr>
                <w:ins w:id="1303" w:author="Rhodes, Alexander" w:date="2025-02-03T11:34:00Z" w16du:dateUtc="2025-02-03T11:34:00Z"/>
              </w:rPr>
            </w:pPr>
            <w:ins w:id="1304" w:author="Rhodes, Alexander" w:date="2025-02-03T11:34:00Z" w16du:dateUtc="2025-02-03T11:34:00Z">
              <w:r w:rsidRPr="00F95B02">
                <w:t>5, 10</w:t>
              </w:r>
            </w:ins>
          </w:p>
        </w:tc>
        <w:tc>
          <w:tcPr>
            <w:tcW w:w="4678" w:type="dxa"/>
            <w:vAlign w:val="center"/>
          </w:tcPr>
          <w:p w14:paraId="7F7AFF9C" w14:textId="77777777" w:rsidR="002F128A" w:rsidRDefault="002F128A" w:rsidP="007C08D3">
            <w:pPr>
              <w:pStyle w:val="TAC"/>
              <w:rPr>
                <w:ins w:id="1305" w:author="Rhodes, Alexander" w:date="2025-02-03T11:34:00Z" w16du:dateUtc="2025-02-03T11:34:00Z"/>
              </w:rPr>
            </w:pPr>
            <w:ins w:id="1306" w:author="Rhodes, Alexander" w:date="2025-02-03T11:34:00Z" w16du:dateUtc="2025-02-03T11:34:00Z">
              <w:r w:rsidRPr="00F95B02">
                <w:t>Any</w:t>
              </w:r>
            </w:ins>
          </w:p>
        </w:tc>
        <w:tc>
          <w:tcPr>
            <w:tcW w:w="1860" w:type="dxa"/>
            <w:vAlign w:val="center"/>
          </w:tcPr>
          <w:p w14:paraId="2CAD08E5" w14:textId="77777777" w:rsidR="002F128A" w:rsidRDefault="002F128A" w:rsidP="007C08D3">
            <w:pPr>
              <w:pStyle w:val="TAC"/>
              <w:rPr>
                <w:ins w:id="1307" w:author="Rhodes, Alexander" w:date="2025-02-03T11:34:00Z" w16du:dateUtc="2025-02-03T11:34:00Z"/>
              </w:rPr>
            </w:pPr>
            <w:ins w:id="1308" w:author="Rhodes, Alexander" w:date="2025-02-03T11:34:00Z" w16du:dateUtc="2025-02-03T11:34:00Z">
              <w:r w:rsidRPr="00F95B02">
                <w:t>+6</w:t>
              </w:r>
            </w:ins>
          </w:p>
        </w:tc>
      </w:tr>
      <w:tr w:rsidR="002F128A" w14:paraId="4AA63CD9" w14:textId="77777777" w:rsidTr="007C08D3">
        <w:trPr>
          <w:cantSplit/>
          <w:jc w:val="center"/>
          <w:ins w:id="1309" w:author="Rhodes, Alexander" w:date="2025-02-03T11:34:00Z"/>
        </w:trPr>
        <w:tc>
          <w:tcPr>
            <w:tcW w:w="1720" w:type="dxa"/>
            <w:tcBorders>
              <w:bottom w:val="nil"/>
            </w:tcBorders>
            <w:vAlign w:val="center"/>
          </w:tcPr>
          <w:p w14:paraId="461C6E2A" w14:textId="77777777" w:rsidR="002F128A" w:rsidRPr="00F95B02" w:rsidRDefault="002F128A" w:rsidP="007C08D3">
            <w:pPr>
              <w:pStyle w:val="TAC"/>
              <w:rPr>
                <w:ins w:id="1310" w:author="Rhodes, Alexander" w:date="2025-02-03T11:34:00Z" w16du:dateUtc="2025-02-03T11:34:00Z"/>
                <w:rFonts w:cs="v5.0.0"/>
              </w:rPr>
            </w:pPr>
            <w:ins w:id="1311" w:author="Rhodes, Alexander" w:date="2025-02-03T11:34:00Z" w16du:dateUtc="2025-02-03T11:34:00Z">
              <w:r w:rsidRPr="00F95B02">
                <w:t>15</w:t>
              </w:r>
            </w:ins>
          </w:p>
        </w:tc>
        <w:tc>
          <w:tcPr>
            <w:tcW w:w="4678" w:type="dxa"/>
            <w:vAlign w:val="center"/>
          </w:tcPr>
          <w:p w14:paraId="4BBB2057" w14:textId="77777777" w:rsidR="002F128A" w:rsidRDefault="002F128A" w:rsidP="007C08D3">
            <w:pPr>
              <w:pStyle w:val="TAC"/>
              <w:rPr>
                <w:ins w:id="1312" w:author="Rhodes, Alexander" w:date="2025-02-03T11:34:00Z" w16du:dateUtc="2025-02-03T11:34:00Z"/>
              </w:rPr>
            </w:pPr>
            <w:ins w:id="1313" w:author="Rhodes, Alexander" w:date="2025-02-03T11:34:00Z" w16du:dateUtc="2025-02-03T11:34:00Z">
              <w:r w:rsidRPr="00F95B02">
                <w:t xml:space="preserve">Within </w:t>
              </w:r>
              <w:proofErr w:type="spellStart"/>
              <w:r w:rsidRPr="00F95B02">
                <w:t>center</w:t>
              </w:r>
              <w:proofErr w:type="spellEnd"/>
              <w:r w:rsidRPr="00F95B02">
                <w:t xml:space="preserve"> 77*180kHz+15kHz at each edge</w:t>
              </w:r>
            </w:ins>
          </w:p>
        </w:tc>
        <w:tc>
          <w:tcPr>
            <w:tcW w:w="1860" w:type="dxa"/>
            <w:vAlign w:val="center"/>
          </w:tcPr>
          <w:p w14:paraId="64D496B3" w14:textId="77777777" w:rsidR="002F128A" w:rsidRDefault="002F128A" w:rsidP="007C08D3">
            <w:pPr>
              <w:pStyle w:val="TAC"/>
              <w:rPr>
                <w:ins w:id="1314" w:author="Rhodes, Alexander" w:date="2025-02-03T11:34:00Z" w16du:dateUtc="2025-02-03T11:34:00Z"/>
              </w:rPr>
            </w:pPr>
            <w:ins w:id="1315" w:author="Rhodes, Alexander" w:date="2025-02-03T11:34:00Z" w16du:dateUtc="2025-02-03T11:34:00Z">
              <w:r w:rsidRPr="00F95B02">
                <w:t>+6</w:t>
              </w:r>
            </w:ins>
          </w:p>
        </w:tc>
      </w:tr>
      <w:tr w:rsidR="002F128A" w14:paraId="3EC68880" w14:textId="77777777" w:rsidTr="007C08D3">
        <w:trPr>
          <w:cantSplit/>
          <w:jc w:val="center"/>
          <w:ins w:id="1316" w:author="Rhodes, Alexander" w:date="2025-02-03T11:34:00Z"/>
        </w:trPr>
        <w:tc>
          <w:tcPr>
            <w:tcW w:w="1720" w:type="dxa"/>
            <w:tcBorders>
              <w:top w:val="nil"/>
              <w:bottom w:val="single" w:sz="4" w:space="0" w:color="auto"/>
            </w:tcBorders>
          </w:tcPr>
          <w:p w14:paraId="66793948" w14:textId="77777777" w:rsidR="002F128A" w:rsidRPr="00F95B02" w:rsidRDefault="002F128A" w:rsidP="007C08D3">
            <w:pPr>
              <w:pStyle w:val="TAC"/>
              <w:rPr>
                <w:ins w:id="1317" w:author="Rhodes, Alexander" w:date="2025-02-03T11:34:00Z" w16du:dateUtc="2025-02-03T11:34:00Z"/>
                <w:rFonts w:cs="v5.0.0"/>
              </w:rPr>
            </w:pPr>
          </w:p>
        </w:tc>
        <w:tc>
          <w:tcPr>
            <w:tcW w:w="4678" w:type="dxa"/>
          </w:tcPr>
          <w:p w14:paraId="539760F0" w14:textId="77777777" w:rsidR="002F128A" w:rsidRDefault="002F128A" w:rsidP="007C08D3">
            <w:pPr>
              <w:pStyle w:val="TAC"/>
              <w:rPr>
                <w:ins w:id="1318" w:author="Rhodes, Alexander" w:date="2025-02-03T11:34:00Z" w16du:dateUtc="2025-02-03T11:34:00Z"/>
              </w:rPr>
            </w:pPr>
            <w:ins w:id="1319" w:author="Rhodes, Alexander" w:date="2025-02-03T11:34:00Z" w16du:dateUtc="2025-02-03T11:34:00Z">
              <w:r w:rsidRPr="00F95B02">
                <w:t>Other</w:t>
              </w:r>
            </w:ins>
          </w:p>
        </w:tc>
        <w:tc>
          <w:tcPr>
            <w:tcW w:w="1860" w:type="dxa"/>
            <w:vAlign w:val="center"/>
          </w:tcPr>
          <w:p w14:paraId="716EB299" w14:textId="77777777" w:rsidR="002F128A" w:rsidRDefault="002F128A" w:rsidP="007C08D3">
            <w:pPr>
              <w:pStyle w:val="TAC"/>
              <w:rPr>
                <w:ins w:id="1320" w:author="Rhodes, Alexander" w:date="2025-02-03T11:34:00Z" w16du:dateUtc="2025-02-03T11:34:00Z"/>
              </w:rPr>
            </w:pPr>
            <w:ins w:id="1321" w:author="Rhodes, Alexander" w:date="2025-02-03T11:34:00Z" w16du:dateUtc="2025-02-03T11:34:00Z">
              <w:r w:rsidRPr="00F95B02">
                <w:t>+3</w:t>
              </w:r>
            </w:ins>
          </w:p>
        </w:tc>
      </w:tr>
      <w:tr w:rsidR="002F128A" w14:paraId="3848C9B9" w14:textId="77777777" w:rsidTr="007C08D3">
        <w:trPr>
          <w:cantSplit/>
          <w:jc w:val="center"/>
          <w:ins w:id="1322" w:author="Rhodes, Alexander" w:date="2025-02-03T11:34:00Z"/>
        </w:trPr>
        <w:tc>
          <w:tcPr>
            <w:tcW w:w="1720" w:type="dxa"/>
            <w:tcBorders>
              <w:bottom w:val="nil"/>
            </w:tcBorders>
            <w:vAlign w:val="center"/>
          </w:tcPr>
          <w:p w14:paraId="616F6626" w14:textId="77777777" w:rsidR="002F128A" w:rsidRPr="00F95B02" w:rsidRDefault="002F128A" w:rsidP="007C08D3">
            <w:pPr>
              <w:pStyle w:val="TAC"/>
              <w:rPr>
                <w:ins w:id="1323" w:author="Rhodes, Alexander" w:date="2025-02-03T11:34:00Z" w16du:dateUtc="2025-02-03T11:34:00Z"/>
                <w:rFonts w:cs="v5.0.0"/>
              </w:rPr>
            </w:pPr>
            <w:ins w:id="1324" w:author="Rhodes, Alexander" w:date="2025-02-03T11:34:00Z" w16du:dateUtc="2025-02-03T11:34:00Z">
              <w:r w:rsidRPr="00F95B02">
                <w:t>20</w:t>
              </w:r>
            </w:ins>
          </w:p>
        </w:tc>
        <w:tc>
          <w:tcPr>
            <w:tcW w:w="4678" w:type="dxa"/>
          </w:tcPr>
          <w:p w14:paraId="09AE9CDF" w14:textId="77777777" w:rsidR="002F128A" w:rsidRDefault="002F128A" w:rsidP="007C08D3">
            <w:pPr>
              <w:pStyle w:val="TAC"/>
              <w:rPr>
                <w:ins w:id="1325" w:author="Rhodes, Alexander" w:date="2025-02-03T11:34:00Z" w16du:dateUtc="2025-02-03T11:34:00Z"/>
              </w:rPr>
            </w:pPr>
            <w:ins w:id="1326" w:author="Rhodes, Alexander" w:date="2025-02-03T11:34:00Z" w16du:dateUtc="2025-02-03T11:34:00Z">
              <w:r w:rsidRPr="00F95B02">
                <w:t xml:space="preserve">Within </w:t>
              </w:r>
              <w:proofErr w:type="spellStart"/>
              <w:r w:rsidRPr="00F95B02">
                <w:t>center</w:t>
              </w:r>
              <w:proofErr w:type="spellEnd"/>
              <w:r w:rsidRPr="00F95B02">
                <w:t xml:space="preserve"> 102*180kHz+15kHz at each edge</w:t>
              </w:r>
            </w:ins>
          </w:p>
        </w:tc>
        <w:tc>
          <w:tcPr>
            <w:tcW w:w="1860" w:type="dxa"/>
            <w:vAlign w:val="center"/>
          </w:tcPr>
          <w:p w14:paraId="0AC4BB0E" w14:textId="77777777" w:rsidR="002F128A" w:rsidRDefault="002F128A" w:rsidP="007C08D3">
            <w:pPr>
              <w:pStyle w:val="TAC"/>
              <w:rPr>
                <w:ins w:id="1327" w:author="Rhodes, Alexander" w:date="2025-02-03T11:34:00Z" w16du:dateUtc="2025-02-03T11:34:00Z"/>
              </w:rPr>
            </w:pPr>
            <w:ins w:id="1328" w:author="Rhodes, Alexander" w:date="2025-02-03T11:34:00Z" w16du:dateUtc="2025-02-03T11:34:00Z">
              <w:r w:rsidRPr="00F95B02">
                <w:t>+6</w:t>
              </w:r>
            </w:ins>
          </w:p>
        </w:tc>
      </w:tr>
      <w:tr w:rsidR="002F128A" w14:paraId="75EB5FFF" w14:textId="77777777" w:rsidTr="007C08D3">
        <w:trPr>
          <w:cantSplit/>
          <w:jc w:val="center"/>
          <w:ins w:id="1329" w:author="Rhodes, Alexander" w:date="2025-02-03T11:34:00Z"/>
        </w:trPr>
        <w:tc>
          <w:tcPr>
            <w:tcW w:w="1720" w:type="dxa"/>
            <w:tcBorders>
              <w:top w:val="nil"/>
              <w:bottom w:val="single" w:sz="4" w:space="0" w:color="auto"/>
            </w:tcBorders>
          </w:tcPr>
          <w:p w14:paraId="5B6F9C8A" w14:textId="77777777" w:rsidR="002F128A" w:rsidRPr="00F95B02" w:rsidRDefault="002F128A" w:rsidP="007C08D3">
            <w:pPr>
              <w:pStyle w:val="TAC"/>
              <w:rPr>
                <w:ins w:id="1330" w:author="Rhodes, Alexander" w:date="2025-02-03T11:34:00Z" w16du:dateUtc="2025-02-03T11:34:00Z"/>
                <w:rFonts w:cs="v5.0.0"/>
              </w:rPr>
            </w:pPr>
          </w:p>
        </w:tc>
        <w:tc>
          <w:tcPr>
            <w:tcW w:w="4678" w:type="dxa"/>
          </w:tcPr>
          <w:p w14:paraId="63D54E45" w14:textId="77777777" w:rsidR="002F128A" w:rsidRPr="00F95B02" w:rsidRDefault="002F128A" w:rsidP="007C08D3">
            <w:pPr>
              <w:pStyle w:val="TAC"/>
              <w:rPr>
                <w:ins w:id="1331" w:author="Rhodes, Alexander" w:date="2025-02-03T11:34:00Z" w16du:dateUtc="2025-02-03T11:34:00Z"/>
              </w:rPr>
            </w:pPr>
            <w:ins w:id="1332" w:author="Rhodes, Alexander" w:date="2025-02-03T11:34:00Z" w16du:dateUtc="2025-02-03T11:34:00Z">
              <w:r w:rsidRPr="00F95B02">
                <w:t>Other</w:t>
              </w:r>
            </w:ins>
          </w:p>
        </w:tc>
        <w:tc>
          <w:tcPr>
            <w:tcW w:w="1860" w:type="dxa"/>
            <w:vAlign w:val="center"/>
          </w:tcPr>
          <w:p w14:paraId="09289BBD" w14:textId="77777777" w:rsidR="002F128A" w:rsidRPr="00F95B02" w:rsidRDefault="002F128A" w:rsidP="007C08D3">
            <w:pPr>
              <w:pStyle w:val="TAC"/>
              <w:rPr>
                <w:ins w:id="1333" w:author="Rhodes, Alexander" w:date="2025-02-03T11:34:00Z" w16du:dateUtc="2025-02-03T11:34:00Z"/>
              </w:rPr>
            </w:pPr>
            <w:ins w:id="1334" w:author="Rhodes, Alexander" w:date="2025-02-03T11:34:00Z" w16du:dateUtc="2025-02-03T11:34:00Z">
              <w:r w:rsidRPr="00F95B02">
                <w:t>+3</w:t>
              </w:r>
            </w:ins>
          </w:p>
        </w:tc>
      </w:tr>
      <w:tr w:rsidR="002F128A" w14:paraId="41F64BAB" w14:textId="77777777" w:rsidTr="007C08D3">
        <w:trPr>
          <w:cantSplit/>
          <w:jc w:val="center"/>
          <w:ins w:id="1335" w:author="Rhodes, Alexander" w:date="2025-02-03T11:34:00Z"/>
        </w:trPr>
        <w:tc>
          <w:tcPr>
            <w:tcW w:w="1720" w:type="dxa"/>
            <w:tcBorders>
              <w:bottom w:val="nil"/>
            </w:tcBorders>
          </w:tcPr>
          <w:p w14:paraId="61CEBEA2" w14:textId="77777777" w:rsidR="002F128A" w:rsidRPr="00F95B02" w:rsidRDefault="002F128A" w:rsidP="007C08D3">
            <w:pPr>
              <w:pStyle w:val="TAC"/>
              <w:rPr>
                <w:ins w:id="1336" w:author="Rhodes, Alexander" w:date="2025-02-03T11:34:00Z" w16du:dateUtc="2025-02-03T11:34:00Z"/>
                <w:rFonts w:cs="v5.0.0"/>
              </w:rPr>
            </w:pPr>
            <w:ins w:id="1337" w:author="Rhodes, Alexander" w:date="2025-02-03T11:34:00Z" w16du:dateUtc="2025-02-03T11:34:00Z">
              <w:r w:rsidRPr="00F95B02">
                <w:t xml:space="preserve">25, 30, </w:t>
              </w:r>
              <w:r>
                <w:t xml:space="preserve">35, </w:t>
              </w:r>
              <w:r w:rsidRPr="00F95B02">
                <w:t xml:space="preserve">40, </w:t>
              </w:r>
              <w:r>
                <w:t xml:space="preserve">45, </w:t>
              </w:r>
              <w:r w:rsidRPr="00F95B02">
                <w:t>50, 60, 70, 80, 90, 100</w:t>
              </w:r>
            </w:ins>
          </w:p>
        </w:tc>
        <w:tc>
          <w:tcPr>
            <w:tcW w:w="4678" w:type="dxa"/>
          </w:tcPr>
          <w:p w14:paraId="53743693" w14:textId="77777777" w:rsidR="002F128A" w:rsidRPr="00F95B02" w:rsidRDefault="002F128A" w:rsidP="007C08D3">
            <w:pPr>
              <w:pStyle w:val="TAC"/>
              <w:rPr>
                <w:ins w:id="1338" w:author="Rhodes, Alexander" w:date="2025-02-03T11:34:00Z" w16du:dateUtc="2025-02-03T11:34:00Z"/>
              </w:rPr>
            </w:pPr>
            <w:ins w:id="1339" w:author="Rhodes, Alexander" w:date="2025-02-03T11:34:00Z" w16du:dateUtc="2025-02-03T11:34:00Z">
              <w:r w:rsidRPr="00F95B02">
                <w:t xml:space="preserve">Within </w:t>
              </w:r>
              <w:proofErr w:type="spellStart"/>
              <w:r w:rsidRPr="00F95B02">
                <w:t>center</w:t>
              </w:r>
              <w:proofErr w:type="spellEnd"/>
              <w:r w:rsidRPr="00F95B02">
                <w:t xml:space="preserve"> 90% of BS channel bandwidth</w:t>
              </w:r>
            </w:ins>
          </w:p>
        </w:tc>
        <w:tc>
          <w:tcPr>
            <w:tcW w:w="1860" w:type="dxa"/>
            <w:vAlign w:val="center"/>
          </w:tcPr>
          <w:p w14:paraId="2C5E8A8F" w14:textId="77777777" w:rsidR="002F128A" w:rsidRPr="00F95B02" w:rsidRDefault="002F128A" w:rsidP="007C08D3">
            <w:pPr>
              <w:pStyle w:val="TAC"/>
              <w:rPr>
                <w:ins w:id="1340" w:author="Rhodes, Alexander" w:date="2025-02-03T11:34:00Z" w16du:dateUtc="2025-02-03T11:34:00Z"/>
              </w:rPr>
            </w:pPr>
            <w:ins w:id="1341" w:author="Rhodes, Alexander" w:date="2025-02-03T11:34:00Z" w16du:dateUtc="2025-02-03T11:34:00Z">
              <w:r w:rsidRPr="00F95B02">
                <w:t>+6</w:t>
              </w:r>
            </w:ins>
          </w:p>
        </w:tc>
      </w:tr>
      <w:tr w:rsidR="002F128A" w14:paraId="44BEC047" w14:textId="77777777" w:rsidTr="007C08D3">
        <w:trPr>
          <w:cantSplit/>
          <w:jc w:val="center"/>
          <w:ins w:id="1342" w:author="Rhodes, Alexander" w:date="2025-02-03T11:34:00Z"/>
        </w:trPr>
        <w:tc>
          <w:tcPr>
            <w:tcW w:w="1720" w:type="dxa"/>
            <w:tcBorders>
              <w:top w:val="nil"/>
            </w:tcBorders>
          </w:tcPr>
          <w:p w14:paraId="20C1B00C" w14:textId="77777777" w:rsidR="002F128A" w:rsidRPr="00F95B02" w:rsidRDefault="002F128A" w:rsidP="007C08D3">
            <w:pPr>
              <w:pStyle w:val="TAC"/>
              <w:rPr>
                <w:ins w:id="1343" w:author="Rhodes, Alexander" w:date="2025-02-03T11:34:00Z" w16du:dateUtc="2025-02-03T11:34:00Z"/>
                <w:rFonts w:cs="v5.0.0"/>
              </w:rPr>
            </w:pPr>
          </w:p>
        </w:tc>
        <w:tc>
          <w:tcPr>
            <w:tcW w:w="4678" w:type="dxa"/>
          </w:tcPr>
          <w:p w14:paraId="418B766E" w14:textId="77777777" w:rsidR="002F128A" w:rsidRPr="00F95B02" w:rsidRDefault="002F128A" w:rsidP="007C08D3">
            <w:pPr>
              <w:pStyle w:val="TAC"/>
              <w:rPr>
                <w:ins w:id="1344" w:author="Rhodes, Alexander" w:date="2025-02-03T11:34:00Z" w16du:dateUtc="2025-02-03T11:34:00Z"/>
              </w:rPr>
            </w:pPr>
            <w:ins w:id="1345" w:author="Rhodes, Alexander" w:date="2025-02-03T11:34:00Z" w16du:dateUtc="2025-02-03T11:34:00Z">
              <w:r w:rsidRPr="00F95B02">
                <w:t>Other</w:t>
              </w:r>
            </w:ins>
          </w:p>
        </w:tc>
        <w:tc>
          <w:tcPr>
            <w:tcW w:w="1860" w:type="dxa"/>
            <w:vAlign w:val="center"/>
          </w:tcPr>
          <w:p w14:paraId="1E4B2B09" w14:textId="77777777" w:rsidR="002F128A" w:rsidRPr="00F95B02" w:rsidRDefault="002F128A" w:rsidP="007C08D3">
            <w:pPr>
              <w:pStyle w:val="TAC"/>
              <w:rPr>
                <w:ins w:id="1346" w:author="Rhodes, Alexander" w:date="2025-02-03T11:34:00Z" w16du:dateUtc="2025-02-03T11:34:00Z"/>
              </w:rPr>
            </w:pPr>
            <w:ins w:id="1347" w:author="Rhodes, Alexander" w:date="2025-02-03T11:34:00Z" w16du:dateUtc="2025-02-03T11:34:00Z">
              <w:r w:rsidRPr="00F95B02">
                <w:t>+3</w:t>
              </w:r>
            </w:ins>
          </w:p>
        </w:tc>
      </w:tr>
    </w:tbl>
    <w:p w14:paraId="0CEF6BED" w14:textId="77777777" w:rsidR="00AD19BF" w:rsidRPr="00303C36" w:rsidRDefault="00AD19BF" w:rsidP="00303C36">
      <w:pPr>
        <w:spacing w:line="240" w:lineRule="exact"/>
        <w:rPr>
          <w:rFonts w:eastAsia="SimSun"/>
          <w:lang w:eastAsia="zh-CN"/>
        </w:rPr>
      </w:pPr>
    </w:p>
    <w:p w14:paraId="227317C1" w14:textId="77777777" w:rsidR="001B1759" w:rsidRDefault="001B1759" w:rsidP="001B1759">
      <w:pPr>
        <w:rPr>
          <w:noProof/>
          <w:color w:val="FF0000"/>
          <w:sz w:val="28"/>
          <w:szCs w:val="28"/>
        </w:rPr>
      </w:pPr>
      <w:r>
        <w:rPr>
          <w:noProof/>
          <w:color w:val="FF0000"/>
          <w:sz w:val="28"/>
          <w:szCs w:val="28"/>
        </w:rPr>
        <w:t>====================End of the change =========================</w:t>
      </w:r>
    </w:p>
    <w:p w14:paraId="5C17E68E" w14:textId="77777777" w:rsidR="00B64DFA" w:rsidDel="00F26271" w:rsidRDefault="00B64DFA" w:rsidP="00B64DFA">
      <w:pPr>
        <w:rPr>
          <w:del w:id="1348" w:author="Rhodes, Alexander" w:date="2025-02-03T11:17:00Z" w16du:dateUtc="2025-02-03T11:17:00Z"/>
          <w:noProof/>
          <w:color w:val="FF0000"/>
          <w:sz w:val="28"/>
          <w:szCs w:val="28"/>
        </w:rPr>
      </w:pPr>
      <w:r>
        <w:rPr>
          <w:noProof/>
          <w:color w:val="FF0000"/>
          <w:sz w:val="28"/>
          <w:szCs w:val="28"/>
        </w:rPr>
        <w:t>====================Start of the change ==========================</w:t>
      </w:r>
    </w:p>
    <w:p w14:paraId="155B7B21" w14:textId="77777777" w:rsidR="0096535A" w:rsidRPr="00F95B02" w:rsidRDefault="0096535A" w:rsidP="0096535A">
      <w:pPr>
        <w:pStyle w:val="Heading3"/>
      </w:pPr>
      <w:bookmarkStart w:id="1349" w:name="_Toc104311068"/>
      <w:bookmarkStart w:id="1350" w:name="_Toc106126769"/>
      <w:bookmarkStart w:id="1351" w:name="_Toc106177082"/>
      <w:bookmarkStart w:id="1352" w:name="_Toc114242250"/>
      <w:bookmarkStart w:id="1353" w:name="_Toc123044246"/>
      <w:bookmarkStart w:id="1354" w:name="_Toc124157885"/>
      <w:bookmarkStart w:id="1355" w:name="_Toc124259808"/>
      <w:bookmarkStart w:id="1356" w:name="_Toc130584879"/>
      <w:bookmarkStart w:id="1357" w:name="_Toc137464535"/>
      <w:bookmarkStart w:id="1358" w:name="_Toc138884204"/>
      <w:bookmarkStart w:id="1359" w:name="_Toc145643405"/>
      <w:bookmarkStart w:id="1360" w:name="_Toc155472239"/>
      <w:bookmarkStart w:id="1361" w:name="_Toc155777128"/>
      <w:bookmarkStart w:id="1362" w:name="_Toc161668460"/>
      <w:bookmarkStart w:id="1363" w:name="_Toc169713776"/>
      <w:bookmarkStart w:id="1364" w:name="_Toc176445327"/>
      <w:bookmarkStart w:id="1365" w:name="_Toc187246802"/>
      <w:r w:rsidRPr="00F566AD">
        <w:rPr>
          <w:lang w:eastAsia="zh-CN"/>
        </w:rPr>
        <w:t>9</w:t>
      </w:r>
      <w:r w:rsidRPr="00F566AD">
        <w:t>.</w:t>
      </w:r>
      <w:r w:rsidRPr="00F566AD">
        <w:rPr>
          <w:lang w:eastAsia="zh-CN"/>
        </w:rPr>
        <w:t>6</w:t>
      </w:r>
      <w:r w:rsidRPr="00F566AD">
        <w:t>.1</w:t>
      </w:r>
      <w:r w:rsidRPr="00F566AD">
        <w:tab/>
        <w:t>OTA frequency error</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718F6FF6" w14:textId="77777777" w:rsidR="0096535A" w:rsidRPr="00F95B02" w:rsidRDefault="0096535A" w:rsidP="0096535A">
      <w:pPr>
        <w:pStyle w:val="Heading4"/>
        <w:rPr>
          <w:lang w:eastAsia="zh-CN"/>
        </w:rPr>
      </w:pPr>
      <w:bookmarkStart w:id="1366" w:name="_Toc21127649"/>
      <w:bookmarkStart w:id="1367" w:name="_Toc29811858"/>
      <w:bookmarkStart w:id="1368" w:name="_Toc36817410"/>
      <w:bookmarkStart w:id="1369" w:name="_Toc37260332"/>
      <w:bookmarkStart w:id="1370" w:name="_Toc37267720"/>
      <w:bookmarkStart w:id="1371" w:name="_Toc44712323"/>
      <w:bookmarkStart w:id="1372" w:name="_Toc45893636"/>
      <w:bookmarkStart w:id="1373" w:name="_Toc53178356"/>
      <w:bookmarkStart w:id="1374" w:name="_Toc53178807"/>
      <w:bookmarkStart w:id="1375" w:name="_Toc61179045"/>
      <w:bookmarkStart w:id="1376" w:name="_Toc61179515"/>
      <w:bookmarkStart w:id="1377" w:name="_Toc67916811"/>
      <w:bookmarkStart w:id="1378" w:name="_Toc74663432"/>
      <w:bookmarkStart w:id="1379" w:name="_Toc82621973"/>
      <w:bookmarkStart w:id="1380" w:name="_Toc90422820"/>
      <w:bookmarkStart w:id="1381" w:name="_Toc104311069"/>
      <w:bookmarkStart w:id="1382" w:name="_Toc106126770"/>
      <w:bookmarkStart w:id="1383" w:name="_Toc106177083"/>
      <w:bookmarkStart w:id="1384" w:name="_Toc114242251"/>
      <w:bookmarkStart w:id="1385" w:name="_Toc123044247"/>
      <w:bookmarkStart w:id="1386" w:name="_Toc124157886"/>
      <w:bookmarkStart w:id="1387" w:name="_Toc124259809"/>
      <w:bookmarkStart w:id="1388" w:name="_Toc130584880"/>
      <w:bookmarkStart w:id="1389" w:name="_Toc137464536"/>
      <w:bookmarkStart w:id="1390" w:name="_Toc138884205"/>
      <w:bookmarkStart w:id="1391" w:name="_Toc145643406"/>
      <w:bookmarkStart w:id="1392" w:name="_Toc155472240"/>
      <w:bookmarkStart w:id="1393" w:name="_Toc155777129"/>
      <w:bookmarkStart w:id="1394" w:name="_Toc161668461"/>
      <w:bookmarkStart w:id="1395" w:name="_Toc169713777"/>
      <w:bookmarkStart w:id="1396" w:name="_Toc176445328"/>
      <w:bookmarkStart w:id="1397" w:name="_Toc18724680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26C71B71" w14:textId="77777777" w:rsidR="0096535A" w:rsidRPr="00F95B02" w:rsidRDefault="0096535A" w:rsidP="0096535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3F748742" w14:textId="77777777" w:rsidR="0096535A" w:rsidRPr="00F95B02" w:rsidRDefault="0096535A" w:rsidP="0096535A">
      <w:pPr>
        <w:rPr>
          <w:rFonts w:cs="v5.0.0"/>
        </w:rPr>
      </w:pPr>
      <w:bookmarkStart w:id="139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7475B435" w14:textId="77777777" w:rsidR="0096535A" w:rsidRPr="00F95B02" w:rsidRDefault="0096535A" w:rsidP="0096535A">
      <w:pPr>
        <w:pStyle w:val="Heading4"/>
        <w:rPr>
          <w:lang w:eastAsia="zh-CN"/>
        </w:rPr>
      </w:pPr>
      <w:bookmarkStart w:id="1399" w:name="_Toc29811859"/>
      <w:bookmarkStart w:id="1400" w:name="_Toc36817411"/>
      <w:bookmarkStart w:id="1401" w:name="_Toc37260333"/>
      <w:bookmarkStart w:id="1402" w:name="_Toc37267721"/>
      <w:bookmarkStart w:id="1403" w:name="_Toc44712324"/>
      <w:bookmarkStart w:id="1404" w:name="_Toc45893637"/>
      <w:bookmarkStart w:id="1405" w:name="_Toc53178357"/>
      <w:bookmarkStart w:id="1406" w:name="_Toc53178808"/>
      <w:bookmarkStart w:id="1407" w:name="_Toc61179046"/>
      <w:bookmarkStart w:id="1408" w:name="_Toc61179516"/>
      <w:bookmarkStart w:id="1409" w:name="_Toc67916812"/>
      <w:bookmarkStart w:id="1410" w:name="_Toc74663433"/>
      <w:bookmarkStart w:id="1411" w:name="_Toc82621974"/>
      <w:bookmarkStart w:id="1412" w:name="_Toc90422821"/>
      <w:bookmarkStart w:id="1413" w:name="_Toc104311070"/>
      <w:bookmarkStart w:id="1414" w:name="_Toc106126771"/>
      <w:bookmarkStart w:id="1415" w:name="_Toc106177084"/>
      <w:bookmarkStart w:id="1416" w:name="_Toc114242252"/>
      <w:bookmarkStart w:id="1417" w:name="_Toc123044248"/>
      <w:bookmarkStart w:id="1418" w:name="_Toc124157887"/>
      <w:bookmarkStart w:id="1419" w:name="_Toc124259810"/>
      <w:bookmarkStart w:id="1420" w:name="_Toc130584881"/>
      <w:bookmarkStart w:id="1421" w:name="_Toc137464537"/>
      <w:bookmarkStart w:id="1422" w:name="_Toc138884206"/>
      <w:bookmarkStart w:id="1423" w:name="_Toc145643407"/>
      <w:bookmarkStart w:id="1424" w:name="_Toc155472241"/>
      <w:bookmarkStart w:id="1425" w:name="_Toc155777130"/>
      <w:bookmarkStart w:id="1426" w:name="_Toc161668462"/>
      <w:bookmarkStart w:id="1427" w:name="_Toc169713778"/>
      <w:bookmarkStart w:id="1428" w:name="_Toc176445329"/>
      <w:bookmarkStart w:id="1429" w:name="_Toc18724680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628F4F29" w14:textId="77777777" w:rsidR="0096535A" w:rsidRDefault="0096535A" w:rsidP="0096535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09186578" w14:textId="147F2F13" w:rsidR="00C34CFD" w:rsidRDefault="00C34CFD" w:rsidP="0096535A">
      <w:ins w:id="1430" w:author="Rhodes, Alexander" w:date="2025-01-24T18:18:00Z" w16du:dateUtc="2025-01-24T18:18:00Z">
        <w:r w:rsidRPr="00F95B02">
          <w:t xml:space="preserve">The frequency error requirement for NB-IoT </w:t>
        </w:r>
        <w:proofErr w:type="gramStart"/>
        <w:r w:rsidRPr="00F95B02">
          <w:t>are</w:t>
        </w:r>
        <w:proofErr w:type="gramEnd"/>
        <w:r w:rsidRPr="00F95B02">
          <w:t xml:space="preserve"> specified in TS 36.10</w:t>
        </w:r>
      </w:ins>
      <w:ins w:id="1431" w:author="Rhodes, Alexander" w:date="2025-01-24T18:19:00Z" w16du:dateUtc="2025-01-24T18:19:00Z">
        <w:r>
          <w:t>8</w:t>
        </w:r>
      </w:ins>
      <w:ins w:id="1432" w:author="Rhodes, Alexander" w:date="2025-01-24T18:18:00Z" w16du:dateUtc="2025-01-24T18:18:00Z">
        <w:r w:rsidRPr="00F95B02">
          <w:t xml:space="preserve"> [</w:t>
        </w:r>
      </w:ins>
      <w:ins w:id="1433" w:author="Rhodes, Alexander" w:date="2025-01-24T18:19:00Z" w16du:dateUtc="2025-01-24T18:19:00Z">
        <w:r>
          <w:t>27</w:t>
        </w:r>
      </w:ins>
      <w:ins w:id="1434" w:author="Rhodes, Alexander" w:date="2025-01-24T18:18:00Z" w16du:dateUtc="2025-01-24T18:18:00Z">
        <w:r w:rsidRPr="00F95B02">
          <w:t xml:space="preserve">] clause </w:t>
        </w:r>
      </w:ins>
      <w:ins w:id="1435" w:author="Rhodes, Alexander" w:date="2025-02-03T12:21:00Z" w16du:dateUtc="2025-02-03T12:21:00Z">
        <w:r w:rsidR="007C3ACF">
          <w:t>9</w:t>
        </w:r>
      </w:ins>
      <w:ins w:id="1436" w:author="Rhodes, Alexander" w:date="2025-01-24T18:18:00Z" w16du:dateUtc="2025-01-24T18:18:00Z">
        <w:r w:rsidRPr="00F95B02">
          <w:t>.</w:t>
        </w:r>
      </w:ins>
      <w:ins w:id="1437" w:author="Rhodes, Alexander" w:date="2025-02-03T12:21:00Z" w16du:dateUtc="2025-02-03T12:21:00Z">
        <w:r w:rsidR="007C3ACF">
          <w:t>6</w:t>
        </w:r>
      </w:ins>
      <w:ins w:id="1438" w:author="Rhodes, Alexander" w:date="2025-01-24T18:18:00Z" w16du:dateUtc="2025-01-24T18:18:00Z">
        <w:r w:rsidRPr="00F95B02">
          <w:t>.1</w:t>
        </w:r>
      </w:ins>
      <w:ins w:id="1439" w:author="Rhodes, Alexander" w:date="2025-02-03T17:22:00Z" w16du:dateUtc="2025-02-03T17:22:00Z">
        <w:r w:rsidR="00860684">
          <w:t>.2</w:t>
        </w:r>
      </w:ins>
      <w:ins w:id="1440" w:author="Rhodes, Alexander" w:date="2025-01-24T18:18:00Z" w16du:dateUtc="2025-01-24T18:18:00Z">
        <w:r w:rsidRPr="00F95B02">
          <w:t>.</w:t>
        </w:r>
      </w:ins>
    </w:p>
    <w:p w14:paraId="785D7AE0" w14:textId="77777777" w:rsidR="0096535A" w:rsidRDefault="0096535A" w:rsidP="0096535A">
      <w:pPr>
        <w:rPr>
          <w:noProof/>
          <w:color w:val="FF0000"/>
          <w:sz w:val="28"/>
          <w:szCs w:val="28"/>
        </w:rPr>
      </w:pPr>
      <w:r>
        <w:rPr>
          <w:noProof/>
          <w:color w:val="FF0000"/>
          <w:sz w:val="28"/>
          <w:szCs w:val="28"/>
        </w:rPr>
        <w:t>====================End of the change =========================</w:t>
      </w:r>
    </w:p>
    <w:p w14:paraId="44ED4995" w14:textId="77777777" w:rsidR="0096535A" w:rsidDel="00F26271" w:rsidRDefault="0096535A" w:rsidP="0096535A">
      <w:pPr>
        <w:rPr>
          <w:del w:id="1441" w:author="Rhodes, Alexander" w:date="2025-02-03T11:17:00Z" w16du:dateUtc="2025-02-03T11:17:00Z"/>
          <w:noProof/>
          <w:color w:val="FF0000"/>
          <w:sz w:val="28"/>
          <w:szCs w:val="28"/>
        </w:rPr>
      </w:pPr>
      <w:r>
        <w:rPr>
          <w:noProof/>
          <w:color w:val="FF0000"/>
          <w:sz w:val="28"/>
          <w:szCs w:val="28"/>
        </w:rPr>
        <w:t>====================Start of the change ==========================</w:t>
      </w:r>
    </w:p>
    <w:p w14:paraId="0020B76F" w14:textId="77777777" w:rsidR="001C469E" w:rsidRPr="00F95B02" w:rsidRDefault="001C469E" w:rsidP="001C469E">
      <w:pPr>
        <w:pStyle w:val="Heading4"/>
      </w:pPr>
      <w:bookmarkStart w:id="1442" w:name="_Toc29811863"/>
      <w:bookmarkStart w:id="1443" w:name="_Toc36817415"/>
      <w:bookmarkStart w:id="1444" w:name="_Toc37260337"/>
      <w:bookmarkStart w:id="1445" w:name="_Toc37267725"/>
      <w:bookmarkStart w:id="1446" w:name="_Toc44712328"/>
      <w:bookmarkStart w:id="1447" w:name="_Toc45893641"/>
      <w:bookmarkStart w:id="1448" w:name="_Toc53178361"/>
      <w:bookmarkStart w:id="1449" w:name="_Toc53178812"/>
      <w:bookmarkStart w:id="1450" w:name="_Toc61179050"/>
      <w:bookmarkStart w:id="1451" w:name="_Toc61179520"/>
      <w:bookmarkStart w:id="1452" w:name="_Toc67916816"/>
      <w:bookmarkStart w:id="1453" w:name="_Toc74663437"/>
      <w:bookmarkStart w:id="1454" w:name="_Toc82621978"/>
      <w:bookmarkStart w:id="1455" w:name="_Toc90422825"/>
      <w:bookmarkStart w:id="1456" w:name="_Toc104311073"/>
      <w:bookmarkStart w:id="1457" w:name="_Toc106126774"/>
      <w:bookmarkStart w:id="1458" w:name="_Toc106177087"/>
      <w:bookmarkStart w:id="1459" w:name="_Toc114242255"/>
      <w:bookmarkStart w:id="1460" w:name="_Toc123044251"/>
      <w:bookmarkStart w:id="1461" w:name="_Toc124157890"/>
      <w:bookmarkStart w:id="1462" w:name="_Toc124259813"/>
      <w:bookmarkStart w:id="1463" w:name="_Toc130584884"/>
      <w:bookmarkStart w:id="1464" w:name="_Toc137464540"/>
      <w:bookmarkStart w:id="1465" w:name="_Toc138884209"/>
      <w:bookmarkStart w:id="1466" w:name="_Toc145643410"/>
      <w:bookmarkStart w:id="1467" w:name="_Toc155472244"/>
      <w:bookmarkStart w:id="1468" w:name="_Toc155777133"/>
      <w:bookmarkStart w:id="1469" w:name="_Toc161668465"/>
      <w:bookmarkStart w:id="1470" w:name="_Toc169713782"/>
      <w:bookmarkStart w:id="1471" w:name="_Toc176445333"/>
      <w:bookmarkStart w:id="1472" w:name="_Toc187246808"/>
      <w:r>
        <w:t>9.6.2.2</w:t>
      </w:r>
      <w:r>
        <w:tab/>
        <w:t>Minimum r</w:t>
      </w:r>
      <w:r w:rsidRPr="00F95B02">
        <w:t xml:space="preserve">equirement for </w:t>
      </w:r>
      <w:r>
        <w:rPr>
          <w:i/>
          <w:lang w:eastAsia="zh-CN"/>
        </w:rPr>
        <w:t xml:space="preserve">SAN </w:t>
      </w:r>
      <w:r w:rsidRPr="00F95B02">
        <w:rPr>
          <w:i/>
        </w:rPr>
        <w:t>type 1-O</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0229DA52" w14:textId="77777777" w:rsidR="001C469E" w:rsidRDefault="001C469E" w:rsidP="001C469E">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3DB318EE" w14:textId="0D0BA635" w:rsidR="001C469E" w:rsidRDefault="00C036F1" w:rsidP="001C469E">
      <w:ins w:id="1473" w:author="Rhodes, Alexander" w:date="2025-02-03T11:42:00Z" w16du:dateUtc="2025-02-03T11:42:00Z">
        <w:r w:rsidRPr="00F95B02">
          <w:t>The modulation quality requirements for NB-IoT are specified in TS 36.10</w:t>
        </w:r>
        <w:r>
          <w:t>8</w:t>
        </w:r>
        <w:r w:rsidRPr="00F95B02">
          <w:t xml:space="preserve"> [</w:t>
        </w:r>
        <w:r>
          <w:t>27</w:t>
        </w:r>
        <w:r w:rsidRPr="00F95B02">
          <w:t xml:space="preserve">] clause </w:t>
        </w:r>
      </w:ins>
      <w:ins w:id="1474" w:author="Rhodes, Alexander" w:date="2025-02-03T12:21:00Z" w16du:dateUtc="2025-02-03T12:21:00Z">
        <w:r w:rsidR="00EB39B6">
          <w:t>9.6.2</w:t>
        </w:r>
      </w:ins>
      <w:ins w:id="1475" w:author="Rhodes, Alexander" w:date="2025-02-03T17:22:00Z" w16du:dateUtc="2025-02-03T17:22:00Z">
        <w:r w:rsidR="00860684">
          <w:t>.2</w:t>
        </w:r>
      </w:ins>
      <w:ins w:id="1476" w:author="Rhodes, Alexander" w:date="2025-02-03T11:42:00Z" w16du:dateUtc="2025-02-03T11:42:00Z">
        <w:r w:rsidRPr="00F95B02">
          <w:t>.</w:t>
        </w:r>
      </w:ins>
    </w:p>
    <w:p w14:paraId="71C4475B" w14:textId="77777777" w:rsidR="00205CC3" w:rsidRDefault="00205CC3" w:rsidP="00205CC3">
      <w:pPr>
        <w:rPr>
          <w:noProof/>
          <w:color w:val="FF0000"/>
          <w:sz w:val="28"/>
          <w:szCs w:val="28"/>
        </w:rPr>
      </w:pPr>
      <w:r>
        <w:rPr>
          <w:noProof/>
          <w:color w:val="FF0000"/>
          <w:sz w:val="28"/>
          <w:szCs w:val="28"/>
        </w:rPr>
        <w:t>====================End of the change =========================</w:t>
      </w:r>
    </w:p>
    <w:p w14:paraId="0D72C2A7" w14:textId="6B36C045" w:rsidR="00B64DFA" w:rsidRDefault="00C036F1" w:rsidP="004F7BEE">
      <w:pPr>
        <w:rPr>
          <w:noProof/>
          <w:color w:val="FF0000"/>
          <w:sz w:val="28"/>
          <w:szCs w:val="28"/>
        </w:rPr>
      </w:pPr>
      <w:r>
        <w:rPr>
          <w:noProof/>
          <w:color w:val="FF0000"/>
          <w:sz w:val="28"/>
          <w:szCs w:val="28"/>
        </w:rPr>
        <w:t>====================Start of the change ==========================</w:t>
      </w:r>
    </w:p>
    <w:p w14:paraId="1EB39537" w14:textId="77777777" w:rsidR="00C67A43" w:rsidRDefault="00C67A43" w:rsidP="00C67A43">
      <w:pPr>
        <w:pStyle w:val="Heading3"/>
      </w:pPr>
      <w:bookmarkStart w:id="1477" w:name="_Toc90422834"/>
      <w:bookmarkStart w:id="1478" w:name="_Toc82621987"/>
      <w:bookmarkStart w:id="1479" w:name="_Toc74663446"/>
      <w:bookmarkStart w:id="1480" w:name="_Toc67916825"/>
      <w:bookmarkStart w:id="1481" w:name="_Toc61179529"/>
      <w:bookmarkStart w:id="1482" w:name="_Toc61179059"/>
      <w:bookmarkStart w:id="1483" w:name="_Toc53178821"/>
      <w:bookmarkStart w:id="1484" w:name="_Toc53178370"/>
      <w:bookmarkStart w:id="1485" w:name="_Toc45893650"/>
      <w:bookmarkStart w:id="1486" w:name="_Toc44712337"/>
      <w:bookmarkStart w:id="1487" w:name="_Toc37267734"/>
      <w:bookmarkStart w:id="1488" w:name="_Toc37260346"/>
      <w:bookmarkStart w:id="1489" w:name="_Toc36817424"/>
      <w:bookmarkStart w:id="1490" w:name="_Toc29811872"/>
      <w:bookmarkStart w:id="1491" w:name="_Toc21127663"/>
      <w:bookmarkStart w:id="1492" w:name="_Toc104311077"/>
      <w:bookmarkStart w:id="1493" w:name="_Toc106126778"/>
      <w:bookmarkStart w:id="1494" w:name="_Toc106177091"/>
      <w:bookmarkStart w:id="1495" w:name="_Toc114242259"/>
      <w:bookmarkStart w:id="1496" w:name="_Toc123044255"/>
      <w:bookmarkStart w:id="1497" w:name="_Toc124157894"/>
      <w:bookmarkStart w:id="1498" w:name="_Toc124259817"/>
      <w:bookmarkStart w:id="1499" w:name="_Toc130584888"/>
      <w:bookmarkStart w:id="1500" w:name="_Toc137464544"/>
      <w:bookmarkStart w:id="1501" w:name="_Toc138884213"/>
      <w:bookmarkStart w:id="1502" w:name="_Toc145643414"/>
      <w:bookmarkStart w:id="1503" w:name="_Toc155472248"/>
      <w:bookmarkStart w:id="1504" w:name="_Toc155777137"/>
      <w:bookmarkStart w:id="1505" w:name="_Toc161668469"/>
      <w:bookmarkStart w:id="1506" w:name="_Toc169713789"/>
      <w:bookmarkStart w:id="1507" w:name="_Toc176445340"/>
      <w:bookmarkStart w:id="1508" w:name="_Toc187246815"/>
      <w:r>
        <w:t>9.7.2</w:t>
      </w:r>
      <w:r>
        <w:tab/>
        <w:t>OTA occupied bandwidth</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6A702A95" w14:textId="77777777" w:rsidR="00C67A43" w:rsidRDefault="00C67A43" w:rsidP="00C67A43">
      <w:pPr>
        <w:pStyle w:val="Heading4"/>
      </w:pPr>
      <w:bookmarkStart w:id="1509" w:name="_Toc90422835"/>
      <w:bookmarkStart w:id="1510" w:name="_Toc82621988"/>
      <w:bookmarkStart w:id="1511" w:name="_Toc74663447"/>
      <w:bookmarkStart w:id="1512" w:name="_Toc67916826"/>
      <w:bookmarkStart w:id="1513" w:name="_Toc61179530"/>
      <w:bookmarkStart w:id="1514" w:name="_Toc61179060"/>
      <w:bookmarkStart w:id="1515" w:name="_Toc53178822"/>
      <w:bookmarkStart w:id="1516" w:name="_Toc53178371"/>
      <w:bookmarkStart w:id="1517" w:name="_Toc45893651"/>
      <w:bookmarkStart w:id="1518" w:name="_Toc44712338"/>
      <w:bookmarkStart w:id="1519" w:name="_Toc37267735"/>
      <w:bookmarkStart w:id="1520" w:name="_Toc37260347"/>
      <w:bookmarkStart w:id="1521" w:name="_Toc36817425"/>
      <w:bookmarkStart w:id="1522" w:name="_Toc29811873"/>
      <w:bookmarkStart w:id="1523" w:name="_Toc21127664"/>
      <w:bookmarkStart w:id="1524" w:name="_Toc104311078"/>
      <w:bookmarkStart w:id="1525" w:name="_Toc106126779"/>
      <w:bookmarkStart w:id="1526" w:name="_Toc106177092"/>
      <w:bookmarkStart w:id="1527" w:name="_Toc114242260"/>
      <w:bookmarkStart w:id="1528" w:name="_Toc123044256"/>
      <w:bookmarkStart w:id="1529" w:name="_Toc124157895"/>
      <w:bookmarkStart w:id="1530" w:name="_Toc124259818"/>
      <w:bookmarkStart w:id="1531" w:name="_Toc130584889"/>
      <w:bookmarkStart w:id="1532" w:name="_Toc137464545"/>
      <w:bookmarkStart w:id="1533" w:name="_Toc138884214"/>
      <w:bookmarkStart w:id="1534" w:name="_Toc145643415"/>
      <w:bookmarkStart w:id="1535" w:name="_Toc155472249"/>
      <w:bookmarkStart w:id="1536" w:name="_Toc155777138"/>
      <w:bookmarkStart w:id="1537" w:name="_Toc161668470"/>
      <w:bookmarkStart w:id="1538" w:name="_Toc169713790"/>
      <w:bookmarkStart w:id="1539" w:name="_Toc176445341"/>
      <w:bookmarkStart w:id="1540" w:name="_Toc187246816"/>
      <w:r>
        <w:t>9.7.2.1</w:t>
      </w:r>
      <w:r>
        <w:tab/>
        <w:t>General</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C1E7A88" w14:textId="77777777" w:rsidR="00C67A43" w:rsidRDefault="00C67A43" w:rsidP="00C67A43">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684F9C87" w14:textId="77777777" w:rsidR="00C67A43" w:rsidRDefault="00C67A43" w:rsidP="00C67A43">
      <w:r>
        <w:t xml:space="preserve">The value of </w:t>
      </w:r>
      <w:r>
        <w:rPr>
          <w:rFonts w:ascii="Symbol" w:hAnsi="Symbol" w:cs="v4.2.0"/>
        </w:rPr>
        <w:t></w:t>
      </w:r>
      <w:r>
        <w:t>/2 shall be taken as 0.5%.</w:t>
      </w:r>
    </w:p>
    <w:p w14:paraId="5134E140" w14:textId="77777777" w:rsidR="00C67A43" w:rsidRDefault="00C67A43" w:rsidP="00C67A43">
      <w:r>
        <w:lastRenderedPageBreak/>
        <w:t>The minimum requirement below may be applied regionally. There may also be regional requirements to declare the OTA occupied bandwidth according to the definition in the present clause.</w:t>
      </w:r>
    </w:p>
    <w:p w14:paraId="74B237E7" w14:textId="77777777" w:rsidR="00C67A43" w:rsidRDefault="00C67A43" w:rsidP="00C67A43">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49178363" w14:textId="108768B6" w:rsidR="00C036F1" w:rsidRPr="0010017B" w:rsidRDefault="0010017B" w:rsidP="004F7BEE">
      <w:pPr>
        <w:rPr>
          <w:rFonts w:cs="v5.0.0"/>
          <w:snapToGrid w:val="0"/>
        </w:rPr>
      </w:pPr>
      <w:ins w:id="1541" w:author="Rhodes, Alexander" w:date="2025-02-03T11:43:00Z" w16du:dateUtc="2025-02-03T11:43:00Z">
        <w:r w:rsidRPr="00F95B02">
          <w:rPr>
            <w:rFonts w:cs="v5.0.0"/>
            <w:snapToGrid w:val="0"/>
          </w:rPr>
          <w:t xml:space="preserve">For </w:t>
        </w:r>
        <w:proofErr w:type="spellStart"/>
        <w:proofErr w:type="gramStart"/>
        <w:r w:rsidRPr="00F95B02">
          <w:rPr>
            <w:rFonts w:cs="v5.0.0"/>
            <w:snapToGrid w:val="0"/>
          </w:rPr>
          <w:t>NB.IoT</w:t>
        </w:r>
        <w:proofErr w:type="spellEnd"/>
        <w:proofErr w:type="gramEnd"/>
        <w:r w:rsidRPr="00F95B02">
          <w:rPr>
            <w:rFonts w:cs="v5.0.0"/>
            <w:snapToGrid w:val="0"/>
          </w:rPr>
          <w:t xml:space="preserve"> operation in</w:t>
        </w:r>
      </w:ins>
      <w:ins w:id="1542" w:author="Rhodes, Alexander" w:date="2025-02-07T13:18:00Z" w16du:dateUtc="2025-02-07T13:18:00Z">
        <w:r w:rsidR="00331204">
          <w:rPr>
            <w:rFonts w:cs="v5.0.0"/>
            <w:snapToGrid w:val="0"/>
          </w:rPr>
          <w:t xml:space="preserve"> NTN</w:t>
        </w:r>
      </w:ins>
      <w:ins w:id="1543" w:author="Rhodes, Alexander" w:date="2025-02-03T11:43:00Z" w16du:dateUtc="2025-02-03T11:43:00Z">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proofErr w:type="spellStart"/>
        <w:r w:rsidRPr="00F95B02">
          <w:t>than</w:t>
        </w:r>
        <w:proofErr w:type="spellEnd"/>
        <w:r w:rsidRPr="00F95B02">
          <w:t xml:space="preserve"> the </w:t>
        </w:r>
        <w:r>
          <w:rPr>
            <w:i/>
          </w:rPr>
          <w:t>SAN</w:t>
        </w:r>
        <w:r w:rsidRPr="00F95B02">
          <w:rPr>
            <w:i/>
          </w:rPr>
          <w:t xml:space="preserve"> channel bandwidth</w:t>
        </w:r>
        <w:r w:rsidRPr="00F95B02">
          <w:t>.</w:t>
        </w:r>
      </w:ins>
    </w:p>
    <w:p w14:paraId="3AAE6C9D" w14:textId="77777777" w:rsidR="00C036F1" w:rsidRDefault="00C036F1" w:rsidP="00C036F1">
      <w:pPr>
        <w:rPr>
          <w:noProof/>
          <w:color w:val="FF0000"/>
          <w:sz w:val="28"/>
          <w:szCs w:val="28"/>
        </w:rPr>
      </w:pPr>
      <w:r>
        <w:rPr>
          <w:noProof/>
          <w:color w:val="FF0000"/>
          <w:sz w:val="28"/>
          <w:szCs w:val="28"/>
        </w:rPr>
        <w:t>====================End of the change =========================</w:t>
      </w:r>
    </w:p>
    <w:p w14:paraId="5E4BEBE9" w14:textId="77777777" w:rsidR="00767454" w:rsidRDefault="00767454" w:rsidP="00767454">
      <w:pPr>
        <w:rPr>
          <w:noProof/>
          <w:color w:val="FF0000"/>
          <w:sz w:val="28"/>
          <w:szCs w:val="28"/>
        </w:rPr>
      </w:pPr>
      <w:r>
        <w:rPr>
          <w:noProof/>
          <w:color w:val="FF0000"/>
          <w:sz w:val="28"/>
          <w:szCs w:val="28"/>
        </w:rPr>
        <w:t>====================Start of the change ==========================</w:t>
      </w:r>
    </w:p>
    <w:p w14:paraId="59AD302B" w14:textId="77777777" w:rsidR="00B20545" w:rsidRDefault="00B20545" w:rsidP="00B20545">
      <w:pPr>
        <w:pStyle w:val="Heading3"/>
      </w:pPr>
      <w:bookmarkStart w:id="1544" w:name="_Toc104311080"/>
      <w:bookmarkStart w:id="1545" w:name="_Toc106126781"/>
      <w:bookmarkStart w:id="1546" w:name="_Toc106177094"/>
      <w:bookmarkStart w:id="1547" w:name="_Toc114242262"/>
      <w:bookmarkStart w:id="1548" w:name="_Toc123044258"/>
      <w:bookmarkStart w:id="1549" w:name="_Toc124157897"/>
      <w:bookmarkStart w:id="1550" w:name="_Toc124259820"/>
      <w:bookmarkStart w:id="1551" w:name="_Toc130584891"/>
      <w:bookmarkStart w:id="1552" w:name="_Toc137464547"/>
      <w:bookmarkStart w:id="1553" w:name="_Toc138884216"/>
      <w:bookmarkStart w:id="1554" w:name="_Toc145643417"/>
      <w:bookmarkStart w:id="1555" w:name="_Toc155472251"/>
      <w:bookmarkStart w:id="1556" w:name="_Toc155777140"/>
      <w:bookmarkStart w:id="1557" w:name="_Toc161668472"/>
      <w:bookmarkStart w:id="1558" w:name="_Toc169713792"/>
      <w:bookmarkStart w:id="1559" w:name="_Toc176445343"/>
      <w:bookmarkStart w:id="1560" w:name="_Toc187246818"/>
      <w:r>
        <w:t>9.7.3</w:t>
      </w:r>
      <w:r>
        <w:tab/>
        <w:t>OTA Adjacent Channel Leakage Power Ratio (ACLR)</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641DCF9D" w14:textId="77777777" w:rsidR="00B20545" w:rsidRDefault="00B20545" w:rsidP="00B20545">
      <w:pPr>
        <w:pStyle w:val="Heading4"/>
      </w:pPr>
      <w:bookmarkStart w:id="1561" w:name="_Toc90422838"/>
      <w:bookmarkStart w:id="1562" w:name="_Toc82621991"/>
      <w:bookmarkStart w:id="1563" w:name="_Toc74663450"/>
      <w:bookmarkStart w:id="1564" w:name="_Toc67916829"/>
      <w:bookmarkStart w:id="1565" w:name="_Toc61179533"/>
      <w:bookmarkStart w:id="1566" w:name="_Toc61179063"/>
      <w:bookmarkStart w:id="1567" w:name="_Toc53178825"/>
      <w:bookmarkStart w:id="1568" w:name="_Toc53178374"/>
      <w:bookmarkStart w:id="1569" w:name="_Toc45893654"/>
      <w:bookmarkStart w:id="1570" w:name="_Toc44712341"/>
      <w:bookmarkStart w:id="1571" w:name="_Toc37267738"/>
      <w:bookmarkStart w:id="1572" w:name="_Toc37260350"/>
      <w:bookmarkStart w:id="1573" w:name="_Toc36817428"/>
      <w:bookmarkStart w:id="1574" w:name="_Toc29811876"/>
      <w:bookmarkStart w:id="1575" w:name="_Toc21127667"/>
      <w:bookmarkStart w:id="1576" w:name="_Toc104311081"/>
      <w:bookmarkStart w:id="1577" w:name="_Toc106126782"/>
      <w:bookmarkStart w:id="1578" w:name="_Toc106177095"/>
      <w:bookmarkStart w:id="1579" w:name="_Toc114242263"/>
      <w:bookmarkStart w:id="1580" w:name="_Toc123044259"/>
      <w:bookmarkStart w:id="1581" w:name="_Toc124157898"/>
      <w:bookmarkStart w:id="1582" w:name="_Toc124259821"/>
      <w:bookmarkStart w:id="1583" w:name="_Toc130584892"/>
      <w:bookmarkStart w:id="1584" w:name="_Toc137464548"/>
      <w:bookmarkStart w:id="1585" w:name="_Toc138884217"/>
      <w:bookmarkStart w:id="1586" w:name="_Toc145643418"/>
      <w:bookmarkStart w:id="1587" w:name="_Toc155472252"/>
      <w:bookmarkStart w:id="1588" w:name="_Toc155777141"/>
      <w:bookmarkStart w:id="1589" w:name="_Toc161668473"/>
      <w:bookmarkStart w:id="1590" w:name="_Toc169713793"/>
      <w:bookmarkStart w:id="1591" w:name="_Toc176445344"/>
      <w:bookmarkStart w:id="1592" w:name="_Toc187246819"/>
      <w:r>
        <w:t>9.7.3.1</w:t>
      </w:r>
      <w:r>
        <w:tab/>
        <w:t>General</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6B2ACC0" w14:textId="77777777" w:rsidR="00B20545" w:rsidRDefault="00B20545" w:rsidP="00B20545">
      <w:r>
        <w:t xml:space="preserve">OTA Adjacent Channel Leakage </w:t>
      </w:r>
      <w:proofErr w:type="gramStart"/>
      <w:r>
        <w:t>power</w:t>
      </w:r>
      <w:proofErr w:type="gramEnd"/>
      <w:r>
        <w:t xml:space="preserve"> Ratio (ACLR) is the ratio of the filtered mean power centred on the assigned channel frequency to the filtered mean power centred on an adjacent channel frequency. The measured power is TRP.</w:t>
      </w:r>
    </w:p>
    <w:p w14:paraId="6F9A1F1C" w14:textId="77777777" w:rsidR="00B20545" w:rsidRDefault="00B20545" w:rsidP="00B20545">
      <w:r>
        <w:t xml:space="preserve">The requirement </w:t>
      </w:r>
      <w:r>
        <w:rPr>
          <w:lang w:val="en-US"/>
        </w:rPr>
        <w:t xml:space="preserve">shall be applied </w:t>
      </w:r>
      <w:r>
        <w:t>per RIB.</w:t>
      </w:r>
    </w:p>
    <w:p w14:paraId="3FA22FE5" w14:textId="020A80EA" w:rsidR="00767454" w:rsidRPr="00A80687" w:rsidRDefault="002E5AEC" w:rsidP="00767454">
      <w:ins w:id="1593" w:author="Rhodes, Alexander" w:date="2025-02-03T11:44:00Z" w16du:dateUtc="2025-02-03T11:44:00Z">
        <w:r w:rsidRPr="00F95B02">
          <w:t xml:space="preserve">The requirements shall also apply if the </w:t>
        </w:r>
        <w:r>
          <w:t>SAN</w:t>
        </w:r>
        <w:r w:rsidRPr="00F95B02">
          <w:t xml:space="preserve"> supports NB-IoT </w:t>
        </w:r>
        <w:r w:rsidRPr="00F95B02">
          <w:rPr>
            <w:rFonts w:cs="v4.2.0"/>
          </w:rPr>
          <w:t xml:space="preserve">operation in </w:t>
        </w:r>
      </w:ins>
      <w:ins w:id="1594" w:author="Rhodes, Alexander" w:date="2025-02-07T13:18:00Z" w16du:dateUtc="2025-02-07T13:18:00Z">
        <w:r w:rsidR="00331204">
          <w:rPr>
            <w:rFonts w:cs="v4.2.0"/>
          </w:rPr>
          <w:t xml:space="preserve">NTN </w:t>
        </w:r>
      </w:ins>
      <w:ins w:id="1595" w:author="Rhodes, Alexander" w:date="2025-02-03T11:44:00Z" w16du:dateUtc="2025-02-03T11:44:00Z">
        <w:r w:rsidRPr="00F95B02">
          <w:rPr>
            <w:rFonts w:cs="v4.2.0"/>
          </w:rPr>
          <w:t>NR in-band</w:t>
        </w:r>
        <w:r w:rsidRPr="00F95B02">
          <w:t>.</w:t>
        </w:r>
      </w:ins>
    </w:p>
    <w:p w14:paraId="4C5B6287" w14:textId="69280705" w:rsidR="00767454" w:rsidRDefault="00767454" w:rsidP="00767454">
      <w:pPr>
        <w:rPr>
          <w:noProof/>
          <w:color w:val="FF0000"/>
          <w:sz w:val="28"/>
          <w:szCs w:val="28"/>
        </w:rPr>
      </w:pPr>
      <w:r>
        <w:rPr>
          <w:noProof/>
          <w:color w:val="FF0000"/>
          <w:sz w:val="28"/>
          <w:szCs w:val="28"/>
        </w:rPr>
        <w:t>====================End of the change =========================</w:t>
      </w:r>
    </w:p>
    <w:p w14:paraId="3C8874CC" w14:textId="77777777" w:rsidR="00766BB3" w:rsidRDefault="00766BB3" w:rsidP="00766BB3">
      <w:pPr>
        <w:rPr>
          <w:noProof/>
          <w:color w:val="FF0000"/>
          <w:sz w:val="28"/>
          <w:szCs w:val="28"/>
        </w:rPr>
      </w:pPr>
      <w:r>
        <w:rPr>
          <w:noProof/>
          <w:color w:val="FF0000"/>
          <w:sz w:val="28"/>
          <w:szCs w:val="28"/>
        </w:rPr>
        <w:t>====================Start of the change ==========================</w:t>
      </w:r>
    </w:p>
    <w:p w14:paraId="3D576DD2" w14:textId="77777777" w:rsidR="004070EB" w:rsidRDefault="004070EB" w:rsidP="004070EB">
      <w:pPr>
        <w:pStyle w:val="Heading3"/>
      </w:pPr>
      <w:bookmarkStart w:id="1596" w:name="_Toc21127670"/>
      <w:bookmarkStart w:id="1597" w:name="_Toc29811879"/>
      <w:bookmarkStart w:id="1598" w:name="_Toc36817431"/>
      <w:bookmarkStart w:id="1599" w:name="_Toc37260353"/>
      <w:bookmarkStart w:id="1600" w:name="_Toc37267741"/>
      <w:bookmarkStart w:id="1601" w:name="_Toc44712344"/>
      <w:bookmarkStart w:id="1602" w:name="_Toc45893657"/>
      <w:bookmarkStart w:id="1603" w:name="_Toc53178377"/>
      <w:bookmarkStart w:id="1604" w:name="_Toc53178828"/>
      <w:bookmarkStart w:id="1605" w:name="_Toc61179066"/>
      <w:bookmarkStart w:id="1606" w:name="_Toc61179536"/>
      <w:bookmarkStart w:id="1607" w:name="_Toc67916832"/>
      <w:bookmarkStart w:id="1608" w:name="_Toc74663453"/>
      <w:bookmarkStart w:id="1609" w:name="_Toc82621994"/>
      <w:bookmarkStart w:id="1610" w:name="_Toc90422841"/>
      <w:bookmarkStart w:id="1611" w:name="_Toc104311083"/>
      <w:bookmarkStart w:id="1612" w:name="_Toc106126784"/>
      <w:bookmarkStart w:id="1613" w:name="_Toc106177097"/>
      <w:bookmarkStart w:id="1614" w:name="_Toc114242265"/>
      <w:bookmarkStart w:id="1615" w:name="_Toc123044261"/>
      <w:bookmarkStart w:id="1616" w:name="_Toc124157900"/>
      <w:bookmarkStart w:id="1617" w:name="_Toc124259823"/>
      <w:bookmarkStart w:id="1618" w:name="_Toc130584894"/>
      <w:bookmarkStart w:id="1619" w:name="_Toc137464550"/>
      <w:bookmarkStart w:id="1620" w:name="_Toc138884219"/>
      <w:bookmarkStart w:id="1621" w:name="_Toc145643420"/>
      <w:bookmarkStart w:id="1622" w:name="_Toc155472254"/>
      <w:bookmarkStart w:id="1623" w:name="_Toc155777143"/>
      <w:bookmarkStart w:id="1624" w:name="_Toc161668475"/>
      <w:bookmarkStart w:id="1625" w:name="_Toc169713796"/>
      <w:bookmarkStart w:id="1626" w:name="_Toc176445347"/>
      <w:bookmarkStart w:id="1627" w:name="_Toc187246822"/>
      <w:r>
        <w:t>9.7.4</w:t>
      </w:r>
      <w:r>
        <w:tab/>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r>
        <w:t>OTA</w:t>
      </w:r>
      <w:bookmarkStart w:id="1628" w:name="_Hlk496084370"/>
      <w:r>
        <w:t xml:space="preserve"> out-of-band emissions</w:t>
      </w:r>
      <w:bookmarkEnd w:id="1618"/>
      <w:bookmarkEnd w:id="1619"/>
      <w:bookmarkEnd w:id="1620"/>
      <w:bookmarkEnd w:id="1621"/>
      <w:bookmarkEnd w:id="1622"/>
      <w:bookmarkEnd w:id="1623"/>
      <w:bookmarkEnd w:id="1624"/>
      <w:bookmarkEnd w:id="1625"/>
      <w:bookmarkEnd w:id="1626"/>
      <w:bookmarkEnd w:id="1627"/>
      <w:bookmarkEnd w:id="1628"/>
    </w:p>
    <w:p w14:paraId="5E1CEF79" w14:textId="77777777" w:rsidR="004070EB" w:rsidRDefault="004070EB" w:rsidP="004070EB">
      <w:pPr>
        <w:pStyle w:val="Heading4"/>
      </w:pPr>
      <w:bookmarkStart w:id="1629" w:name="_Toc90422842"/>
      <w:bookmarkStart w:id="1630" w:name="_Toc82621995"/>
      <w:bookmarkStart w:id="1631" w:name="_Toc74663454"/>
      <w:bookmarkStart w:id="1632" w:name="_Toc67916833"/>
      <w:bookmarkStart w:id="1633" w:name="_Toc61179537"/>
      <w:bookmarkStart w:id="1634" w:name="_Toc61179067"/>
      <w:bookmarkStart w:id="1635" w:name="_Toc53178829"/>
      <w:bookmarkStart w:id="1636" w:name="_Toc53178378"/>
      <w:bookmarkStart w:id="1637" w:name="_Toc45893658"/>
      <w:bookmarkStart w:id="1638" w:name="_Toc44712345"/>
      <w:bookmarkStart w:id="1639" w:name="_Toc37267742"/>
      <w:bookmarkStart w:id="1640" w:name="_Toc37260354"/>
      <w:bookmarkStart w:id="1641" w:name="_Toc36817432"/>
      <w:bookmarkStart w:id="1642" w:name="_Toc29811880"/>
      <w:bookmarkStart w:id="1643" w:name="_Toc21127671"/>
      <w:bookmarkStart w:id="1644" w:name="_Toc104311084"/>
      <w:bookmarkStart w:id="1645" w:name="_Toc106126785"/>
      <w:bookmarkStart w:id="1646" w:name="_Toc106177098"/>
      <w:bookmarkStart w:id="1647" w:name="_Toc114242266"/>
      <w:bookmarkStart w:id="1648" w:name="_Toc123044262"/>
      <w:bookmarkStart w:id="1649" w:name="_Toc124157901"/>
      <w:bookmarkStart w:id="1650" w:name="_Toc124259824"/>
      <w:bookmarkStart w:id="1651" w:name="_Toc130584895"/>
      <w:bookmarkStart w:id="1652" w:name="_Toc137464551"/>
      <w:bookmarkStart w:id="1653" w:name="_Toc138884220"/>
      <w:bookmarkStart w:id="1654" w:name="_Toc145643421"/>
      <w:bookmarkStart w:id="1655" w:name="_Toc155472255"/>
      <w:bookmarkStart w:id="1656" w:name="_Toc155777144"/>
      <w:bookmarkStart w:id="1657" w:name="_Toc161668476"/>
      <w:bookmarkStart w:id="1658" w:name="_Toc169713797"/>
      <w:bookmarkStart w:id="1659" w:name="_Toc176445348"/>
      <w:bookmarkStart w:id="1660" w:name="_Toc187246823"/>
      <w:r>
        <w:t>9.7.4.1</w:t>
      </w:r>
      <w:r>
        <w:tab/>
        <w:t>General</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171BDB29" w14:textId="77777777" w:rsidR="004070EB" w:rsidRDefault="004070EB" w:rsidP="004070EB">
      <w:r>
        <w:t>The OTA limits for out-of-band emissions are specified as TRP per RIB unless otherwise stated.</w:t>
      </w:r>
    </w:p>
    <w:p w14:paraId="0BE58413" w14:textId="2D237527" w:rsidR="00C036F1" w:rsidRDefault="00F827FD" w:rsidP="004F7BEE">
      <w:ins w:id="1661" w:author="Rhodes, Alexander" w:date="2025-02-03T11:46:00Z" w16du:dateUtc="2025-02-03T11:46:00Z">
        <w:r w:rsidRPr="00F95B02">
          <w:t xml:space="preserve">The requirements shall also apply if the </w:t>
        </w:r>
        <w:r>
          <w:t>SAN</w:t>
        </w:r>
        <w:r w:rsidRPr="00F95B02">
          <w:t xml:space="preserve"> supports </w:t>
        </w:r>
        <w:r w:rsidRPr="00F95B02">
          <w:rPr>
            <w:rFonts w:cs="v4.2.0"/>
          </w:rPr>
          <w:t xml:space="preserve">NB-IoT operation in </w:t>
        </w:r>
      </w:ins>
      <w:ins w:id="1662" w:author="Rhodes, Alexander" w:date="2025-02-07T13:18:00Z" w16du:dateUtc="2025-02-07T13:18:00Z">
        <w:r w:rsidR="00331204">
          <w:rPr>
            <w:rFonts w:cs="v4.2.0"/>
          </w:rPr>
          <w:t xml:space="preserve">NTN </w:t>
        </w:r>
      </w:ins>
      <w:ins w:id="1663" w:author="Rhodes, Alexander" w:date="2025-02-03T11:46:00Z" w16du:dateUtc="2025-02-03T11:46:00Z">
        <w:r w:rsidRPr="00F95B02">
          <w:rPr>
            <w:rFonts w:cs="v4.2.0"/>
          </w:rPr>
          <w:t>NR in-band</w:t>
        </w:r>
        <w:r w:rsidRPr="00F95B02">
          <w:t>.</w:t>
        </w:r>
      </w:ins>
    </w:p>
    <w:p w14:paraId="2878E1A2" w14:textId="77777777" w:rsidR="00766BB3" w:rsidRDefault="00766BB3" w:rsidP="00766BB3">
      <w:pPr>
        <w:rPr>
          <w:noProof/>
          <w:color w:val="FF0000"/>
          <w:sz w:val="28"/>
          <w:szCs w:val="28"/>
        </w:rPr>
      </w:pPr>
      <w:r>
        <w:rPr>
          <w:noProof/>
          <w:color w:val="FF0000"/>
          <w:sz w:val="28"/>
          <w:szCs w:val="28"/>
        </w:rPr>
        <w:t>====================End of the change =========================</w:t>
      </w:r>
    </w:p>
    <w:p w14:paraId="7711B045" w14:textId="77777777" w:rsidR="00EE32F1" w:rsidRDefault="00EE32F1" w:rsidP="00EE32F1">
      <w:pPr>
        <w:rPr>
          <w:noProof/>
          <w:color w:val="FF0000"/>
          <w:sz w:val="28"/>
          <w:szCs w:val="28"/>
        </w:rPr>
      </w:pPr>
      <w:r>
        <w:rPr>
          <w:noProof/>
          <w:color w:val="FF0000"/>
          <w:sz w:val="28"/>
          <w:szCs w:val="28"/>
        </w:rPr>
        <w:t>====================Start of the change ==========================</w:t>
      </w:r>
    </w:p>
    <w:p w14:paraId="5897C2E0" w14:textId="77777777" w:rsidR="006F2D4B" w:rsidRDefault="006F2D4B" w:rsidP="006F2D4B">
      <w:pPr>
        <w:pStyle w:val="Heading3"/>
      </w:pPr>
      <w:bookmarkStart w:id="1664" w:name="_Toc90422850"/>
      <w:bookmarkStart w:id="1665" w:name="_Toc82622003"/>
      <w:bookmarkStart w:id="1666" w:name="_Toc74663462"/>
      <w:bookmarkStart w:id="1667" w:name="_Toc67916841"/>
      <w:bookmarkStart w:id="1668" w:name="_Toc61179545"/>
      <w:bookmarkStart w:id="1669" w:name="_Toc61179075"/>
      <w:bookmarkStart w:id="1670" w:name="_Toc53178837"/>
      <w:bookmarkStart w:id="1671" w:name="_Toc53178386"/>
      <w:bookmarkStart w:id="1672" w:name="_Toc45893668"/>
      <w:bookmarkStart w:id="1673" w:name="_Toc44712356"/>
      <w:bookmarkStart w:id="1674" w:name="_Toc37267751"/>
      <w:bookmarkStart w:id="1675" w:name="_Toc37260363"/>
      <w:bookmarkStart w:id="1676" w:name="_Toc36817441"/>
      <w:bookmarkStart w:id="1677" w:name="_Toc29811889"/>
      <w:bookmarkStart w:id="1678" w:name="_Toc21127680"/>
      <w:bookmarkStart w:id="1679" w:name="_Toc104311086"/>
      <w:bookmarkStart w:id="1680" w:name="_Toc106126787"/>
      <w:bookmarkStart w:id="1681" w:name="_Toc106177100"/>
      <w:bookmarkStart w:id="1682" w:name="_Toc114242268"/>
      <w:bookmarkStart w:id="1683" w:name="_Toc123044264"/>
      <w:bookmarkStart w:id="1684" w:name="_Toc124157903"/>
      <w:bookmarkStart w:id="1685" w:name="_Toc124259826"/>
      <w:bookmarkStart w:id="1686" w:name="_Toc130584897"/>
      <w:bookmarkStart w:id="1687" w:name="_Toc137464553"/>
      <w:bookmarkStart w:id="1688" w:name="_Toc138884222"/>
      <w:bookmarkStart w:id="1689" w:name="_Toc145643423"/>
      <w:bookmarkStart w:id="1690" w:name="_Toc155472257"/>
      <w:bookmarkStart w:id="1691" w:name="_Toc155777146"/>
      <w:bookmarkStart w:id="1692" w:name="_Toc161668478"/>
      <w:bookmarkStart w:id="1693" w:name="_Toc169713800"/>
      <w:bookmarkStart w:id="1694" w:name="_Toc176445351"/>
      <w:bookmarkStart w:id="1695" w:name="_Toc187246826"/>
      <w:r>
        <w:t>9.7.5</w:t>
      </w:r>
      <w:r>
        <w:tab/>
        <w:t>OTA transmitter spurious emissions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511BE31E" w14:textId="77777777" w:rsidR="006F2D4B" w:rsidRDefault="006F2D4B" w:rsidP="006F2D4B">
      <w:pPr>
        <w:pStyle w:val="Heading4"/>
      </w:pPr>
      <w:bookmarkStart w:id="1696" w:name="_Toc90422851"/>
      <w:bookmarkStart w:id="1697" w:name="_Toc82622004"/>
      <w:bookmarkStart w:id="1698" w:name="_Toc74663463"/>
      <w:bookmarkStart w:id="1699" w:name="_Toc67916842"/>
      <w:bookmarkStart w:id="1700" w:name="_Toc61179546"/>
      <w:bookmarkStart w:id="1701" w:name="_Toc61179076"/>
      <w:bookmarkStart w:id="1702" w:name="_Toc53178838"/>
      <w:bookmarkStart w:id="1703" w:name="_Toc53178387"/>
      <w:bookmarkStart w:id="1704" w:name="_Toc45893669"/>
      <w:bookmarkStart w:id="1705" w:name="_Toc44712357"/>
      <w:bookmarkStart w:id="1706" w:name="_Toc37267752"/>
      <w:bookmarkStart w:id="1707" w:name="_Toc37260364"/>
      <w:bookmarkStart w:id="1708" w:name="_Toc36817442"/>
      <w:bookmarkStart w:id="1709" w:name="_Toc29811890"/>
      <w:bookmarkStart w:id="1710" w:name="_Toc21127681"/>
      <w:bookmarkStart w:id="1711" w:name="_Toc104311087"/>
      <w:bookmarkStart w:id="1712" w:name="_Toc106126788"/>
      <w:bookmarkStart w:id="1713" w:name="_Toc106177101"/>
      <w:bookmarkStart w:id="1714" w:name="_Toc114242269"/>
      <w:bookmarkStart w:id="1715" w:name="_Toc123044265"/>
      <w:bookmarkStart w:id="1716" w:name="_Toc124157904"/>
      <w:bookmarkStart w:id="1717" w:name="_Toc124259827"/>
      <w:bookmarkStart w:id="1718" w:name="_Toc130584898"/>
      <w:bookmarkStart w:id="1719" w:name="_Toc137464554"/>
      <w:bookmarkStart w:id="1720" w:name="_Toc138884223"/>
      <w:bookmarkStart w:id="1721" w:name="_Toc145643424"/>
      <w:bookmarkStart w:id="1722" w:name="_Toc155472258"/>
      <w:bookmarkStart w:id="1723" w:name="_Toc155777147"/>
      <w:bookmarkStart w:id="1724" w:name="_Toc161668479"/>
      <w:bookmarkStart w:id="1725" w:name="_Toc169713801"/>
      <w:bookmarkStart w:id="1726" w:name="_Toc176445352"/>
      <w:bookmarkStart w:id="1727" w:name="_Toc187246827"/>
      <w:r>
        <w:t>9.7.5.1</w:t>
      </w:r>
      <w:r>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5E4C446" w14:textId="77777777" w:rsidR="006F2D4B" w:rsidRDefault="006F2D4B" w:rsidP="006F2D4B">
      <w:pPr>
        <w:rPr>
          <w:rFonts w:cs="v5.0.0"/>
        </w:rPr>
      </w:pPr>
      <w:r>
        <w:rPr>
          <w:rFonts w:cs="v5.0.0"/>
        </w:rPr>
        <w:t>Unless otherwise stated, all requirements are measured as mean power.</w:t>
      </w:r>
    </w:p>
    <w:p w14:paraId="244A8B1F" w14:textId="77777777" w:rsidR="006F2D4B" w:rsidRDefault="006F2D4B" w:rsidP="006F2D4B">
      <w:r>
        <w:t>The OTA spurious emissions limits are specified as TRP per RIB unless otherwise stated.</w:t>
      </w:r>
    </w:p>
    <w:p w14:paraId="5F3794F3" w14:textId="5B0A4EA2" w:rsidR="00EE32F1" w:rsidRPr="006F2D4B" w:rsidRDefault="006F2D4B" w:rsidP="00EE32F1">
      <w:ins w:id="1728" w:author="Rhodes, Alexander" w:date="2025-02-03T11:46:00Z" w16du:dateUtc="2025-02-03T11:46:00Z">
        <w:r w:rsidRPr="00F95B02">
          <w:t xml:space="preserve">The requirements shall also apply if the </w:t>
        </w:r>
        <w:r>
          <w:t>SAN</w:t>
        </w:r>
        <w:r w:rsidRPr="00F95B02">
          <w:t xml:space="preserve"> supports </w:t>
        </w:r>
        <w:r w:rsidRPr="00F95B02">
          <w:rPr>
            <w:rFonts w:cs="v4.2.0"/>
          </w:rPr>
          <w:t xml:space="preserve">NB-IoT operation in </w:t>
        </w:r>
      </w:ins>
      <w:ins w:id="1729" w:author="Rhodes, Alexander" w:date="2025-02-07T13:18:00Z" w16du:dateUtc="2025-02-07T13:18:00Z">
        <w:r w:rsidR="009F7E49">
          <w:rPr>
            <w:rFonts w:cs="v4.2.0"/>
          </w:rPr>
          <w:t xml:space="preserve">NTN </w:t>
        </w:r>
      </w:ins>
      <w:ins w:id="1730" w:author="Rhodes, Alexander" w:date="2025-02-03T11:46:00Z" w16du:dateUtc="2025-02-03T11:46:00Z">
        <w:r w:rsidRPr="00F95B02">
          <w:rPr>
            <w:rFonts w:cs="v4.2.0"/>
          </w:rPr>
          <w:t>NR in-band</w:t>
        </w:r>
        <w:r w:rsidRPr="00F95B02">
          <w:t>.</w:t>
        </w:r>
      </w:ins>
    </w:p>
    <w:p w14:paraId="1C85B4BF" w14:textId="05C48539" w:rsidR="00EE32F1" w:rsidDel="000810FD" w:rsidRDefault="00EE32F1" w:rsidP="00EE32F1">
      <w:pPr>
        <w:rPr>
          <w:del w:id="1731" w:author="Rhodes, Alexander" w:date="2025-02-03T11:47:00Z" w16du:dateUtc="2025-02-03T11:47:00Z"/>
          <w:noProof/>
          <w:color w:val="FF0000"/>
          <w:sz w:val="28"/>
          <w:szCs w:val="28"/>
        </w:rPr>
      </w:pPr>
      <w:r>
        <w:rPr>
          <w:noProof/>
          <w:color w:val="FF0000"/>
          <w:sz w:val="28"/>
          <w:szCs w:val="28"/>
        </w:rPr>
        <w:t>====================End of the change =========================</w:t>
      </w:r>
    </w:p>
    <w:p w14:paraId="011BF454" w14:textId="1D2E971D" w:rsidR="00766BB3" w:rsidRPr="000810FD" w:rsidRDefault="000810FD" w:rsidP="004F7BEE">
      <w:pPr>
        <w:rPr>
          <w:noProof/>
          <w:color w:val="FF0000"/>
          <w:sz w:val="28"/>
          <w:szCs w:val="28"/>
        </w:rPr>
      </w:pPr>
      <w:r>
        <w:rPr>
          <w:noProof/>
          <w:color w:val="FF0000"/>
          <w:sz w:val="28"/>
          <w:szCs w:val="28"/>
        </w:rPr>
        <w:t>====================Start of the change ==========================</w:t>
      </w:r>
    </w:p>
    <w:p w14:paraId="539B2C86" w14:textId="77777777" w:rsidR="00B64DFA" w:rsidRPr="00B64DFA" w:rsidRDefault="00B64DFA" w:rsidP="00B64DFA">
      <w:pPr>
        <w:keepNext/>
        <w:keepLines/>
        <w:spacing w:before="180"/>
        <w:ind w:left="1134" w:hanging="1134"/>
        <w:outlineLvl w:val="1"/>
        <w:rPr>
          <w:rFonts w:ascii="Arial" w:eastAsia="DengXian" w:hAnsi="Arial"/>
          <w:sz w:val="32"/>
        </w:rPr>
      </w:pPr>
      <w:bookmarkStart w:id="1732" w:name="_Toc21127699"/>
      <w:bookmarkStart w:id="1733" w:name="_Toc29811908"/>
      <w:bookmarkStart w:id="1734" w:name="_Toc36817460"/>
      <w:bookmarkStart w:id="1735" w:name="_Toc37260382"/>
      <w:bookmarkStart w:id="1736" w:name="_Toc37267770"/>
      <w:bookmarkStart w:id="1737" w:name="_Toc44712376"/>
      <w:bookmarkStart w:id="1738" w:name="_Toc45893688"/>
      <w:bookmarkStart w:id="1739" w:name="_Toc53178402"/>
      <w:bookmarkStart w:id="1740" w:name="_Toc53178853"/>
      <w:bookmarkStart w:id="1741" w:name="_Toc61179091"/>
      <w:bookmarkStart w:id="1742" w:name="_Toc61179561"/>
      <w:bookmarkStart w:id="1743" w:name="_Toc67916857"/>
      <w:bookmarkStart w:id="1744" w:name="_Toc74663478"/>
      <w:bookmarkStart w:id="1745" w:name="_Toc104311094"/>
      <w:bookmarkStart w:id="1746" w:name="_Toc106126795"/>
      <w:bookmarkStart w:id="1747" w:name="_Toc106177108"/>
      <w:bookmarkStart w:id="1748" w:name="_Toc114242276"/>
      <w:bookmarkStart w:id="1749" w:name="_Toc123044272"/>
      <w:bookmarkStart w:id="1750" w:name="_Toc124157911"/>
      <w:bookmarkStart w:id="1751" w:name="_Toc124259834"/>
      <w:bookmarkStart w:id="1752" w:name="_Toc130584906"/>
      <w:bookmarkStart w:id="1753" w:name="_Toc137464562"/>
      <w:bookmarkStart w:id="1754" w:name="_Toc138884231"/>
      <w:bookmarkStart w:id="1755" w:name="_Toc145643432"/>
      <w:bookmarkStart w:id="1756" w:name="_Toc155472266"/>
      <w:bookmarkStart w:id="1757" w:name="_Toc155777155"/>
      <w:bookmarkStart w:id="1758" w:name="_Toc161668487"/>
      <w:bookmarkStart w:id="1759" w:name="_Toc169713814"/>
      <w:bookmarkStart w:id="1760" w:name="_Toc176445365"/>
      <w:bookmarkStart w:id="1761" w:name="_Toc187246840"/>
      <w:r w:rsidRPr="00B64DFA">
        <w:rPr>
          <w:rFonts w:ascii="Arial" w:eastAsia="DengXian" w:hAnsi="Arial"/>
          <w:sz w:val="32"/>
        </w:rPr>
        <w:t>10.1</w:t>
      </w:r>
      <w:r w:rsidRPr="00B64DFA">
        <w:rPr>
          <w:rFonts w:ascii="Arial" w:eastAsia="DengXian" w:hAnsi="Arial"/>
          <w:sz w:val="32"/>
        </w:rPr>
        <w:tab/>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307F40A" w14:textId="77777777" w:rsidR="00B64DFA" w:rsidRPr="00B64DFA" w:rsidRDefault="00B64DFA" w:rsidP="00B64DFA">
      <w:pPr>
        <w:rPr>
          <w:rFonts w:eastAsia="DengXian"/>
          <w:lang w:val="en-US" w:eastAsia="zh-CN"/>
        </w:rPr>
      </w:pPr>
      <w:r w:rsidRPr="00B64DFA">
        <w:rPr>
          <w:rFonts w:eastAsia="DengXian"/>
          <w:lang w:val="en-US" w:eastAsia="zh-CN"/>
        </w:rPr>
        <w:t xml:space="preserve">Radiated receiver characteristics are specified at RIB for </w:t>
      </w:r>
      <w:r w:rsidRPr="00B64DFA">
        <w:rPr>
          <w:rFonts w:eastAsia="DengXian"/>
          <w:i/>
          <w:lang w:val="en-US"/>
        </w:rPr>
        <w:t>SAN type 1-H or</w:t>
      </w:r>
      <w:r w:rsidRPr="00B64DFA">
        <w:rPr>
          <w:rFonts w:eastAsia="DengXian"/>
          <w:lang w:val="en-US"/>
        </w:rPr>
        <w:t xml:space="preserve"> </w:t>
      </w:r>
      <w:r w:rsidRPr="00B64DFA">
        <w:rPr>
          <w:rFonts w:eastAsia="DengXian"/>
          <w:i/>
          <w:lang w:val="en-US"/>
        </w:rPr>
        <w:t>SAN type 1-</w:t>
      </w:r>
      <w:proofErr w:type="gramStart"/>
      <w:r w:rsidRPr="00B64DFA">
        <w:rPr>
          <w:rFonts w:eastAsia="DengXian"/>
          <w:i/>
          <w:lang w:val="en-US"/>
        </w:rPr>
        <w:t xml:space="preserve">O </w:t>
      </w:r>
      <w:r w:rsidRPr="00B64DFA">
        <w:rPr>
          <w:rFonts w:eastAsia="DengXian"/>
          <w:i/>
          <w:lang w:val="en-US" w:eastAsia="zh-CN"/>
        </w:rPr>
        <w:t xml:space="preserve"> or</w:t>
      </w:r>
      <w:proofErr w:type="gramEnd"/>
      <w:r w:rsidRPr="00B64DFA">
        <w:rPr>
          <w:rFonts w:eastAsia="DengXian"/>
          <w:i/>
          <w:lang w:val="en-US" w:eastAsia="zh-CN"/>
        </w:rPr>
        <w:t xml:space="preserve"> </w:t>
      </w:r>
      <w:r w:rsidRPr="00B64DFA">
        <w:rPr>
          <w:rFonts w:eastAsia="DengXian"/>
          <w:i/>
          <w:lang w:val="en-US"/>
        </w:rPr>
        <w:t xml:space="preserve">SAN type </w:t>
      </w:r>
      <w:r w:rsidRPr="00B64DFA">
        <w:rPr>
          <w:rFonts w:eastAsia="DengXian"/>
          <w:i/>
          <w:lang w:val="en-US" w:eastAsia="zh-CN"/>
        </w:rPr>
        <w:t>2</w:t>
      </w:r>
      <w:r w:rsidRPr="00B64DFA">
        <w:rPr>
          <w:rFonts w:eastAsia="DengXian"/>
          <w:i/>
          <w:lang w:val="en-US"/>
        </w:rPr>
        <w:t>-O</w:t>
      </w:r>
      <w:r w:rsidRPr="00B64DFA">
        <w:rPr>
          <w:rFonts w:eastAsia="DengXian"/>
          <w:lang w:val="en-US" w:eastAsia="zh-CN"/>
        </w:rPr>
        <w:t>, with full complement of transceivers for the configuration in normal operating condition.</w:t>
      </w:r>
    </w:p>
    <w:p w14:paraId="6329D190" w14:textId="77777777" w:rsidR="00B64DFA" w:rsidRPr="00B64DFA" w:rsidRDefault="00B64DFA" w:rsidP="00B64DFA">
      <w:pPr>
        <w:rPr>
          <w:rFonts w:eastAsia="DengXian"/>
          <w:lang w:val="en-US" w:eastAsia="zh-CN"/>
        </w:rPr>
      </w:pPr>
      <w:r w:rsidRPr="00B64DFA">
        <w:rPr>
          <w:rFonts w:eastAsia="DengXian" w:cs="v5.0.0"/>
          <w:lang w:val="en-US"/>
        </w:rPr>
        <w:t>Unless otherwise stated, t</w:t>
      </w:r>
      <w:r w:rsidRPr="00B64DFA">
        <w:rPr>
          <w:rFonts w:eastAsia="DengXian"/>
          <w:lang w:val="en-US" w:eastAsia="zh-CN"/>
        </w:rPr>
        <w:t>he following arrangements apply for the radiated receiver characteristics requirements in clause 10:</w:t>
      </w:r>
    </w:p>
    <w:p w14:paraId="5659686A" w14:textId="77777777" w:rsidR="00B64DFA" w:rsidRPr="00B64DFA" w:rsidRDefault="00B64DFA" w:rsidP="00B64DFA">
      <w:pPr>
        <w:ind w:left="568" w:hanging="284"/>
        <w:rPr>
          <w:rFonts w:ascii="CG Times (WN)" w:hAnsi="CG Times (WN)"/>
          <w:lang w:val="en-US" w:eastAsia="zh-CN"/>
        </w:rPr>
      </w:pPr>
      <w:r w:rsidRPr="00B64DFA">
        <w:rPr>
          <w:rFonts w:ascii="CG Times (WN)" w:hAnsi="CG Times (WN)"/>
          <w:lang w:val="en-US" w:eastAsia="zh-CN"/>
        </w:rPr>
        <w:lastRenderedPageBreak/>
        <w:t>-</w:t>
      </w:r>
      <w:r w:rsidRPr="00B64DFA">
        <w:rPr>
          <w:rFonts w:ascii="CG Times (WN)" w:hAnsi="CG Times (WN)"/>
          <w:lang w:val="en-US" w:eastAsia="zh-CN"/>
        </w:rPr>
        <w:tab/>
        <w:t>Requirements shall be met for any transmitter setting.</w:t>
      </w:r>
    </w:p>
    <w:p w14:paraId="3F0798F4" w14:textId="77777777" w:rsidR="00B64DFA" w:rsidRPr="00B64DFA" w:rsidRDefault="00B64DFA" w:rsidP="00B64DFA">
      <w:pPr>
        <w:ind w:left="568" w:hanging="284"/>
        <w:rPr>
          <w:rFonts w:ascii="CG Times (WN)" w:hAnsi="CG Times (WN)"/>
          <w:lang w:val="en-US" w:eastAsia="zh-CN"/>
        </w:rPr>
      </w:pPr>
      <w:r w:rsidRPr="00B64DFA">
        <w:rPr>
          <w:rFonts w:ascii="CG Times (WN)" w:hAnsi="CG Times (WN)"/>
          <w:lang w:val="en-US" w:eastAsia="zh-CN"/>
        </w:rPr>
        <w:t>-</w:t>
      </w:r>
      <w:r w:rsidRPr="00B64DFA">
        <w:rPr>
          <w:rFonts w:ascii="CG Times (WN)" w:hAnsi="CG Times (WN)"/>
          <w:lang w:val="en-US" w:eastAsia="zh-CN"/>
        </w:rPr>
        <w:tab/>
        <w:t>The requirements shall be met with the transmitter unit(s) ON.</w:t>
      </w:r>
    </w:p>
    <w:p w14:paraId="21839871" w14:textId="77777777" w:rsidR="00B64DFA" w:rsidRPr="00B64DFA" w:rsidRDefault="00B64DFA" w:rsidP="00B64DFA">
      <w:pPr>
        <w:ind w:left="568" w:hanging="284"/>
        <w:rPr>
          <w:rFonts w:ascii="CG Times (WN)" w:hAnsi="CG Times (WN)"/>
          <w:lang w:val="en-US" w:eastAsia="zh-CN"/>
        </w:rPr>
      </w:pPr>
      <w:r w:rsidRPr="00B64DFA">
        <w:rPr>
          <w:rFonts w:ascii="CG Times (WN)" w:hAnsi="CG Times (WN)"/>
          <w:lang w:val="en-US" w:eastAsia="zh-CN"/>
        </w:rPr>
        <w:t>-</w:t>
      </w:r>
      <w:r w:rsidRPr="00B64DFA">
        <w:rPr>
          <w:rFonts w:ascii="CG Times (WN)" w:hAnsi="CG Times (WN)"/>
          <w:lang w:val="en-US" w:eastAsia="zh-CN"/>
        </w:rPr>
        <w:tab/>
        <w:t>Throughput requirements defined for the radiated receiver characteristics do not assume HARQ retransmissions.</w:t>
      </w:r>
    </w:p>
    <w:p w14:paraId="507BEBAF" w14:textId="77777777" w:rsidR="00B64DFA" w:rsidRPr="00B64DFA" w:rsidRDefault="00B64DFA" w:rsidP="00B64DFA">
      <w:pPr>
        <w:ind w:left="568" w:hanging="284"/>
        <w:rPr>
          <w:rFonts w:ascii="CG Times (WN)" w:hAnsi="CG Times (WN)"/>
          <w:lang w:val="en-US" w:eastAsia="zh-CN"/>
        </w:rPr>
      </w:pPr>
      <w:r w:rsidRPr="00B64DFA">
        <w:rPr>
          <w:rFonts w:ascii="CG Times (WN)" w:hAnsi="CG Times (WN)"/>
          <w:lang w:val="en-US" w:eastAsia="zh-CN"/>
        </w:rPr>
        <w:t>-</w:t>
      </w:r>
      <w:r w:rsidRPr="00B64DFA">
        <w:rPr>
          <w:rFonts w:ascii="CG Times (WN)" w:hAnsi="CG Times (WN)"/>
          <w:lang w:val="en-US" w:eastAsia="zh-CN"/>
        </w:rPr>
        <w:tab/>
        <w:t>When SAN is configured to receive multiple carriers, all the throughput requirements are applicable for each received carrier.</w:t>
      </w:r>
    </w:p>
    <w:p w14:paraId="3D0D811A" w14:textId="77777777" w:rsidR="00B64DFA" w:rsidRPr="00B64DFA" w:rsidRDefault="00B64DFA" w:rsidP="00B64DFA">
      <w:pPr>
        <w:ind w:left="568" w:hanging="284"/>
        <w:rPr>
          <w:rFonts w:ascii="CG Times (WN)" w:hAnsi="CG Times (WN)" w:cs="v5.0.0"/>
          <w:lang w:val="en-US"/>
        </w:rPr>
      </w:pPr>
      <w:r w:rsidRPr="00B64DFA">
        <w:rPr>
          <w:rFonts w:ascii="CG Times (WN)" w:hAnsi="CG Times (WN)"/>
          <w:lang w:val="en-US" w:eastAsia="zh-CN"/>
        </w:rPr>
        <w:t>-</w:t>
      </w:r>
      <w:r w:rsidRPr="00B64DFA">
        <w:rPr>
          <w:rFonts w:ascii="CG Times (WN)" w:hAnsi="CG Times (WN)"/>
          <w:lang w:val="en-US" w:eastAsia="zh-CN"/>
        </w:rPr>
        <w:tab/>
        <w:t>F</w:t>
      </w:r>
      <w:r w:rsidRPr="00B64DFA">
        <w:rPr>
          <w:rFonts w:ascii="CG Times (WN)" w:hAnsi="CG Times (WN)" w:cs="v5.0.0"/>
          <w:lang w:val="en-US"/>
        </w:rPr>
        <w:t xml:space="preserve">or ACS and blocking characteristics, the negative offsets of the interfering signal apply relative to the lower </w:t>
      </w:r>
      <w:r w:rsidRPr="00B64DFA">
        <w:rPr>
          <w:rFonts w:ascii="CG Times (WN)" w:hAnsi="CG Times (WN)"/>
          <w:i/>
          <w:lang w:val="en-US"/>
        </w:rPr>
        <w:t>SAN RF Bandwidth</w:t>
      </w:r>
      <w:r w:rsidRPr="00B64DFA">
        <w:rPr>
          <w:rFonts w:ascii="CG Times (WN)" w:hAnsi="CG Times (WN)"/>
          <w:lang w:val="en-US"/>
        </w:rPr>
        <w:t xml:space="preserve"> </w:t>
      </w:r>
      <w:r w:rsidRPr="00B64DFA">
        <w:rPr>
          <w:rFonts w:ascii="CG Times (WN)" w:hAnsi="CG Times (WN)" w:cs="v5.0.0"/>
          <w:lang w:val="en-US"/>
        </w:rPr>
        <w:t>edge</w:t>
      </w:r>
      <w:r w:rsidRPr="00B64DFA">
        <w:rPr>
          <w:rFonts w:ascii="CG Times (WN)" w:hAnsi="CG Times (WN)"/>
          <w:lang w:val="en-US"/>
        </w:rPr>
        <w:t xml:space="preserve">, </w:t>
      </w:r>
      <w:r w:rsidRPr="00B64DFA">
        <w:rPr>
          <w:rFonts w:ascii="CG Times (WN)" w:hAnsi="CG Times (WN)" w:cs="v5.0.0"/>
          <w:lang w:val="en-US"/>
        </w:rPr>
        <w:t xml:space="preserve">and </w:t>
      </w:r>
      <w:r w:rsidRPr="00B64DFA">
        <w:rPr>
          <w:rFonts w:ascii="CG Times (WN)" w:hAnsi="CG Times (WN)"/>
          <w:lang w:val="en-US"/>
        </w:rPr>
        <w:t xml:space="preserve">the </w:t>
      </w:r>
      <w:r w:rsidRPr="00B64DFA">
        <w:rPr>
          <w:rFonts w:ascii="CG Times (WN)" w:hAnsi="CG Times (WN)" w:cs="v5.0.0"/>
          <w:lang w:val="en-US"/>
        </w:rPr>
        <w:t xml:space="preserve">positive offsets of the interfering signal apply relative to the upper </w:t>
      </w:r>
      <w:r w:rsidRPr="00B64DFA">
        <w:rPr>
          <w:rFonts w:ascii="CG Times (WN)" w:hAnsi="CG Times (WN)"/>
          <w:i/>
          <w:lang w:val="en-US"/>
        </w:rPr>
        <w:t>SAN RF Bandwidth</w:t>
      </w:r>
      <w:r w:rsidRPr="00B64DFA">
        <w:rPr>
          <w:rFonts w:ascii="CG Times (WN)" w:hAnsi="CG Times (WN)"/>
          <w:lang w:val="en-US"/>
        </w:rPr>
        <w:t xml:space="preserve"> </w:t>
      </w:r>
      <w:r w:rsidRPr="00B64DFA">
        <w:rPr>
          <w:rFonts w:ascii="CG Times (WN)" w:hAnsi="CG Times (WN)" w:cs="v5.0.0"/>
          <w:lang w:val="en-US"/>
        </w:rPr>
        <w:t>edge.</w:t>
      </w:r>
    </w:p>
    <w:p w14:paraId="4A1E84D5" w14:textId="77777777" w:rsidR="00B64DFA" w:rsidRDefault="00B64DFA" w:rsidP="00B64DFA">
      <w:pPr>
        <w:ind w:left="568" w:hanging="284"/>
        <w:rPr>
          <w:rFonts w:ascii="CG Times (WN)" w:hAnsi="CG Times (WN)"/>
          <w:lang w:val="en-US"/>
        </w:rPr>
      </w:pPr>
      <w:r w:rsidRPr="00B64DFA">
        <w:rPr>
          <w:rFonts w:ascii="CG Times (WN)" w:hAnsi="CG Times (WN)"/>
          <w:lang w:val="en-US"/>
        </w:rPr>
        <w:t>-</w:t>
      </w:r>
      <w:r w:rsidRPr="00B64DFA">
        <w:rPr>
          <w:rFonts w:ascii="CG Times (WN)" w:hAnsi="CG Times (WN)"/>
          <w:lang w:val="en-US"/>
        </w:rPr>
        <w:tab/>
        <w:t xml:space="preserve">Each requirement shall be met over the </w:t>
      </w:r>
      <w:proofErr w:type="spellStart"/>
      <w:r w:rsidRPr="00B64DFA">
        <w:rPr>
          <w:rFonts w:ascii="CG Times (WN)" w:hAnsi="CG Times (WN)"/>
          <w:lang w:val="en-US"/>
        </w:rPr>
        <w:t>RoAoA</w:t>
      </w:r>
      <w:proofErr w:type="spellEnd"/>
      <w:r w:rsidRPr="00B64DFA">
        <w:rPr>
          <w:rFonts w:ascii="CG Times (WN)" w:hAnsi="CG Times (WN)"/>
          <w:lang w:val="en-US"/>
        </w:rPr>
        <w:t xml:space="preserve"> specified.</w:t>
      </w:r>
    </w:p>
    <w:p w14:paraId="688D17E1" w14:textId="4B3A8E43" w:rsidR="00A30237" w:rsidRPr="00B64DFA" w:rsidRDefault="00A30237" w:rsidP="00B64DFA">
      <w:pPr>
        <w:ind w:left="568" w:hanging="284"/>
        <w:rPr>
          <w:rFonts w:ascii="CG Times (WN)" w:hAnsi="CG Times (WN)"/>
          <w:lang w:val="en-US"/>
        </w:rPr>
      </w:pPr>
      <w:r>
        <w:t xml:space="preserve">-    </w:t>
      </w:r>
      <w:ins w:id="1762" w:author="Das, Nandan" w:date="2025-02-03T10:25:00Z" w16du:dateUtc="2025-02-03T04:55:00Z">
        <w:r>
          <w:t xml:space="preserve">Requirements shall also apply for </w:t>
        </w:r>
        <w:proofErr w:type="gramStart"/>
        <w:r>
          <w:t>SAN  supporting</w:t>
        </w:r>
        <w:proofErr w:type="gramEnd"/>
        <w:r>
          <w:t xml:space="preserve"> NB-IoT operation in </w:t>
        </w:r>
      </w:ins>
      <w:ins w:id="1763" w:author="Rhodes, Alexander" w:date="2025-02-07T13:18:00Z" w16du:dateUtc="2025-02-07T13:18:00Z">
        <w:r w:rsidR="009F7E49">
          <w:t xml:space="preserve">NTN </w:t>
        </w:r>
      </w:ins>
      <w:ins w:id="1764" w:author="Das, Nandan" w:date="2025-02-03T10:25:00Z" w16du:dateUtc="2025-02-03T04:55:00Z">
        <w:r>
          <w:t xml:space="preserve">NR in-band. The corresponding NB-IoT requirements are specified in TS 36.108 [27] clause </w:t>
        </w:r>
      </w:ins>
      <w:ins w:id="1765" w:author="Rhodes, Alexander" w:date="2025-02-03T12:23:00Z" w16du:dateUtc="2025-02-03T12:23:00Z">
        <w:r>
          <w:t>10</w:t>
        </w:r>
      </w:ins>
      <w:ins w:id="1766" w:author="Das, Nandan" w:date="2025-02-03T10:25:00Z" w16du:dateUtc="2025-02-03T04:55:00Z">
        <w:r>
          <w:t>.</w:t>
        </w:r>
      </w:ins>
    </w:p>
    <w:p w14:paraId="0FDAB6AC" w14:textId="77777777" w:rsidR="00B64DFA" w:rsidRPr="00B64DFA" w:rsidRDefault="00B64DFA" w:rsidP="00B64DFA">
      <w:pPr>
        <w:keepLines/>
        <w:ind w:left="1135" w:hanging="851"/>
        <w:rPr>
          <w:rFonts w:ascii="CG Times (WN)" w:hAnsi="CG Times (WN)"/>
          <w:lang w:val="en-US" w:eastAsia="zh-CN"/>
        </w:rPr>
      </w:pPr>
      <w:r w:rsidRPr="00B64DFA">
        <w:rPr>
          <w:rFonts w:ascii="CG Times (WN)" w:hAnsi="CG Times (WN)"/>
          <w:lang w:val="en-US" w:eastAsia="zh-CN"/>
        </w:rPr>
        <w:t>NOTE 1:</w:t>
      </w:r>
      <w:r w:rsidRPr="00B64DFA">
        <w:rPr>
          <w:rFonts w:ascii="CG Times (WN)" w:hAnsi="CG Times (WN)"/>
          <w:lang w:val="en-US" w:eastAsia="zh-CN"/>
        </w:rPr>
        <w:tab/>
        <w:t>In normal operating condition the SAN in FDD operation is configured to transmit and receive at the same time.</w:t>
      </w:r>
    </w:p>
    <w:p w14:paraId="549EAF69" w14:textId="77777777" w:rsidR="00B64DFA" w:rsidRPr="00B64DFA" w:rsidRDefault="00B64DFA" w:rsidP="00B64DFA">
      <w:pPr>
        <w:rPr>
          <w:rFonts w:eastAsia="DengXian"/>
        </w:rPr>
      </w:pPr>
      <w:r w:rsidRPr="00B64DFA">
        <w:rPr>
          <w:rFonts w:eastAsia="DengXian"/>
        </w:rPr>
        <w:t>For FR1</w:t>
      </w:r>
      <w:r w:rsidRPr="00B64DFA">
        <w:rPr>
          <w:rFonts w:eastAsia="DengXian"/>
          <w:lang w:eastAsia="zh-CN"/>
        </w:rPr>
        <w:t>-NTN</w:t>
      </w:r>
      <w:r w:rsidRPr="00B64DFA">
        <w:rPr>
          <w:rFonts w:eastAsia="DengXian"/>
        </w:rPr>
        <w:t xml:space="preserve"> requirements which are to be met over the </w:t>
      </w:r>
      <w:r w:rsidRPr="00B64DFA">
        <w:rPr>
          <w:rFonts w:eastAsia="DengXian"/>
          <w:i/>
        </w:rPr>
        <w:t xml:space="preserve">OTA REFSENS </w:t>
      </w:r>
      <w:proofErr w:type="spellStart"/>
      <w:r w:rsidRPr="00B64DFA">
        <w:rPr>
          <w:rFonts w:eastAsia="DengXian"/>
          <w:i/>
        </w:rPr>
        <w:t>RoAoA</w:t>
      </w:r>
      <w:proofErr w:type="spellEnd"/>
      <w:r w:rsidRPr="00B64DFA">
        <w:rPr>
          <w:rFonts w:eastAsia="DengXian"/>
        </w:rPr>
        <w:t xml:space="preserve"> absolute requirement values are offset by the following term:</w:t>
      </w:r>
    </w:p>
    <w:p w14:paraId="66BC418F"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fr-FR"/>
        </w:rPr>
        <w:t>OTAREFSENS</w:t>
      </w:r>
      <w:r w:rsidRPr="00B64DFA">
        <w:rPr>
          <w:rFonts w:ascii="CG Times (WN)" w:hAnsi="CG Times (WN)"/>
          <w:noProof/>
          <w:lang w:val="fr-FR"/>
        </w:rPr>
        <w:t xml:space="preserve"> = 44.1 - 10*log</w:t>
      </w:r>
      <w:r w:rsidRPr="00B64DFA">
        <w:rPr>
          <w:rFonts w:ascii="CG Times (WN)" w:hAnsi="CG Times (WN)"/>
          <w:noProof/>
          <w:vertAlign w:val="subscript"/>
          <w:lang w:val="fr-FR"/>
        </w:rPr>
        <w:t>10</w:t>
      </w:r>
      <w:r w:rsidRPr="00B64DFA">
        <w:rPr>
          <w:rFonts w:ascii="CG Times (WN)" w:hAnsi="CG Times (WN)"/>
          <w:noProof/>
          <w:lang w:val="fr-FR"/>
        </w:rPr>
        <w:t>(BeW</w:t>
      </w:r>
      <w:r w:rsidRPr="00B64DFA">
        <w:rPr>
          <w:rFonts w:ascii="Calibri" w:hAnsi="Calibri"/>
          <w:noProof/>
          <w:vertAlign w:val="subscript"/>
          <w:lang w:val="fr-FR"/>
        </w:rPr>
        <w:t>θ,REFSENS*</w:t>
      </w:r>
      <w:r w:rsidRPr="00B64DFA">
        <w:rPr>
          <w:rFonts w:ascii="CG Times (WN)" w:hAnsi="CG Times (WN)"/>
          <w:noProof/>
          <w:lang w:val="fr-FR"/>
        </w:rPr>
        <w:t>BeW</w:t>
      </w:r>
      <w:r w:rsidRPr="00B64DFA">
        <w:rPr>
          <w:rFonts w:ascii="CG Times (WN)" w:hAnsi="CG Times (WN)"/>
          <w:noProof/>
          <w:vertAlign w:val="subscript"/>
          <w:lang w:val="fr-FR"/>
        </w:rPr>
        <w:t>φ,</w:t>
      </w:r>
      <w:r w:rsidRPr="00B64DFA">
        <w:rPr>
          <w:rFonts w:ascii="Calibri" w:hAnsi="Calibri"/>
          <w:noProof/>
          <w:vertAlign w:val="subscript"/>
          <w:lang w:val="fr-FR"/>
        </w:rPr>
        <w:t>REFSENS</w:t>
      </w:r>
      <w:r w:rsidRPr="00B64DFA">
        <w:rPr>
          <w:rFonts w:ascii="CG Times (WN)" w:hAnsi="CG Times (WN)"/>
          <w:noProof/>
          <w:lang w:val="fr-FR"/>
        </w:rPr>
        <w:t>) dB for the reference direction</w:t>
      </w:r>
    </w:p>
    <w:p w14:paraId="5F2BF2CC" w14:textId="77777777" w:rsidR="00B64DFA" w:rsidRPr="00B64DFA" w:rsidRDefault="00B64DFA" w:rsidP="00B64DFA">
      <w:pPr>
        <w:rPr>
          <w:rFonts w:eastAsia="DengXian"/>
          <w:noProof/>
        </w:rPr>
      </w:pPr>
      <w:r w:rsidRPr="00B64DFA">
        <w:rPr>
          <w:rFonts w:eastAsia="DengXian"/>
          <w:noProof/>
        </w:rPr>
        <w:t>and</w:t>
      </w:r>
    </w:p>
    <w:p w14:paraId="340E72DF"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fr-FR"/>
        </w:rPr>
        <w:t>OTAREFSENS</w:t>
      </w:r>
      <w:r w:rsidRPr="00B64DFA">
        <w:rPr>
          <w:rFonts w:ascii="CG Times (WN)" w:hAnsi="CG Times (WN)"/>
          <w:noProof/>
          <w:lang w:val="fr-FR"/>
        </w:rPr>
        <w:t xml:space="preserve"> = 41.1 - 10*log</w:t>
      </w:r>
      <w:r w:rsidRPr="00B64DFA">
        <w:rPr>
          <w:rFonts w:ascii="CG Times (WN)" w:hAnsi="CG Times (WN)"/>
          <w:noProof/>
          <w:vertAlign w:val="subscript"/>
          <w:lang w:val="fr-FR"/>
        </w:rPr>
        <w:t>10</w:t>
      </w:r>
      <w:r w:rsidRPr="00B64DFA">
        <w:rPr>
          <w:rFonts w:ascii="CG Times (WN)" w:hAnsi="CG Times (WN)"/>
          <w:noProof/>
          <w:lang w:val="fr-FR"/>
        </w:rPr>
        <w:t>(BeW</w:t>
      </w:r>
      <w:r w:rsidRPr="00B64DFA">
        <w:rPr>
          <w:rFonts w:ascii="Calibri" w:hAnsi="Calibri"/>
          <w:noProof/>
          <w:vertAlign w:val="subscript"/>
          <w:lang w:val="fr-FR"/>
        </w:rPr>
        <w:t>θ,REFSENS*</w:t>
      </w:r>
      <w:r w:rsidRPr="00B64DFA">
        <w:rPr>
          <w:rFonts w:ascii="CG Times (WN)" w:hAnsi="CG Times (WN)"/>
          <w:noProof/>
          <w:lang w:val="fr-FR"/>
        </w:rPr>
        <w:t>BeW</w:t>
      </w:r>
      <w:r w:rsidRPr="00B64DFA">
        <w:rPr>
          <w:rFonts w:ascii="CG Times (WN)" w:hAnsi="CG Times (WN)"/>
          <w:noProof/>
          <w:vertAlign w:val="subscript"/>
          <w:lang w:val="fr-FR"/>
        </w:rPr>
        <w:t>φ,</w:t>
      </w:r>
      <w:r w:rsidRPr="00B64DFA">
        <w:rPr>
          <w:rFonts w:ascii="Calibri" w:hAnsi="Calibri"/>
          <w:noProof/>
          <w:vertAlign w:val="subscript"/>
          <w:lang w:val="fr-FR"/>
        </w:rPr>
        <w:t>REFSENS</w:t>
      </w:r>
      <w:r w:rsidRPr="00B64DFA">
        <w:rPr>
          <w:rFonts w:ascii="CG Times (WN)" w:hAnsi="CG Times (WN)"/>
          <w:noProof/>
          <w:lang w:val="fr-FR"/>
        </w:rPr>
        <w:t>) dB for all other directions</w:t>
      </w:r>
    </w:p>
    <w:p w14:paraId="2959AB08" w14:textId="77777777" w:rsidR="00B64DFA" w:rsidRPr="00B64DFA" w:rsidRDefault="00B64DFA" w:rsidP="00B64DFA">
      <w:pPr>
        <w:rPr>
          <w:rFonts w:eastAsia="DengXian"/>
        </w:rPr>
      </w:pPr>
      <w:r w:rsidRPr="00B64DFA">
        <w:rPr>
          <w:rFonts w:eastAsia="DengXian"/>
        </w:rPr>
        <w:t xml:space="preserve">For requirements which are to be met over the </w:t>
      </w:r>
      <w:proofErr w:type="spellStart"/>
      <w:r w:rsidRPr="00B64DFA">
        <w:rPr>
          <w:rFonts w:eastAsia="DengXian"/>
          <w:i/>
        </w:rPr>
        <w:t>minSENS</w:t>
      </w:r>
      <w:proofErr w:type="spellEnd"/>
      <w:r w:rsidRPr="00B64DFA">
        <w:rPr>
          <w:rFonts w:eastAsia="DengXian"/>
          <w:i/>
        </w:rPr>
        <w:t xml:space="preserve"> </w:t>
      </w:r>
      <w:proofErr w:type="spellStart"/>
      <w:r w:rsidRPr="00B64DFA">
        <w:rPr>
          <w:rFonts w:eastAsia="DengXian"/>
          <w:i/>
        </w:rPr>
        <w:t>RoAoA</w:t>
      </w:r>
      <w:proofErr w:type="spellEnd"/>
      <w:r w:rsidRPr="00B64DFA">
        <w:rPr>
          <w:rFonts w:eastAsia="DengXian"/>
        </w:rPr>
        <w:t xml:space="preserve"> absolute requirement values are offset by the following term:</w:t>
      </w:r>
    </w:p>
    <w:p w14:paraId="70031976"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en-US"/>
        </w:rPr>
        <w:t>minSENS</w:t>
      </w:r>
      <w:r w:rsidRPr="00B64DFA">
        <w:rPr>
          <w:rFonts w:ascii="CG Times (WN)" w:hAnsi="CG Times (WN)"/>
          <w:noProof/>
          <w:lang w:val="en-US"/>
        </w:rPr>
        <w:t xml:space="preserve"> = P</w:t>
      </w:r>
      <w:r w:rsidRPr="00B64DFA">
        <w:rPr>
          <w:rFonts w:ascii="CG Times (WN)" w:hAnsi="CG Times (WN)"/>
          <w:noProof/>
          <w:vertAlign w:val="subscript"/>
          <w:lang w:val="en-US"/>
        </w:rPr>
        <w:t>REFSENS</w:t>
      </w:r>
      <w:r w:rsidRPr="00B64DFA">
        <w:rPr>
          <w:rFonts w:ascii="CG Times (WN)" w:hAnsi="CG Times (WN)"/>
          <w:noProof/>
          <w:lang w:val="en-US"/>
        </w:rPr>
        <w:t xml:space="preserve"> – EIS</w:t>
      </w:r>
      <w:r w:rsidRPr="00B64DFA">
        <w:rPr>
          <w:rFonts w:ascii="CG Times (WN)" w:hAnsi="CG Times (WN)"/>
          <w:noProof/>
          <w:vertAlign w:val="subscript"/>
          <w:lang w:val="en-US"/>
        </w:rPr>
        <w:t>minSENS</w:t>
      </w:r>
      <w:r w:rsidRPr="00B64DFA">
        <w:rPr>
          <w:rFonts w:ascii="CG Times (WN)" w:hAnsi="CG Times (WN)"/>
          <w:noProof/>
          <w:lang w:val="en-US"/>
        </w:rPr>
        <w:t xml:space="preserve"> (dB)</w:t>
      </w:r>
    </w:p>
    <w:p w14:paraId="41F4AF9D" w14:textId="77777777" w:rsidR="00B64DFA" w:rsidRPr="00B64DFA" w:rsidRDefault="00B64DFA" w:rsidP="00B64DFA">
      <w:pPr>
        <w:rPr>
          <w:rFonts w:eastAsia="DengXian"/>
        </w:rPr>
      </w:pPr>
      <w:r w:rsidRPr="00B64DFA">
        <w:rPr>
          <w:rFonts w:eastAsia="DengXian"/>
        </w:rPr>
        <w:t>For FR2</w:t>
      </w:r>
      <w:r w:rsidRPr="00B64DFA">
        <w:rPr>
          <w:rFonts w:eastAsia="DengXian"/>
          <w:lang w:eastAsia="zh-CN"/>
        </w:rPr>
        <w:t>-NTN</w:t>
      </w:r>
      <w:r w:rsidRPr="00B64DFA">
        <w:rPr>
          <w:rFonts w:eastAsia="DengXian"/>
        </w:rPr>
        <w:t xml:space="preserve"> requirements which are to be met over the </w:t>
      </w:r>
      <w:r w:rsidRPr="00B64DFA">
        <w:rPr>
          <w:rFonts w:eastAsia="DengXian"/>
          <w:i/>
        </w:rPr>
        <w:t xml:space="preserve">OTA REFSENS </w:t>
      </w:r>
      <w:proofErr w:type="spellStart"/>
      <w:r w:rsidRPr="00B64DFA">
        <w:rPr>
          <w:rFonts w:eastAsia="DengXian"/>
          <w:i/>
        </w:rPr>
        <w:t>RoAoA</w:t>
      </w:r>
      <w:proofErr w:type="spellEnd"/>
      <w:r w:rsidRPr="00B64DFA">
        <w:rPr>
          <w:rFonts w:eastAsia="DengXian"/>
        </w:rPr>
        <w:t xml:space="preserve"> absolute requirement values are offset by the following term:</w:t>
      </w:r>
    </w:p>
    <w:p w14:paraId="6301FBAA"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fr-FR"/>
        </w:rPr>
        <w:t>FR2_REFSENS</w:t>
      </w:r>
      <w:r w:rsidRPr="00B64DFA">
        <w:rPr>
          <w:rFonts w:ascii="CG Times (WN)" w:hAnsi="CG Times (WN)"/>
          <w:noProof/>
          <w:lang w:val="fr-FR"/>
        </w:rPr>
        <w:t xml:space="preserve"> = -3 dB for the reference direction</w:t>
      </w:r>
    </w:p>
    <w:p w14:paraId="5E209C98" w14:textId="77777777" w:rsidR="00B64DFA" w:rsidRPr="00B64DFA" w:rsidRDefault="00B64DFA" w:rsidP="00B64DFA">
      <w:pPr>
        <w:rPr>
          <w:rFonts w:eastAsia="DengXian"/>
          <w:noProof/>
        </w:rPr>
      </w:pPr>
      <w:r w:rsidRPr="00B64DFA">
        <w:rPr>
          <w:rFonts w:eastAsia="DengXian"/>
          <w:noProof/>
        </w:rPr>
        <w:t>and</w:t>
      </w:r>
    </w:p>
    <w:p w14:paraId="24246C61" w14:textId="77777777" w:rsidR="00B64DFA" w:rsidRPr="00B64DFA" w:rsidRDefault="00B64DFA" w:rsidP="00B64DFA">
      <w:pPr>
        <w:keepLines/>
        <w:tabs>
          <w:tab w:val="center" w:pos="4536"/>
          <w:tab w:val="right" w:pos="9072"/>
        </w:tabs>
        <w:rPr>
          <w:rFonts w:ascii="CG Times (WN)" w:hAnsi="CG Times (WN)"/>
          <w:noProof/>
          <w:lang w:val="fr-FR"/>
        </w:rPr>
      </w:pPr>
      <w:r w:rsidRPr="00B64DFA">
        <w:rPr>
          <w:rFonts w:ascii="CG Times (WN)" w:hAnsi="CG Times (WN)"/>
          <w:noProof/>
          <w:lang w:val="fr-FR"/>
        </w:rPr>
        <w:tab/>
        <w:t>Δ</w:t>
      </w:r>
      <w:r w:rsidRPr="00B64DFA">
        <w:rPr>
          <w:rFonts w:ascii="CG Times (WN)" w:hAnsi="CG Times (WN)"/>
          <w:noProof/>
          <w:vertAlign w:val="subscript"/>
          <w:lang w:val="fr-FR"/>
        </w:rPr>
        <w:t>FR2_REFSENS</w:t>
      </w:r>
      <w:r w:rsidRPr="00B64DFA">
        <w:rPr>
          <w:rFonts w:ascii="CG Times (WN)" w:hAnsi="CG Times (WN)"/>
          <w:noProof/>
          <w:lang w:val="fr-FR"/>
        </w:rPr>
        <w:t xml:space="preserve"> = 0 dB for all other directions</w:t>
      </w:r>
    </w:p>
    <w:p w14:paraId="245E9411" w14:textId="77777777" w:rsidR="00B64DFA" w:rsidRPr="00B64DFA" w:rsidRDefault="00B64DFA" w:rsidP="00B64DFA">
      <w:pPr>
        <w:rPr>
          <w:rFonts w:eastAsia="DengXian"/>
          <w:lang w:val="en-US"/>
        </w:rPr>
      </w:pPr>
    </w:p>
    <w:p w14:paraId="55008307" w14:textId="77777777" w:rsidR="00B64DFA" w:rsidRDefault="00B64DFA" w:rsidP="00B64DFA">
      <w:pPr>
        <w:rPr>
          <w:noProof/>
          <w:color w:val="FF0000"/>
          <w:sz w:val="28"/>
          <w:szCs w:val="28"/>
        </w:rPr>
      </w:pPr>
      <w:r>
        <w:rPr>
          <w:noProof/>
          <w:color w:val="FF0000"/>
          <w:sz w:val="28"/>
          <w:szCs w:val="28"/>
        </w:rPr>
        <w:t>====================End of the change ==========================</w:t>
      </w:r>
    </w:p>
    <w:p w14:paraId="2931DE8D" w14:textId="77777777" w:rsidR="0006388C" w:rsidRDefault="0006388C" w:rsidP="0006388C">
      <w:pPr>
        <w:rPr>
          <w:noProof/>
          <w:color w:val="FF0000"/>
          <w:sz w:val="28"/>
          <w:szCs w:val="28"/>
        </w:rPr>
      </w:pPr>
      <w:r>
        <w:rPr>
          <w:noProof/>
          <w:color w:val="FF0000"/>
          <w:sz w:val="28"/>
          <w:szCs w:val="28"/>
        </w:rPr>
        <w:t>====================Start of the change ==========================</w:t>
      </w:r>
    </w:p>
    <w:p w14:paraId="5953504B" w14:textId="77777777" w:rsidR="0006388C" w:rsidRDefault="0006388C" w:rsidP="00B64DFA">
      <w:pPr>
        <w:rPr>
          <w:noProof/>
          <w:color w:val="FF0000"/>
          <w:sz w:val="28"/>
          <w:szCs w:val="28"/>
        </w:rPr>
      </w:pPr>
    </w:p>
    <w:p w14:paraId="30A1C62F" w14:textId="77777777" w:rsidR="009F0E8B" w:rsidRPr="009F0E8B" w:rsidRDefault="009F0E8B" w:rsidP="009F0E8B">
      <w:pPr>
        <w:keepNext/>
        <w:keepLines/>
        <w:spacing w:before="180"/>
        <w:ind w:left="1134" w:hanging="1134"/>
        <w:outlineLvl w:val="1"/>
        <w:rPr>
          <w:rFonts w:ascii="Arial" w:eastAsia="DengXian" w:hAnsi="Arial"/>
          <w:sz w:val="32"/>
        </w:rPr>
      </w:pPr>
      <w:bookmarkStart w:id="1767" w:name="_Toc21127705"/>
      <w:bookmarkStart w:id="1768" w:name="_Toc29811914"/>
      <w:bookmarkStart w:id="1769" w:name="_Toc36817466"/>
      <w:bookmarkStart w:id="1770" w:name="_Toc37260388"/>
      <w:bookmarkStart w:id="1771" w:name="_Toc37267776"/>
      <w:bookmarkStart w:id="1772" w:name="_Toc44712382"/>
      <w:bookmarkStart w:id="1773" w:name="_Toc45893694"/>
      <w:bookmarkStart w:id="1774" w:name="_Toc53178408"/>
      <w:bookmarkStart w:id="1775" w:name="_Toc53178859"/>
      <w:bookmarkStart w:id="1776" w:name="_Toc61179097"/>
      <w:bookmarkStart w:id="1777" w:name="_Toc61179567"/>
      <w:bookmarkStart w:id="1778" w:name="_Toc67916863"/>
      <w:bookmarkStart w:id="1779" w:name="_Toc74663484"/>
      <w:bookmarkStart w:id="1780" w:name="_Toc104311098"/>
      <w:bookmarkStart w:id="1781" w:name="_Toc106126799"/>
      <w:bookmarkStart w:id="1782" w:name="_Toc106177112"/>
      <w:bookmarkStart w:id="1783" w:name="_Toc114242280"/>
      <w:bookmarkStart w:id="1784" w:name="_Toc123044276"/>
      <w:bookmarkStart w:id="1785" w:name="_Toc124157915"/>
      <w:bookmarkStart w:id="1786" w:name="_Toc124259838"/>
      <w:bookmarkStart w:id="1787" w:name="_Toc130584910"/>
      <w:bookmarkStart w:id="1788" w:name="_Toc137464566"/>
      <w:bookmarkStart w:id="1789" w:name="_Toc138884235"/>
      <w:bookmarkStart w:id="1790" w:name="_Toc145643436"/>
      <w:bookmarkStart w:id="1791" w:name="_Toc155472270"/>
      <w:bookmarkStart w:id="1792" w:name="_Toc155777159"/>
      <w:bookmarkStart w:id="1793" w:name="_Toc161668491"/>
      <w:bookmarkStart w:id="1794" w:name="_Toc169713818"/>
      <w:bookmarkStart w:id="1795" w:name="_Toc176445369"/>
      <w:bookmarkStart w:id="1796" w:name="_Toc187246844"/>
      <w:r w:rsidRPr="009F0E8B">
        <w:rPr>
          <w:rFonts w:ascii="Arial" w:eastAsia="DengXian" w:hAnsi="Arial"/>
          <w:sz w:val="32"/>
        </w:rPr>
        <w:t>10.3</w:t>
      </w:r>
      <w:r w:rsidRPr="009F0E8B">
        <w:rPr>
          <w:rFonts w:ascii="Arial" w:eastAsia="DengXian" w:hAnsi="Arial"/>
          <w:sz w:val="32"/>
        </w:rPr>
        <w:tab/>
        <w:t>OTA reference sensitivity level</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493CCF3E" w14:textId="77777777" w:rsidR="009F0E8B" w:rsidRPr="009F0E8B" w:rsidRDefault="009F0E8B" w:rsidP="009F0E8B">
      <w:pPr>
        <w:keepNext/>
        <w:keepLines/>
        <w:spacing w:before="120"/>
        <w:ind w:left="1134" w:hanging="1134"/>
        <w:outlineLvl w:val="2"/>
        <w:rPr>
          <w:rFonts w:ascii="Arial" w:eastAsia="DengXian" w:hAnsi="Arial"/>
          <w:sz w:val="28"/>
        </w:rPr>
      </w:pPr>
      <w:bookmarkStart w:id="1797" w:name="_Toc74663485"/>
      <w:bookmarkStart w:id="1798" w:name="_Toc29811915"/>
      <w:bookmarkStart w:id="1799" w:name="_Toc90422873"/>
      <w:bookmarkStart w:id="1800" w:name="_Toc67916864"/>
      <w:bookmarkStart w:id="1801" w:name="_Toc36817467"/>
      <w:bookmarkStart w:id="1802" w:name="_Toc37267777"/>
      <w:bookmarkStart w:id="1803" w:name="_Toc44712383"/>
      <w:bookmarkStart w:id="1804" w:name="_Toc53178409"/>
      <w:bookmarkStart w:id="1805" w:name="_Toc82622026"/>
      <w:bookmarkStart w:id="1806" w:name="_Toc53178860"/>
      <w:bookmarkStart w:id="1807" w:name="_Toc21127706"/>
      <w:bookmarkStart w:id="1808" w:name="_Toc45893695"/>
      <w:bookmarkStart w:id="1809" w:name="_Toc37260389"/>
      <w:bookmarkStart w:id="1810" w:name="_Toc61179568"/>
      <w:bookmarkStart w:id="1811" w:name="_Toc61179098"/>
      <w:bookmarkStart w:id="1812" w:name="_Toc104311099"/>
      <w:bookmarkStart w:id="1813" w:name="_Toc106126800"/>
      <w:bookmarkStart w:id="1814" w:name="_Toc106177113"/>
      <w:bookmarkStart w:id="1815" w:name="_Toc114242281"/>
      <w:bookmarkStart w:id="1816" w:name="_Toc123044277"/>
      <w:bookmarkStart w:id="1817" w:name="_Toc124157916"/>
      <w:bookmarkStart w:id="1818" w:name="_Toc124259839"/>
      <w:bookmarkStart w:id="1819" w:name="_Toc130584911"/>
      <w:bookmarkStart w:id="1820" w:name="_Toc137464567"/>
      <w:bookmarkStart w:id="1821" w:name="_Toc138884236"/>
      <w:bookmarkStart w:id="1822" w:name="_Toc145643437"/>
      <w:bookmarkStart w:id="1823" w:name="_Toc155472271"/>
      <w:bookmarkStart w:id="1824" w:name="_Toc155777160"/>
      <w:bookmarkStart w:id="1825" w:name="_Toc161668492"/>
      <w:bookmarkStart w:id="1826" w:name="_Toc169713819"/>
      <w:bookmarkStart w:id="1827" w:name="_Toc176445370"/>
      <w:bookmarkStart w:id="1828" w:name="_Toc187246845"/>
      <w:bookmarkStart w:id="1829" w:name="_Hlk500365921"/>
      <w:r w:rsidRPr="009F0E8B">
        <w:rPr>
          <w:rFonts w:ascii="Arial" w:eastAsia="DengXian" w:hAnsi="Arial"/>
          <w:sz w:val="28"/>
        </w:rPr>
        <w:t>10.3.1</w:t>
      </w:r>
      <w:r w:rsidRPr="009F0E8B">
        <w:rPr>
          <w:rFonts w:ascii="Arial" w:eastAsia="DengXian" w:hAnsi="Arial"/>
          <w:sz w:val="28"/>
        </w:rPr>
        <w:tab/>
      </w:r>
      <w:r w:rsidRPr="009F0E8B">
        <w:rPr>
          <w:rFonts w:ascii="Arial" w:eastAsia="SimSun" w:hAnsi="Arial"/>
          <w:sz w:val="28"/>
          <w:lang w:val="en-US" w:eastAsia="zh-CN"/>
        </w:rPr>
        <w:tab/>
      </w:r>
      <w:r w:rsidRPr="009F0E8B">
        <w:rPr>
          <w:rFonts w:ascii="Arial" w:eastAsia="DengXian" w:hAnsi="Arial"/>
          <w:sz w:val="28"/>
        </w:rPr>
        <w:t>General</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3CE75304" w14:textId="77777777" w:rsidR="009F0E8B" w:rsidRPr="009F0E8B" w:rsidRDefault="009F0E8B" w:rsidP="009F0E8B">
      <w:pPr>
        <w:rPr>
          <w:rFonts w:eastAsia="DengXian"/>
        </w:rPr>
      </w:pPr>
      <w:r w:rsidRPr="009F0E8B">
        <w:rPr>
          <w:rFonts w:eastAsia="DengXian"/>
        </w:rPr>
        <w:t xml:space="preserve">The OTA REFSENS requirement is a </w:t>
      </w:r>
      <w:r w:rsidRPr="009F0E8B">
        <w:rPr>
          <w:rFonts w:eastAsia="DengXian"/>
          <w:i/>
        </w:rPr>
        <w:t>directional requirement</w:t>
      </w:r>
      <w:r w:rsidRPr="009F0E8B">
        <w:rPr>
          <w:rFonts w:eastAsia="DengXian"/>
        </w:rPr>
        <w:t xml:space="preserve"> and is intended to ensure the minimum OTA reference sensitivity level for a declared </w:t>
      </w:r>
      <w:r w:rsidRPr="009F0E8B">
        <w:rPr>
          <w:rFonts w:eastAsia="DengXian"/>
          <w:i/>
        </w:rPr>
        <w:t xml:space="preserve">OTA REFSENS </w:t>
      </w:r>
      <w:proofErr w:type="spellStart"/>
      <w:r w:rsidRPr="009F0E8B">
        <w:rPr>
          <w:rFonts w:eastAsia="DengXian"/>
          <w:i/>
        </w:rPr>
        <w:t>RoAoA</w:t>
      </w:r>
      <w:proofErr w:type="spellEnd"/>
      <w:r w:rsidRPr="009F0E8B">
        <w:rPr>
          <w:rFonts w:eastAsia="DengXian"/>
        </w:rPr>
        <w:t>. The OTA reference sensitivity power level EIS</w:t>
      </w:r>
      <w:r w:rsidRPr="009F0E8B">
        <w:rPr>
          <w:rFonts w:eastAsia="DengXian"/>
          <w:vertAlign w:val="subscript"/>
        </w:rPr>
        <w:t>REFSENS</w:t>
      </w:r>
      <w:r w:rsidRPr="009F0E8B">
        <w:rPr>
          <w:rFonts w:eastAsia="DengXian"/>
        </w:rPr>
        <w:t xml:space="preserve"> is the minimum mean power received at the RIB at which a reference performance requirement shall be met for a specified reference measurement channel.</w:t>
      </w:r>
    </w:p>
    <w:p w14:paraId="1168A3F6" w14:textId="77777777" w:rsidR="009F0E8B" w:rsidRPr="009F0E8B" w:rsidRDefault="009F0E8B" w:rsidP="009F0E8B">
      <w:pPr>
        <w:rPr>
          <w:rFonts w:eastAsia="DengXian"/>
        </w:rPr>
      </w:pPr>
      <w:r w:rsidRPr="009F0E8B">
        <w:rPr>
          <w:rFonts w:eastAsia="DengXian"/>
        </w:rPr>
        <w:t xml:space="preserve">The OTA REFSENS requirement shall apply to each supported polarization, under the assumption of </w:t>
      </w:r>
      <w:r w:rsidRPr="009F0E8B">
        <w:rPr>
          <w:rFonts w:eastAsia="DengXian"/>
          <w:i/>
        </w:rPr>
        <w:t>polarization match</w:t>
      </w:r>
      <w:r w:rsidRPr="009F0E8B">
        <w:rPr>
          <w:rFonts w:eastAsia="DengXian"/>
        </w:rPr>
        <w:t>.</w:t>
      </w:r>
    </w:p>
    <w:p w14:paraId="7666D03B" w14:textId="77777777" w:rsidR="009F0E8B" w:rsidRPr="009F0E8B" w:rsidRDefault="009F0E8B" w:rsidP="009F0E8B">
      <w:pPr>
        <w:keepNext/>
        <w:keepLines/>
        <w:spacing w:before="120"/>
        <w:ind w:left="1134" w:hanging="1134"/>
        <w:outlineLvl w:val="2"/>
        <w:rPr>
          <w:rFonts w:ascii="Arial" w:eastAsia="DengXian" w:hAnsi="Arial"/>
          <w:sz w:val="28"/>
        </w:rPr>
      </w:pPr>
      <w:bookmarkStart w:id="1830" w:name="_Toc53178410"/>
      <w:bookmarkStart w:id="1831" w:name="_Toc37267778"/>
      <w:bookmarkStart w:id="1832" w:name="_Toc67916865"/>
      <w:bookmarkStart w:id="1833" w:name="_Toc44712384"/>
      <w:bookmarkStart w:id="1834" w:name="_Toc53178861"/>
      <w:bookmarkStart w:id="1835" w:name="_Toc45893696"/>
      <w:bookmarkStart w:id="1836" w:name="_Toc90422874"/>
      <w:bookmarkStart w:id="1837" w:name="_Toc82622027"/>
      <w:bookmarkStart w:id="1838" w:name="_Toc29811916"/>
      <w:bookmarkStart w:id="1839" w:name="_Toc74663486"/>
      <w:bookmarkStart w:id="1840" w:name="_Toc36817468"/>
      <w:bookmarkStart w:id="1841" w:name="_Toc61179569"/>
      <w:bookmarkStart w:id="1842" w:name="_Toc61179099"/>
      <w:bookmarkStart w:id="1843" w:name="_Toc21127707"/>
      <w:bookmarkStart w:id="1844" w:name="_Toc37260390"/>
      <w:bookmarkStart w:id="1845" w:name="_Toc104311100"/>
      <w:bookmarkStart w:id="1846" w:name="_Toc106126801"/>
      <w:bookmarkStart w:id="1847" w:name="_Toc106177114"/>
      <w:bookmarkStart w:id="1848" w:name="_Toc114242282"/>
      <w:bookmarkStart w:id="1849" w:name="_Toc123044278"/>
      <w:bookmarkStart w:id="1850" w:name="_Toc124157917"/>
      <w:bookmarkStart w:id="1851" w:name="_Toc124259840"/>
      <w:bookmarkStart w:id="1852" w:name="_Toc130584912"/>
      <w:bookmarkStart w:id="1853" w:name="_Toc137464568"/>
      <w:bookmarkStart w:id="1854" w:name="_Toc138884237"/>
      <w:bookmarkStart w:id="1855" w:name="_Toc145643438"/>
      <w:bookmarkStart w:id="1856" w:name="_Toc155472272"/>
      <w:bookmarkStart w:id="1857" w:name="_Toc155777161"/>
      <w:bookmarkStart w:id="1858" w:name="_Toc161668493"/>
      <w:bookmarkStart w:id="1859" w:name="_Toc169713820"/>
      <w:bookmarkStart w:id="1860" w:name="_Toc176445371"/>
      <w:bookmarkStart w:id="1861" w:name="_Toc187246846"/>
      <w:bookmarkEnd w:id="1829"/>
      <w:r w:rsidRPr="009F0E8B">
        <w:rPr>
          <w:rFonts w:ascii="Arial" w:eastAsia="DengXian" w:hAnsi="Arial"/>
          <w:sz w:val="28"/>
        </w:rPr>
        <w:lastRenderedPageBreak/>
        <w:t>10.3.2</w:t>
      </w:r>
      <w:r w:rsidRPr="009F0E8B">
        <w:rPr>
          <w:rFonts w:ascii="Arial" w:eastAsia="DengXian" w:hAnsi="Arial"/>
          <w:sz w:val="28"/>
        </w:rPr>
        <w:tab/>
      </w:r>
      <w:r w:rsidRPr="009F0E8B">
        <w:rPr>
          <w:rFonts w:ascii="Arial" w:eastAsia="SimSun" w:hAnsi="Arial"/>
          <w:sz w:val="28"/>
          <w:lang w:val="en-US" w:eastAsia="zh-CN"/>
        </w:rPr>
        <w:tab/>
      </w:r>
      <w:r w:rsidRPr="009F0E8B">
        <w:rPr>
          <w:rFonts w:ascii="Arial" w:eastAsia="DengXian" w:hAnsi="Arial"/>
          <w:sz w:val="28"/>
        </w:rPr>
        <w:t xml:space="preserve">Minimum requirement for </w:t>
      </w:r>
      <w:r w:rsidRPr="009F0E8B">
        <w:rPr>
          <w:rFonts w:ascii="Arial" w:eastAsia="DengXian" w:hAnsi="Arial"/>
          <w:i/>
          <w:sz w:val="28"/>
          <w:lang w:val="en-US" w:eastAsia="zh-CN"/>
        </w:rPr>
        <w:t>SAN</w:t>
      </w:r>
      <w:r w:rsidRPr="009F0E8B">
        <w:rPr>
          <w:rFonts w:ascii="Arial" w:eastAsia="DengXian" w:hAnsi="Arial"/>
          <w:i/>
          <w:sz w:val="28"/>
        </w:rPr>
        <w:t xml:space="preserve"> type 1-O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614F6CA8" w14:textId="77777777" w:rsidR="009F0E8B" w:rsidRPr="009F0E8B" w:rsidRDefault="009F0E8B" w:rsidP="009F0E8B">
      <w:pPr>
        <w:rPr>
          <w:rFonts w:eastAsia="DengXian"/>
        </w:rPr>
      </w:pPr>
      <w:r w:rsidRPr="009F0E8B">
        <w:rPr>
          <w:rFonts w:eastAsia="DengXian"/>
        </w:rPr>
        <w:t xml:space="preserve">The throughput shall be ≥ 95% of the maximum throughput of the reference measurement channel as specified in the corresponding table and annex A.1 when the OTA test signal is at the corresponding </w:t>
      </w:r>
      <w:r w:rsidRPr="009F0E8B">
        <w:rPr>
          <w:rFonts w:eastAsia="DengXian"/>
          <w:lang w:eastAsia="zh-CN"/>
        </w:rPr>
        <w:t>EIS</w:t>
      </w:r>
      <w:r w:rsidRPr="009F0E8B">
        <w:rPr>
          <w:rFonts w:eastAsia="DengXian"/>
          <w:vertAlign w:val="subscript"/>
          <w:lang w:eastAsia="zh-CN"/>
        </w:rPr>
        <w:t>REFSENS</w:t>
      </w:r>
      <w:r w:rsidRPr="009F0E8B">
        <w:rPr>
          <w:rFonts w:eastAsia="DengXian"/>
        </w:rPr>
        <w:t xml:space="preserve"> level and arrives from any direction within the </w:t>
      </w:r>
      <w:r w:rsidRPr="009F0E8B">
        <w:rPr>
          <w:rFonts w:eastAsia="DengXian"/>
          <w:i/>
        </w:rPr>
        <w:t xml:space="preserve">OTA REFSENS </w:t>
      </w:r>
      <w:proofErr w:type="spellStart"/>
      <w:r w:rsidRPr="009F0E8B">
        <w:rPr>
          <w:rFonts w:eastAsia="DengXian"/>
          <w:i/>
        </w:rPr>
        <w:t>RoAoA</w:t>
      </w:r>
      <w:proofErr w:type="spellEnd"/>
      <w:r w:rsidRPr="009F0E8B">
        <w:rPr>
          <w:rFonts w:eastAsia="DengXian"/>
          <w:i/>
        </w:rPr>
        <w:t>.</w:t>
      </w:r>
    </w:p>
    <w:p w14:paraId="3F08415F" w14:textId="599BF176" w:rsidR="009F0E8B" w:rsidRPr="009F0E8B" w:rsidRDefault="009F0E8B" w:rsidP="009F0E8B">
      <w:pPr>
        <w:keepNext/>
        <w:keepLines/>
        <w:spacing w:before="60"/>
        <w:jc w:val="center"/>
        <w:rPr>
          <w:rFonts w:ascii="Arial" w:hAnsi="Arial" w:cs="Arial"/>
          <w:b/>
          <w:lang w:val="fr-FR"/>
        </w:rPr>
      </w:pPr>
      <w:r w:rsidRPr="009F0E8B">
        <w:rPr>
          <w:rFonts w:ascii="Arial" w:hAnsi="Arial" w:cs="Arial"/>
          <w:b/>
          <w:lang w:val="fr-FR"/>
        </w:rPr>
        <w:t>Table 10.3.2-</w:t>
      </w:r>
      <w:proofErr w:type="gramStart"/>
      <w:r w:rsidRPr="009F0E8B">
        <w:rPr>
          <w:rFonts w:ascii="Arial" w:hAnsi="Arial" w:cs="Arial"/>
          <w:b/>
          <w:lang w:val="fr-FR"/>
        </w:rPr>
        <w:t>1:</w:t>
      </w:r>
      <w:proofErr w:type="gramEnd"/>
      <w:r w:rsidRPr="009F0E8B">
        <w:rPr>
          <w:rFonts w:ascii="Arial" w:hAnsi="Arial" w:cs="Arial"/>
          <w:b/>
          <w:lang w:val="fr-FR"/>
        </w:rPr>
        <w:t xml:space="preserve"> SAN </w:t>
      </w:r>
      <w:r w:rsidRPr="009F0E8B">
        <w:rPr>
          <w:rFonts w:ascii="Arial" w:hAnsi="Arial" w:cs="Arial"/>
          <w:b/>
          <w:lang w:val="en-US" w:eastAsia="zh-CN"/>
        </w:rPr>
        <w:t>GEO</w:t>
      </w:r>
      <w:r w:rsidRPr="009F0E8B">
        <w:rPr>
          <w:rFonts w:ascii="Arial" w:hAnsi="Arial" w:cs="Arial"/>
          <w:b/>
          <w:lang w:val="fr-FR" w:eastAsia="zh-CN"/>
        </w:rPr>
        <w:t xml:space="preserve"> class </w:t>
      </w:r>
      <w:r w:rsidRPr="009F0E8B">
        <w:rPr>
          <w:rFonts w:ascii="Arial" w:hAnsi="Arial" w:cs="Arial"/>
          <w:b/>
          <w:lang w:val="fr-FR"/>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F0E8B" w:rsidRPr="009F0E8B" w14:paraId="5E32BCEF"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AC0B945" w14:textId="77777777" w:rsidR="009F0E8B" w:rsidRPr="009F0E8B" w:rsidRDefault="009F0E8B" w:rsidP="009F0E8B">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E906B27" w14:textId="77777777" w:rsidR="009F0E8B" w:rsidRPr="009F0E8B" w:rsidRDefault="009F0E8B" w:rsidP="009F0E8B">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56B7DE6"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C9CC61"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33B26753"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w:t>
            </w:r>
            <w:proofErr w:type="gramStart"/>
            <w:r w:rsidRPr="009F0E8B">
              <w:rPr>
                <w:rFonts w:ascii="Arial" w:hAnsi="Arial" w:cs="Arial"/>
                <w:b/>
                <w:sz w:val="18"/>
                <w:lang w:val="fr-FR" w:eastAsia="en-GB"/>
              </w:rPr>
              <w:t>dBm</w:t>
            </w:r>
            <w:proofErr w:type="gramEnd"/>
            <w:r w:rsidRPr="009F0E8B">
              <w:rPr>
                <w:rFonts w:ascii="Arial" w:hAnsi="Arial" w:cs="Arial"/>
                <w:b/>
                <w:sz w:val="18"/>
                <w:lang w:val="fr-FR" w:eastAsia="en-GB"/>
              </w:rPr>
              <w:t>)</w:t>
            </w:r>
          </w:p>
        </w:tc>
      </w:tr>
      <w:tr w:rsidR="009F0E8B" w:rsidRPr="009F0E8B" w14:paraId="4C33C03C"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B86F83C" w14:textId="77777777"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EE06B6" w14:textId="77777777" w:rsidR="009F0E8B" w:rsidRPr="009F0E8B" w:rsidRDefault="009F0E8B" w:rsidP="009F0E8B">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D846A0E" w14:textId="611C1857" w:rsidR="009F0E8B" w:rsidRPr="009F0E8B" w:rsidRDefault="009F0E8B"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ins w:id="1862"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1BE5712E" w14:textId="77777777"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73FA1F03"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F553641" w14:textId="0448D40E"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30F2CAF" w14:textId="78FBCB63"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283223F2" w14:textId="6EFB138E" w:rsidR="0021297C" w:rsidRPr="009F0E8B" w:rsidRDefault="0021297C" w:rsidP="0021297C">
            <w:pPr>
              <w:keepNext/>
              <w:keepLines/>
              <w:spacing w:after="0"/>
              <w:jc w:val="center"/>
              <w:rPr>
                <w:rFonts w:ascii="Arial" w:hAnsi="Arial" w:cs="Arial"/>
                <w:sz w:val="18"/>
                <w:lang w:val="fr-FR" w:eastAsia="zh-CN"/>
              </w:rPr>
            </w:pPr>
            <w:ins w:id="1863" w:author="Das, Nandan" w:date="2025-02-03T10:34:00Z" w16du:dateUtc="2025-02-03T05:04:00Z">
              <w:r>
                <w:rPr>
                  <w:rFonts w:ascii="Arial" w:hAnsi="Arial" w:cs="Arial"/>
                  <w:sz w:val="18"/>
                  <w:lang w:val="fr-FR" w:eastAsia="zh-CN"/>
                </w:rPr>
                <w:t>G-FR1-NTN-A10-1 (Note</w:t>
              </w:r>
            </w:ins>
            <w:ins w:id="1864" w:author="Das, Nandan" w:date="2025-02-03T10:36:00Z" w16du:dateUtc="2025-02-03T05:06:00Z">
              <w:r>
                <w:rPr>
                  <w:rFonts w:ascii="Arial" w:hAnsi="Arial" w:cs="Arial"/>
                  <w:sz w:val="18"/>
                  <w:lang w:val="fr-FR" w:eastAsia="zh-CN"/>
                </w:rPr>
                <w:t>s</w:t>
              </w:r>
            </w:ins>
            <w:ins w:id="1865" w:author="Das, Nandan" w:date="2025-02-03T10:34:00Z" w16du:dateUtc="2025-02-03T05:04:00Z">
              <w:r>
                <w:rPr>
                  <w:rFonts w:ascii="Arial" w:hAnsi="Arial" w:cs="Arial"/>
                  <w:sz w:val="18"/>
                  <w:lang w:val="fr-FR" w:eastAsia="zh-CN"/>
                </w:rPr>
                <w:t xml:space="preserve"> 2</w:t>
              </w:r>
            </w:ins>
            <w:ins w:id="1866" w:author="Das, Nandan" w:date="2025-02-03T10:36:00Z" w16du:dateUtc="2025-02-03T05:06:00Z">
              <w:r>
                <w:rPr>
                  <w:rFonts w:ascii="Arial" w:hAnsi="Arial" w:cs="Arial"/>
                  <w:sz w:val="18"/>
                  <w:lang w:val="fr-FR" w:eastAsia="zh-CN"/>
                </w:rPr>
                <w:t>,3</w:t>
              </w:r>
            </w:ins>
            <w:ins w:id="1867" w:author="Das, Nandan" w:date="2025-02-03T10:34:00Z" w16du:dateUtc="2025-02-03T05:04:00Z">
              <w:r>
                <w:rPr>
                  <w:rFonts w:ascii="Arial" w:hAnsi="Arial" w:cs="Arial"/>
                  <w:sz w:val="18"/>
                  <w:lang w:val="fr-FR" w:eastAsia="zh-CN"/>
                </w:rPr>
                <w:t>)</w:t>
              </w:r>
            </w:ins>
          </w:p>
        </w:tc>
        <w:tc>
          <w:tcPr>
            <w:tcW w:w="2659" w:type="dxa"/>
            <w:tcBorders>
              <w:top w:val="single" w:sz="4" w:space="0" w:color="auto"/>
              <w:left w:val="single" w:sz="4" w:space="0" w:color="auto"/>
              <w:bottom w:val="single" w:sz="4" w:space="0" w:color="auto"/>
              <w:right w:val="single" w:sz="4" w:space="0" w:color="auto"/>
            </w:tcBorders>
            <w:vAlign w:val="center"/>
          </w:tcPr>
          <w:p w14:paraId="2699C3D2" w14:textId="35C2C1A3"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41DF2F52"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862A56B" w14:textId="77777777"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710216"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6A0EE3" w14:textId="0F2F22C5"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ins w:id="1868"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34C9EEE9" w14:textId="77777777"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-99.</w:t>
            </w:r>
            <w:proofErr w:type="gramStart"/>
            <w:r w:rsidRPr="009F0E8B">
              <w:rPr>
                <w:rFonts w:ascii="Arial" w:hAnsi="Arial" w:cs="Arial"/>
                <w:sz w:val="18"/>
                <w:lang w:val="fr-FR" w:eastAsia="en-GB"/>
              </w:rPr>
              <w:t xml:space="preserve">4 </w:t>
            </w:r>
            <w:r w:rsidRPr="009F0E8B">
              <w:rPr>
                <w:rFonts w:ascii="Arial" w:hAnsi="Arial" w:cs="Arial"/>
                <w:sz w:val="18"/>
                <w:lang w:val="fr-FR" w:eastAsia="zh-CN"/>
              </w:rPr>
              <w:t xml:space="preserve"> </w:t>
            </w:r>
            <w:r w:rsidRPr="009F0E8B">
              <w:rPr>
                <w:rFonts w:ascii="Arial" w:hAnsi="Arial" w:cs="Arial"/>
                <w:sz w:val="18"/>
                <w:lang w:val="fr-FR" w:eastAsia="en-GB"/>
              </w:rPr>
              <w:t>-</w:t>
            </w:r>
            <w:proofErr w:type="gramEnd"/>
            <w:r w:rsidRPr="009F0E8B">
              <w:rPr>
                <w:rFonts w:ascii="Arial" w:hAnsi="Arial" w:cs="Arial"/>
                <w:sz w:val="18"/>
                <w:lang w:val="fr-FR" w:eastAsia="en-GB"/>
              </w:rPr>
              <w:t xml:space="preserve"> Δ</w:t>
            </w:r>
            <w:r w:rsidRPr="009F0E8B">
              <w:rPr>
                <w:rFonts w:ascii="Arial" w:hAnsi="Arial" w:cs="Arial"/>
                <w:sz w:val="18"/>
                <w:vertAlign w:val="subscript"/>
                <w:lang w:val="fr-FR" w:eastAsia="en-GB"/>
              </w:rPr>
              <w:t>OTAREFSENS</w:t>
            </w:r>
          </w:p>
        </w:tc>
      </w:tr>
      <w:tr w:rsidR="0021297C" w:rsidRPr="009F0E8B" w14:paraId="60BB38BD"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272BFD"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F6286"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E0391D0" w14:textId="06E2961E"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ins w:id="1869"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09FD97F5"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w:t>
            </w:r>
            <w:proofErr w:type="gramStart"/>
            <w:r w:rsidRPr="009F0E8B">
              <w:rPr>
                <w:rFonts w:ascii="Arial" w:hAnsi="Arial" w:cs="Arial"/>
                <w:sz w:val="18"/>
                <w:lang w:val="fr-FR" w:eastAsia="en-GB"/>
              </w:rPr>
              <w:t xml:space="preserve">5 </w:t>
            </w:r>
            <w:r w:rsidRPr="009F0E8B">
              <w:rPr>
                <w:rFonts w:ascii="Arial" w:hAnsi="Arial" w:cs="Arial"/>
                <w:sz w:val="18"/>
                <w:lang w:val="fr-FR" w:eastAsia="zh-CN"/>
              </w:rPr>
              <w:t xml:space="preserve"> </w:t>
            </w:r>
            <w:r w:rsidRPr="009F0E8B">
              <w:rPr>
                <w:rFonts w:ascii="Arial" w:hAnsi="Arial" w:cs="Arial"/>
                <w:sz w:val="18"/>
                <w:lang w:val="fr-FR" w:eastAsia="en-GB"/>
              </w:rPr>
              <w:t>-</w:t>
            </w:r>
            <w:proofErr w:type="gramEnd"/>
            <w:r w:rsidRPr="009F0E8B">
              <w:rPr>
                <w:rFonts w:ascii="Arial" w:hAnsi="Arial" w:cs="Arial"/>
                <w:sz w:val="18"/>
                <w:lang w:val="fr-FR" w:eastAsia="en-GB"/>
              </w:rPr>
              <w:t xml:space="preserve"> Δ</w:t>
            </w:r>
            <w:r w:rsidRPr="009F0E8B">
              <w:rPr>
                <w:rFonts w:ascii="Arial" w:hAnsi="Arial" w:cs="Arial"/>
                <w:sz w:val="18"/>
                <w:vertAlign w:val="subscript"/>
                <w:lang w:val="fr-FR" w:eastAsia="en-GB"/>
              </w:rPr>
              <w:t>OTAREFSENS</w:t>
            </w:r>
          </w:p>
        </w:tc>
      </w:tr>
      <w:tr w:rsidR="0021297C" w:rsidRPr="009F0E8B" w14:paraId="52732DC8"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7CA758"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2C980A"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D16C88" w14:textId="4A26A26D"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ins w:id="1870"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003D8064"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w:t>
            </w:r>
            <w:proofErr w:type="gramStart"/>
            <w:r w:rsidRPr="009F0E8B">
              <w:rPr>
                <w:rFonts w:ascii="Arial" w:hAnsi="Arial" w:cs="Arial"/>
                <w:sz w:val="18"/>
                <w:lang w:val="fr-FR" w:eastAsia="en-GB"/>
              </w:rPr>
              <w:t xml:space="preserve">9 </w:t>
            </w:r>
            <w:r w:rsidRPr="009F0E8B">
              <w:rPr>
                <w:rFonts w:ascii="Arial" w:hAnsi="Arial" w:cs="Arial"/>
                <w:sz w:val="18"/>
                <w:lang w:val="fr-FR" w:eastAsia="zh-CN"/>
              </w:rPr>
              <w:t xml:space="preserve"> </w:t>
            </w:r>
            <w:r w:rsidRPr="009F0E8B">
              <w:rPr>
                <w:rFonts w:ascii="Arial" w:hAnsi="Arial" w:cs="Arial"/>
                <w:sz w:val="18"/>
                <w:lang w:val="fr-FR" w:eastAsia="en-GB"/>
              </w:rPr>
              <w:t>-</w:t>
            </w:r>
            <w:proofErr w:type="gramEnd"/>
            <w:r w:rsidRPr="009F0E8B">
              <w:rPr>
                <w:rFonts w:ascii="Arial" w:hAnsi="Arial" w:cs="Arial"/>
                <w:sz w:val="18"/>
                <w:lang w:val="fr-FR" w:eastAsia="en-GB"/>
              </w:rPr>
              <w:t xml:space="preserve"> Δ</w:t>
            </w:r>
            <w:r w:rsidRPr="009F0E8B">
              <w:rPr>
                <w:rFonts w:ascii="Arial" w:hAnsi="Arial" w:cs="Arial"/>
                <w:sz w:val="18"/>
                <w:vertAlign w:val="subscript"/>
                <w:lang w:val="fr-FR" w:eastAsia="en-GB"/>
              </w:rPr>
              <w:t>OTAREFSENS</w:t>
            </w:r>
          </w:p>
        </w:tc>
      </w:tr>
      <w:tr w:rsidR="0021297C" w:rsidRPr="009F0E8B" w14:paraId="7E016D42"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112362A4" w14:textId="64EAD401"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158BEB8C" w14:textId="1FD41C2F"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33D815A7" w14:textId="59369AB7" w:rsidR="0021297C" w:rsidRPr="009F0E8B" w:rsidRDefault="0021297C" w:rsidP="0021297C">
            <w:pPr>
              <w:keepNext/>
              <w:keepLines/>
              <w:spacing w:after="0"/>
              <w:jc w:val="center"/>
              <w:rPr>
                <w:rFonts w:ascii="Arial" w:hAnsi="Arial" w:cs="Arial"/>
                <w:sz w:val="18"/>
                <w:lang w:val="fr-FR" w:eastAsia="zh-CN"/>
              </w:rPr>
            </w:pPr>
            <w:ins w:id="1871" w:author="Das, Nandan" w:date="2025-02-03T10:34:00Z" w16du:dateUtc="2025-02-03T05:04:00Z">
              <w:r>
                <w:rPr>
                  <w:rFonts w:ascii="Arial" w:hAnsi="Arial" w:cs="Arial"/>
                  <w:sz w:val="18"/>
                  <w:lang w:val="fr-FR" w:eastAsia="zh-CN"/>
                </w:rPr>
                <w:t>G-FR1-NTN-A11-1 (</w:t>
              </w:r>
            </w:ins>
            <w:ins w:id="1872" w:author="Das, Nandan" w:date="2025-02-03T10:35:00Z" w16du:dateUtc="2025-02-03T05:05:00Z">
              <w:r>
                <w:rPr>
                  <w:rFonts w:ascii="Arial" w:hAnsi="Arial" w:cs="Arial"/>
                  <w:sz w:val="18"/>
                  <w:lang w:val="fr-FR" w:eastAsia="zh-CN"/>
                </w:rPr>
                <w:t>Note</w:t>
              </w:r>
            </w:ins>
            <w:ins w:id="1873" w:author="Das, Nandan" w:date="2025-02-03T10:36:00Z" w16du:dateUtc="2025-02-03T05:06:00Z">
              <w:r>
                <w:rPr>
                  <w:rFonts w:ascii="Arial" w:hAnsi="Arial" w:cs="Arial"/>
                  <w:sz w:val="18"/>
                  <w:lang w:val="fr-FR" w:eastAsia="zh-CN"/>
                </w:rPr>
                <w:t>s</w:t>
              </w:r>
            </w:ins>
            <w:ins w:id="1874" w:author="Das, Nandan" w:date="2025-02-03T10:35:00Z" w16du:dateUtc="2025-02-03T05:05:00Z">
              <w:r>
                <w:rPr>
                  <w:rFonts w:ascii="Arial" w:hAnsi="Arial" w:cs="Arial"/>
                  <w:sz w:val="18"/>
                  <w:lang w:val="fr-FR" w:eastAsia="zh-CN"/>
                </w:rPr>
                <w:t xml:space="preserve"> </w:t>
              </w:r>
            </w:ins>
            <w:ins w:id="1875" w:author="Das, Nandan" w:date="2025-02-03T10:36:00Z" w16du:dateUtc="2025-02-03T05:06:00Z">
              <w:r>
                <w:rPr>
                  <w:rFonts w:ascii="Arial" w:hAnsi="Arial" w:cs="Arial"/>
                  <w:sz w:val="18"/>
                  <w:lang w:val="fr-FR" w:eastAsia="zh-CN"/>
                </w:rPr>
                <w:t>2,4</w:t>
              </w:r>
            </w:ins>
            <w:ins w:id="1876" w:author="Das, Nandan" w:date="2025-02-03T10:35:00Z" w16du:dateUtc="2025-02-03T05:05:00Z">
              <w:r>
                <w:rPr>
                  <w:rFonts w:ascii="Arial" w:hAnsi="Arial" w:cs="Arial"/>
                  <w:sz w:val="18"/>
                  <w:lang w:val="fr-FR" w:eastAsia="zh-CN"/>
                </w:rPr>
                <w:t>)</w:t>
              </w:r>
            </w:ins>
          </w:p>
        </w:tc>
        <w:tc>
          <w:tcPr>
            <w:tcW w:w="2659" w:type="dxa"/>
            <w:tcBorders>
              <w:top w:val="single" w:sz="4" w:space="0" w:color="auto"/>
              <w:left w:val="single" w:sz="4" w:space="0" w:color="auto"/>
              <w:bottom w:val="single" w:sz="4" w:space="0" w:color="auto"/>
              <w:right w:val="single" w:sz="4" w:space="0" w:color="auto"/>
            </w:tcBorders>
            <w:vAlign w:val="center"/>
          </w:tcPr>
          <w:p w14:paraId="03C37F90" w14:textId="1EDA3181" w:rsidR="0021297C" w:rsidRPr="009F0E8B" w:rsidRDefault="0021297C" w:rsidP="0021297C">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w:t>
            </w:r>
            <w:proofErr w:type="gramStart"/>
            <w:r w:rsidRPr="009F0E8B">
              <w:rPr>
                <w:rFonts w:ascii="Arial" w:hAnsi="Arial" w:cs="Arial"/>
                <w:sz w:val="18"/>
                <w:lang w:val="fr-FR" w:eastAsia="en-GB"/>
              </w:rPr>
              <w:t xml:space="preserve">9 </w:t>
            </w:r>
            <w:r w:rsidRPr="009F0E8B">
              <w:rPr>
                <w:rFonts w:ascii="Arial" w:hAnsi="Arial" w:cs="Arial"/>
                <w:sz w:val="18"/>
                <w:lang w:val="fr-FR" w:eastAsia="zh-CN"/>
              </w:rPr>
              <w:t xml:space="preserve"> </w:t>
            </w:r>
            <w:r w:rsidRPr="009F0E8B">
              <w:rPr>
                <w:rFonts w:ascii="Arial" w:hAnsi="Arial" w:cs="Arial"/>
                <w:sz w:val="18"/>
                <w:lang w:val="fr-FR" w:eastAsia="en-GB"/>
              </w:rPr>
              <w:t>-</w:t>
            </w:r>
            <w:proofErr w:type="gramEnd"/>
            <w:r w:rsidRPr="009F0E8B">
              <w:rPr>
                <w:rFonts w:ascii="Arial" w:hAnsi="Arial" w:cs="Arial"/>
                <w:sz w:val="18"/>
                <w:lang w:val="fr-FR" w:eastAsia="en-GB"/>
              </w:rPr>
              <w:t xml:space="preserve"> Δ</w:t>
            </w:r>
            <w:r w:rsidRPr="009F0E8B">
              <w:rPr>
                <w:rFonts w:ascii="Arial" w:hAnsi="Arial" w:cs="Arial"/>
                <w:sz w:val="18"/>
                <w:vertAlign w:val="subscript"/>
                <w:lang w:val="fr-FR" w:eastAsia="en-GB"/>
              </w:rPr>
              <w:t>OTAREFSENS</w:t>
            </w:r>
          </w:p>
        </w:tc>
      </w:tr>
      <w:tr w:rsidR="0021297C" w:rsidRPr="009F0E8B" w14:paraId="6B91972C"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B02701"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BD50EF5"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7AB8C52" w14:textId="22D8FF99"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ins w:id="1877"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7B32EBEB"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21297C" w:rsidRPr="009F0E8B" w14:paraId="55C74DA8"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B61561D"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0317C5C"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57CCFDB" w14:textId="2AB501B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ins w:id="1878" w:author="Ojas Choksi" w:date="2025-02-03T14:01:00Z" w16du:dateUtc="2025-02-03T19:01: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103ED6E8" w14:textId="77777777" w:rsidR="0021297C" w:rsidRPr="009F0E8B" w:rsidRDefault="0021297C" w:rsidP="0021297C">
            <w:pPr>
              <w:keepNext/>
              <w:keepLines/>
              <w:spacing w:after="0"/>
              <w:jc w:val="center"/>
              <w:rPr>
                <w:rFonts w:ascii="Arial" w:hAnsi="Arial" w:cs="Arial"/>
                <w:sz w:val="18"/>
                <w:lang w:val="fr-FR" w:eastAsia="zh-CN"/>
              </w:rPr>
            </w:pPr>
            <w:r w:rsidRPr="009F0E8B">
              <w:rPr>
                <w:rFonts w:ascii="Arial" w:hAnsi="Arial" w:cs="Arial"/>
                <w:sz w:val="18"/>
                <w:lang w:val="fr-FR" w:eastAsia="en-GB"/>
              </w:rPr>
              <w:t>-93.</w:t>
            </w:r>
            <w:proofErr w:type="gramStart"/>
            <w:r w:rsidRPr="009F0E8B">
              <w:rPr>
                <w:rFonts w:ascii="Arial" w:hAnsi="Arial" w:cs="Arial"/>
                <w:sz w:val="18"/>
                <w:lang w:val="fr-FR" w:eastAsia="en-GB"/>
              </w:rPr>
              <w:t xml:space="preserve">3 </w:t>
            </w:r>
            <w:r w:rsidRPr="009F0E8B">
              <w:rPr>
                <w:rFonts w:ascii="Arial" w:hAnsi="Arial" w:cs="Arial"/>
                <w:sz w:val="18"/>
                <w:lang w:val="fr-FR" w:eastAsia="zh-CN"/>
              </w:rPr>
              <w:t xml:space="preserve"> </w:t>
            </w:r>
            <w:r w:rsidRPr="009F0E8B">
              <w:rPr>
                <w:rFonts w:ascii="Arial" w:hAnsi="Arial" w:cs="Arial"/>
                <w:sz w:val="18"/>
                <w:lang w:val="fr-FR" w:eastAsia="en-GB"/>
              </w:rPr>
              <w:t>-</w:t>
            </w:r>
            <w:proofErr w:type="gramEnd"/>
            <w:r w:rsidRPr="009F0E8B">
              <w:rPr>
                <w:rFonts w:ascii="Arial" w:hAnsi="Arial" w:cs="Arial"/>
                <w:sz w:val="18"/>
                <w:lang w:val="fr-FR" w:eastAsia="en-GB"/>
              </w:rPr>
              <w:t xml:space="preserve"> Δ</w:t>
            </w:r>
            <w:r w:rsidRPr="009F0E8B">
              <w:rPr>
                <w:rFonts w:ascii="Arial" w:hAnsi="Arial" w:cs="Arial"/>
                <w:sz w:val="18"/>
                <w:vertAlign w:val="subscript"/>
                <w:lang w:val="fr-FR" w:eastAsia="en-GB"/>
              </w:rPr>
              <w:t>OTAREFSENS</w:t>
            </w:r>
          </w:p>
        </w:tc>
      </w:tr>
      <w:tr w:rsidR="0021297C" w:rsidRPr="009F0E8B" w14:paraId="1169EF52" w14:textId="77777777" w:rsidTr="009F0E8B">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51C1F14C" w14:textId="535DA812" w:rsidR="0021297C" w:rsidRDefault="0021297C" w:rsidP="0021297C">
            <w:pPr>
              <w:keepNext/>
              <w:keepLines/>
              <w:spacing w:after="0"/>
              <w:ind w:left="851" w:hanging="851"/>
              <w:rPr>
                <w:ins w:id="1879" w:author="Das, Nandan" w:date="2025-02-03T10:34:00Z" w16du:dateUtc="2025-02-03T05:04:00Z"/>
                <w:rFonts w:ascii="Arial" w:hAnsi="Arial" w:cs="Arial"/>
                <w:sz w:val="18"/>
                <w:lang w:val="fr-FR" w:eastAsia="ko-KR"/>
              </w:rPr>
            </w:pPr>
            <w:r w:rsidRPr="009F0E8B">
              <w:rPr>
                <w:rFonts w:ascii="Arial" w:hAnsi="Arial" w:cs="Arial"/>
                <w:sz w:val="18"/>
                <w:lang w:val="fr-FR" w:eastAsia="en-GB"/>
              </w:rPr>
              <w:t>N</w:t>
            </w:r>
            <w:ins w:id="1880" w:author="Rhodes, Alexander" w:date="2025-02-03T17:25:00Z" w16du:dateUtc="2025-02-03T17:25:00Z">
              <w:r>
                <w:rPr>
                  <w:rFonts w:ascii="Arial" w:hAnsi="Arial" w:cs="Arial"/>
                  <w:sz w:val="18"/>
                  <w:lang w:val="fr-FR" w:eastAsia="en-GB"/>
                </w:rPr>
                <w:t xml:space="preserve">ote </w:t>
              </w:r>
              <w:proofErr w:type="gramStart"/>
              <w:r>
                <w:rPr>
                  <w:rFonts w:ascii="Arial" w:hAnsi="Arial" w:cs="Arial"/>
                  <w:sz w:val="18"/>
                  <w:lang w:val="fr-FR" w:eastAsia="en-GB"/>
                </w:rPr>
                <w:t>1</w:t>
              </w:r>
            </w:ins>
            <w:r w:rsidRPr="009F0E8B">
              <w:rPr>
                <w:rFonts w:ascii="Arial" w:hAnsi="Arial" w:cs="Arial"/>
                <w:sz w:val="18"/>
                <w:lang w:val="fr-FR" w:eastAsia="en-GB"/>
              </w:rPr>
              <w:t>:</w:t>
            </w:r>
            <w:proofErr w:type="gramEnd"/>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00B9642D" w14:textId="6D2665B3" w:rsidR="0021297C" w:rsidRPr="00654BF7" w:rsidRDefault="0021297C" w:rsidP="0021297C">
            <w:pPr>
              <w:pStyle w:val="TAN"/>
              <w:rPr>
                <w:ins w:id="1881" w:author="Das, Nandan" w:date="2025-02-03T10:35:00Z" w16du:dateUtc="2025-02-03T05:05:00Z"/>
                <w:rFonts w:cs="v5.0.0"/>
                <w:lang w:eastAsia="zh-CN"/>
              </w:rPr>
            </w:pPr>
            <w:ins w:id="1882" w:author="Das, Nandan" w:date="2025-02-03T10:35:00Z" w16du:dateUtc="2025-02-03T05:05:00Z">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ins>
            <w:ins w:id="1883" w:author="Rhodes, Alexander" w:date="2025-02-07T13:18:00Z" w16du:dateUtc="2025-02-07T13:18:00Z">
              <w:r w:rsidR="009F7E49">
                <w:rPr>
                  <w:rFonts w:cs="v5.0.0"/>
                </w:rPr>
                <w:t xml:space="preserve">NTN </w:t>
              </w:r>
            </w:ins>
            <w:ins w:id="1884" w:author="Das, Nandan" w:date="2025-02-03T10:35:00Z" w16du:dateUtc="2025-02-03T05:05:00Z">
              <w:r w:rsidRPr="00654BF7">
                <w:rPr>
                  <w:rFonts w:cs="v5.0.0"/>
                </w:rPr>
                <w:t>NR in-band</w:t>
              </w:r>
              <w:r w:rsidRPr="00654BF7">
                <w:rPr>
                  <w:rFonts w:cs="v5.0.0" w:hint="eastAsia"/>
                  <w:lang w:eastAsia="zh-CN"/>
                </w:rPr>
                <w:t>.</w:t>
              </w:r>
            </w:ins>
          </w:p>
          <w:p w14:paraId="6344C752" w14:textId="12CB1431" w:rsidR="0021297C" w:rsidRPr="00654BF7" w:rsidRDefault="0021297C" w:rsidP="0021297C">
            <w:pPr>
              <w:pStyle w:val="TAN"/>
              <w:rPr>
                <w:ins w:id="1885" w:author="Das, Nandan" w:date="2025-02-03T10:35:00Z" w16du:dateUtc="2025-02-03T05:05:00Z"/>
              </w:rPr>
            </w:pPr>
            <w:ins w:id="1886" w:author="Das, Nandan" w:date="2025-02-03T10:35:00Z" w16du:dateUtc="2025-02-03T05:05:00Z">
              <w:r w:rsidRPr="00654BF7">
                <w:rPr>
                  <w:rFonts w:cs="v5.0.0"/>
                  <w:lang w:eastAsia="zh-CN"/>
                </w:rPr>
                <w:t>Note 3</w:t>
              </w:r>
              <w:r w:rsidRPr="00654BF7">
                <w:t>:</w:t>
              </w:r>
              <w:r w:rsidRPr="00654BF7">
                <w:tab/>
              </w:r>
            </w:ins>
            <w:ins w:id="1887" w:author="Ojas Choksi" w:date="2025-02-03T14:03:00Z" w16du:dateUtc="2025-02-03T19:03:00Z">
              <w:r w:rsidR="00325A0D" w:rsidRPr="009F0E8B">
                <w:rPr>
                  <w:rFonts w:cs="Arial"/>
                  <w:lang w:val="fr-FR" w:eastAsia="en-GB"/>
                </w:rPr>
                <w:t>EIS</w:t>
              </w:r>
              <w:r w:rsidR="00325A0D" w:rsidRPr="009F0E8B">
                <w:rPr>
                  <w:rFonts w:cs="Arial"/>
                  <w:vertAlign w:val="subscript"/>
                  <w:lang w:val="fr-FR" w:eastAsia="en-GB"/>
                </w:rPr>
                <w:t>REFSENS</w:t>
              </w:r>
            </w:ins>
            <w:ins w:id="1888" w:author="Das, Nandan" w:date="2025-02-03T10:35:00Z" w16du:dateUtc="2025-02-03T05:05:00Z">
              <w:r w:rsidRPr="00654BF7">
                <w:t xml:space="preserve"> is the power level of a single instance of the reference measurement channel. This requirement shall be met for a single instance of G-FR1-A1-10</w:t>
              </w:r>
            </w:ins>
            <w:ins w:id="1889" w:author="Rhodes, Alexander" w:date="2025-02-03T17:25:00Z" w16du:dateUtc="2025-02-03T17:25:00Z">
              <w:r w:rsidR="00C65675">
                <w:t>-1</w:t>
              </w:r>
            </w:ins>
            <w:ins w:id="1890" w:author="Das, Nandan" w:date="2025-02-03T10:35:00Z" w16du:dateUtc="2025-02-03T05:05:00Z">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ins>
          </w:p>
          <w:p w14:paraId="609F7EBD" w14:textId="5BFCB8FE" w:rsidR="0021297C" w:rsidRPr="00654BF7" w:rsidRDefault="0021297C" w:rsidP="0021297C">
            <w:pPr>
              <w:pStyle w:val="TAN"/>
              <w:rPr>
                <w:ins w:id="1891" w:author="Das, Nandan" w:date="2025-02-03T10:35:00Z" w16du:dateUtc="2025-02-03T05:05:00Z"/>
              </w:rPr>
            </w:pPr>
            <w:ins w:id="1892" w:author="Das, Nandan" w:date="2025-02-03T10:35:00Z" w16du:dateUtc="2025-02-03T05:05:00Z">
              <w:r w:rsidRPr="00654BF7">
                <w:t>Note 4:</w:t>
              </w:r>
              <w:r w:rsidRPr="00654BF7">
                <w:tab/>
              </w:r>
            </w:ins>
            <w:ins w:id="1893" w:author="Ojas Choksi" w:date="2025-02-03T14:03:00Z" w16du:dateUtc="2025-02-03T19:03:00Z">
              <w:r w:rsidR="00325A0D" w:rsidRPr="009F0E8B">
                <w:rPr>
                  <w:rFonts w:cs="Arial"/>
                  <w:lang w:val="fr-FR" w:eastAsia="en-GB"/>
                </w:rPr>
                <w:t>EIS</w:t>
              </w:r>
              <w:r w:rsidR="00325A0D" w:rsidRPr="009F0E8B">
                <w:rPr>
                  <w:rFonts w:cs="Arial"/>
                  <w:vertAlign w:val="subscript"/>
                  <w:lang w:val="fr-FR" w:eastAsia="en-GB"/>
                </w:rPr>
                <w:t>REFSENS</w:t>
              </w:r>
            </w:ins>
            <w:ins w:id="1894" w:author="Das, Nandan" w:date="2025-02-03T10:35:00Z" w16du:dateUtc="2025-02-03T05:05:00Z">
              <w:r w:rsidRPr="00654BF7">
                <w:t xml:space="preserve"> is the power level of a single instance of the reference measurement channel. This requirement shall be met for a single instance of G-FR1-A1-11</w:t>
              </w:r>
            </w:ins>
            <w:ins w:id="1895" w:author="Rhodes, Alexander" w:date="2025-02-03T17:25:00Z" w16du:dateUtc="2025-02-03T17:25:00Z">
              <w:r w:rsidR="00C65675">
                <w:t>-1</w:t>
              </w:r>
            </w:ins>
            <w:ins w:id="1896" w:author="Das, Nandan" w:date="2025-02-03T10:35:00Z" w16du:dateUtc="2025-02-03T05:05:00Z">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ins>
          </w:p>
          <w:p w14:paraId="59FB1BE4" w14:textId="5D3970C8" w:rsidR="0021297C" w:rsidRPr="009F0E8B" w:rsidRDefault="0021297C" w:rsidP="0021297C">
            <w:pPr>
              <w:keepNext/>
              <w:keepLines/>
              <w:spacing w:after="0"/>
              <w:ind w:left="851" w:hanging="851"/>
              <w:rPr>
                <w:rFonts w:ascii="Arial" w:hAnsi="Arial" w:cs="Arial"/>
                <w:sz w:val="18"/>
                <w:lang w:val="fr-FR" w:eastAsia="zh-CN"/>
              </w:rPr>
            </w:pPr>
          </w:p>
        </w:tc>
      </w:tr>
    </w:tbl>
    <w:p w14:paraId="280EC913" w14:textId="77777777" w:rsidR="009F0E8B" w:rsidRPr="009F0E8B" w:rsidRDefault="009F0E8B" w:rsidP="009F0E8B">
      <w:pPr>
        <w:rPr>
          <w:rFonts w:eastAsia="DengXian"/>
        </w:rPr>
      </w:pPr>
    </w:p>
    <w:p w14:paraId="5A449ECA" w14:textId="77777777" w:rsidR="009F0E8B" w:rsidRPr="009F0E8B" w:rsidRDefault="009F0E8B" w:rsidP="009F0E8B">
      <w:pPr>
        <w:keepNext/>
        <w:keepLines/>
        <w:spacing w:before="60"/>
        <w:jc w:val="center"/>
        <w:rPr>
          <w:rFonts w:ascii="Arial" w:hAnsi="Arial" w:cs="Arial"/>
          <w:b/>
          <w:lang w:val="fr-FR"/>
        </w:rPr>
      </w:pPr>
      <w:r w:rsidRPr="009F0E8B">
        <w:rPr>
          <w:rFonts w:ascii="Arial" w:hAnsi="Arial" w:cs="Arial"/>
          <w:b/>
          <w:lang w:val="fr-FR"/>
        </w:rPr>
        <w:t>Table 10.3.2-</w:t>
      </w:r>
      <w:proofErr w:type="gramStart"/>
      <w:r w:rsidRPr="009F0E8B">
        <w:rPr>
          <w:rFonts w:ascii="Arial" w:eastAsia="SimSun" w:hAnsi="Arial" w:cs="Arial"/>
          <w:b/>
          <w:lang w:val="en-US" w:eastAsia="zh-CN"/>
        </w:rPr>
        <w:t>2</w:t>
      </w:r>
      <w:r w:rsidRPr="009F0E8B">
        <w:rPr>
          <w:rFonts w:ascii="Arial" w:hAnsi="Arial" w:cs="Arial"/>
          <w:b/>
          <w:lang w:val="fr-FR"/>
        </w:rPr>
        <w:t>:</w:t>
      </w:r>
      <w:proofErr w:type="gramEnd"/>
      <w:r w:rsidRPr="009F0E8B">
        <w:rPr>
          <w:rFonts w:ascii="Arial" w:hAnsi="Arial" w:cs="Arial"/>
          <w:b/>
          <w:lang w:val="fr-FR"/>
        </w:rPr>
        <w:t xml:space="preserve"> SAN </w:t>
      </w:r>
      <w:r w:rsidRPr="009F0E8B">
        <w:rPr>
          <w:rFonts w:ascii="Arial" w:hAnsi="Arial" w:cs="Arial"/>
          <w:b/>
          <w:lang w:val="en-US" w:eastAsia="zh-CN"/>
        </w:rPr>
        <w:t xml:space="preserve">LEO class </w:t>
      </w:r>
      <w:r w:rsidRPr="009F0E8B">
        <w:rPr>
          <w:rFonts w:ascii="Arial" w:hAnsi="Arial" w:cs="Arial"/>
          <w:b/>
          <w:lang w:val="fr-FR"/>
        </w:rP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9F0E8B" w:rsidRPr="009F0E8B" w14:paraId="158B6672"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58C90C4" w14:textId="77777777" w:rsidR="009F0E8B" w:rsidRPr="009F0E8B" w:rsidRDefault="009F0E8B" w:rsidP="009F0E8B">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4C9A5976" w14:textId="77777777" w:rsidR="009F0E8B" w:rsidRPr="009F0E8B" w:rsidRDefault="009F0E8B" w:rsidP="009F0E8B">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5866EECA"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FE39CF0"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5A08900F" w14:textId="77777777" w:rsidR="009F0E8B" w:rsidRPr="009F0E8B" w:rsidRDefault="009F0E8B" w:rsidP="009F0E8B">
            <w:pPr>
              <w:keepNext/>
              <w:keepLines/>
              <w:spacing w:after="0"/>
              <w:jc w:val="center"/>
              <w:rPr>
                <w:rFonts w:ascii="Arial" w:hAnsi="Arial" w:cs="Arial"/>
                <w:b/>
                <w:sz w:val="18"/>
                <w:lang w:val="fr-FR" w:eastAsia="en-GB"/>
              </w:rPr>
            </w:pPr>
            <w:r w:rsidRPr="009F0E8B">
              <w:rPr>
                <w:rFonts w:ascii="Arial" w:hAnsi="Arial" w:cs="Arial"/>
                <w:b/>
                <w:sz w:val="18"/>
                <w:lang w:val="fr-FR" w:eastAsia="en-GB"/>
              </w:rPr>
              <w:t>(</w:t>
            </w:r>
            <w:proofErr w:type="gramStart"/>
            <w:r w:rsidRPr="009F0E8B">
              <w:rPr>
                <w:rFonts w:ascii="Arial" w:hAnsi="Arial" w:cs="Arial"/>
                <w:b/>
                <w:sz w:val="18"/>
                <w:lang w:val="fr-FR" w:eastAsia="en-GB"/>
              </w:rPr>
              <w:t>dBm</w:t>
            </w:r>
            <w:proofErr w:type="gramEnd"/>
            <w:r w:rsidRPr="009F0E8B">
              <w:rPr>
                <w:rFonts w:ascii="Arial" w:hAnsi="Arial" w:cs="Arial"/>
                <w:b/>
                <w:sz w:val="18"/>
                <w:lang w:val="fr-FR" w:eastAsia="en-GB"/>
              </w:rPr>
              <w:t>)</w:t>
            </w:r>
          </w:p>
        </w:tc>
      </w:tr>
      <w:tr w:rsidR="009F0E8B" w:rsidRPr="009F0E8B" w14:paraId="4BDCD824"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FE5D279" w14:textId="77777777"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EC82221" w14:textId="77777777" w:rsidR="009F0E8B" w:rsidRPr="009F0E8B" w:rsidRDefault="009F0E8B" w:rsidP="009F0E8B">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D23256" w14:textId="2B361E15"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ins w:id="1897"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10E21218" w14:textId="77777777" w:rsidR="009F0E8B" w:rsidRPr="009F0E8B" w:rsidRDefault="009F0E8B" w:rsidP="009F0E8B">
            <w:pPr>
              <w:keepNext/>
              <w:keepLines/>
              <w:spacing w:after="0"/>
              <w:jc w:val="center"/>
              <w:rPr>
                <w:rFonts w:ascii="Arial" w:hAnsi="Arial" w:cs="Arial"/>
                <w:sz w:val="18"/>
                <w:lang w:val="fr-FR" w:eastAsia="en-GB"/>
              </w:rPr>
            </w:pPr>
            <w:r w:rsidRPr="009F0E8B">
              <w:rPr>
                <w:rFonts w:ascii="Arial" w:hAnsi="Arial" w:cs="Arial"/>
                <w:sz w:val="18"/>
                <w:lang w:val="fr-FR" w:eastAsia="en-GB"/>
              </w:rPr>
              <w:t>-102.</w:t>
            </w:r>
            <w:proofErr w:type="gramStart"/>
            <w:r w:rsidRPr="009F0E8B">
              <w:rPr>
                <w:rFonts w:ascii="Arial" w:hAnsi="Arial" w:cs="Arial"/>
                <w:sz w:val="18"/>
                <w:lang w:val="fr-FR" w:eastAsia="en-GB"/>
              </w:rPr>
              <w:t xml:space="preserve">4 </w:t>
            </w:r>
            <w:r w:rsidRPr="009F0E8B">
              <w:rPr>
                <w:rFonts w:ascii="Arial" w:hAnsi="Arial" w:cs="Arial"/>
                <w:sz w:val="18"/>
                <w:lang w:val="fr-FR" w:eastAsia="zh-CN"/>
              </w:rPr>
              <w:t xml:space="preserve"> </w:t>
            </w:r>
            <w:r w:rsidRPr="009F0E8B">
              <w:rPr>
                <w:rFonts w:ascii="Arial" w:hAnsi="Arial" w:cs="Arial"/>
                <w:sz w:val="18"/>
                <w:lang w:val="fr-FR" w:eastAsia="en-GB"/>
              </w:rPr>
              <w:t>-</w:t>
            </w:r>
            <w:proofErr w:type="gramEnd"/>
            <w:r w:rsidRPr="009F0E8B">
              <w:rPr>
                <w:rFonts w:ascii="Arial" w:hAnsi="Arial" w:cs="Arial"/>
                <w:sz w:val="18"/>
                <w:lang w:val="fr-FR" w:eastAsia="en-GB"/>
              </w:rPr>
              <w:t xml:space="preserve"> Δ</w:t>
            </w:r>
            <w:r w:rsidRPr="009F0E8B">
              <w:rPr>
                <w:rFonts w:ascii="Arial" w:hAnsi="Arial" w:cs="Arial"/>
                <w:sz w:val="18"/>
                <w:vertAlign w:val="subscript"/>
                <w:lang w:val="fr-FR" w:eastAsia="en-GB"/>
              </w:rPr>
              <w:t>OTAREFSENS</w:t>
            </w:r>
          </w:p>
        </w:tc>
      </w:tr>
      <w:tr w:rsidR="00097611" w:rsidRPr="009F0E8B" w14:paraId="75A66A36" w14:textId="77777777" w:rsidTr="009F0E8B">
        <w:trPr>
          <w:cantSplit/>
          <w:jc w:val="center"/>
          <w:ins w:id="1898" w:author="Rhodes, Alexander" w:date="2025-02-03T17:30:00Z"/>
        </w:trPr>
        <w:tc>
          <w:tcPr>
            <w:tcW w:w="2235" w:type="dxa"/>
            <w:tcBorders>
              <w:top w:val="single" w:sz="4" w:space="0" w:color="auto"/>
              <w:left w:val="single" w:sz="4" w:space="0" w:color="auto"/>
              <w:bottom w:val="single" w:sz="4" w:space="0" w:color="auto"/>
              <w:right w:val="single" w:sz="4" w:space="0" w:color="auto"/>
            </w:tcBorders>
            <w:vAlign w:val="center"/>
          </w:tcPr>
          <w:p w14:paraId="57115B31" w14:textId="4AB2B85F" w:rsidR="00097611" w:rsidRPr="009F0E8B" w:rsidRDefault="00097611" w:rsidP="00097611">
            <w:pPr>
              <w:keepNext/>
              <w:keepLines/>
              <w:spacing w:after="0"/>
              <w:jc w:val="center"/>
              <w:rPr>
                <w:ins w:id="1899" w:author="Rhodes, Alexander" w:date="2025-02-03T17:30:00Z" w16du:dateUtc="2025-02-03T17:30:00Z"/>
                <w:rFonts w:ascii="Arial" w:hAnsi="Arial" w:cs="Arial"/>
                <w:sz w:val="18"/>
                <w:lang w:val="fr-FR" w:eastAsia="en-GB"/>
              </w:rPr>
            </w:pPr>
            <w:ins w:id="1900" w:author="Rhodes, Alexander" w:date="2025-02-03T17:30:00Z" w16du:dateUtc="2025-02-03T17:30:00Z">
              <w:r w:rsidRPr="009F0E8B">
                <w:rPr>
                  <w:rFonts w:ascii="Arial" w:hAnsi="Arial" w:cs="Arial"/>
                  <w:sz w:val="18"/>
                  <w:lang w:val="fr-FR" w:eastAsia="en-GB"/>
                </w:rPr>
                <w:t>5, 10, 15</w:t>
              </w:r>
            </w:ins>
          </w:p>
        </w:tc>
        <w:tc>
          <w:tcPr>
            <w:tcW w:w="1842" w:type="dxa"/>
            <w:tcBorders>
              <w:top w:val="single" w:sz="4" w:space="0" w:color="auto"/>
              <w:left w:val="single" w:sz="4" w:space="0" w:color="auto"/>
              <w:bottom w:val="single" w:sz="4" w:space="0" w:color="auto"/>
              <w:right w:val="single" w:sz="4" w:space="0" w:color="auto"/>
            </w:tcBorders>
            <w:vAlign w:val="center"/>
          </w:tcPr>
          <w:p w14:paraId="4FE45698" w14:textId="4557F3F8" w:rsidR="00097611" w:rsidRPr="009F0E8B" w:rsidRDefault="00097611" w:rsidP="00097611">
            <w:pPr>
              <w:keepNext/>
              <w:keepLines/>
              <w:spacing w:after="0"/>
              <w:jc w:val="center"/>
              <w:rPr>
                <w:ins w:id="1901" w:author="Rhodes, Alexander" w:date="2025-02-03T17:30:00Z" w16du:dateUtc="2025-02-03T17:30:00Z"/>
                <w:rFonts w:ascii="Arial" w:hAnsi="Arial" w:cs="Arial"/>
                <w:sz w:val="18"/>
                <w:lang w:val="fr-FR" w:eastAsia="zh-CN"/>
              </w:rPr>
            </w:pPr>
            <w:ins w:id="1902" w:author="Rhodes, Alexander" w:date="2025-02-03T17:30:00Z" w16du:dateUtc="2025-02-03T17:30: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tcPr>
          <w:p w14:paraId="05DADF5D" w14:textId="189E2957" w:rsidR="00097611" w:rsidRPr="009F0E8B" w:rsidRDefault="00097611" w:rsidP="00097611">
            <w:pPr>
              <w:keepNext/>
              <w:keepLines/>
              <w:spacing w:after="0"/>
              <w:jc w:val="center"/>
              <w:rPr>
                <w:ins w:id="1903" w:author="Rhodes, Alexander" w:date="2025-02-03T17:30:00Z" w16du:dateUtc="2025-02-03T17:30:00Z"/>
                <w:rFonts w:ascii="Arial" w:hAnsi="Arial" w:cs="Arial"/>
                <w:sz w:val="18"/>
                <w:lang w:val="fr-FR" w:eastAsia="zh-CN"/>
              </w:rPr>
            </w:pPr>
            <w:ins w:id="1904" w:author="Rhodes, Alexander" w:date="2025-02-03T17:30:00Z" w16du:dateUtc="2025-02-03T17:30:00Z">
              <w:r>
                <w:rPr>
                  <w:rFonts w:ascii="Arial" w:hAnsi="Arial" w:cs="Arial"/>
                  <w:sz w:val="18"/>
                  <w:lang w:val="fr-FR" w:eastAsia="zh-CN"/>
                </w:rPr>
                <w:t>G-FR1-NTN-A10-1 (Notes 2,3)</w:t>
              </w:r>
            </w:ins>
          </w:p>
        </w:tc>
        <w:tc>
          <w:tcPr>
            <w:tcW w:w="2659" w:type="dxa"/>
            <w:tcBorders>
              <w:top w:val="single" w:sz="4" w:space="0" w:color="auto"/>
              <w:left w:val="single" w:sz="4" w:space="0" w:color="auto"/>
              <w:bottom w:val="single" w:sz="4" w:space="0" w:color="auto"/>
              <w:right w:val="single" w:sz="4" w:space="0" w:color="auto"/>
            </w:tcBorders>
            <w:vAlign w:val="center"/>
          </w:tcPr>
          <w:p w14:paraId="38B7939B" w14:textId="2A171F96" w:rsidR="00097611" w:rsidRPr="009F0E8B" w:rsidRDefault="00097611" w:rsidP="00097611">
            <w:pPr>
              <w:keepNext/>
              <w:keepLines/>
              <w:spacing w:after="0"/>
              <w:jc w:val="center"/>
              <w:rPr>
                <w:ins w:id="1905" w:author="Rhodes, Alexander" w:date="2025-02-03T17:30:00Z" w16du:dateUtc="2025-02-03T17:30:00Z"/>
                <w:rFonts w:ascii="Arial" w:hAnsi="Arial" w:cs="Arial"/>
                <w:sz w:val="18"/>
                <w:lang w:val="fr-FR" w:eastAsia="en-GB"/>
              </w:rPr>
            </w:pPr>
            <w:ins w:id="1906" w:author="Rhodes, Alexander" w:date="2025-02-03T17:30:00Z" w16du:dateUtc="2025-02-03T17:30:00Z">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ins>
          </w:p>
        </w:tc>
      </w:tr>
      <w:tr w:rsidR="00097611" w:rsidRPr="009F0E8B" w14:paraId="56C30E9F"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25CCA78" w14:textId="77777777" w:rsidR="00097611" w:rsidRPr="009F0E8B" w:rsidRDefault="00097611" w:rsidP="00097611">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D06549"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1CA9FED" w14:textId="7B3711E7" w:rsidR="00097611" w:rsidRPr="009F0E8B" w:rsidRDefault="00097611" w:rsidP="00097611">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ins w:id="1907"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25660B0F" w14:textId="77777777" w:rsidR="00097611" w:rsidRPr="009F0E8B" w:rsidRDefault="00097611" w:rsidP="00097611">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4696F274"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414D13E"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ABE514"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6801AE3" w14:textId="0AF457E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ins w:id="1908"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3B946296"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2EDB658D"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E01D71"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D62E99"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2C6866A" w14:textId="41581960"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ins w:id="1909"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551F5A63"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16AC562C" w14:textId="77777777" w:rsidTr="009F0E8B">
        <w:trPr>
          <w:cantSplit/>
          <w:jc w:val="center"/>
          <w:ins w:id="1910" w:author="Rhodes, Alexander" w:date="2025-02-03T17:30:00Z"/>
        </w:trPr>
        <w:tc>
          <w:tcPr>
            <w:tcW w:w="2235" w:type="dxa"/>
            <w:tcBorders>
              <w:top w:val="single" w:sz="4" w:space="0" w:color="auto"/>
              <w:left w:val="single" w:sz="4" w:space="0" w:color="auto"/>
              <w:bottom w:val="single" w:sz="4" w:space="0" w:color="auto"/>
              <w:right w:val="single" w:sz="4" w:space="0" w:color="auto"/>
            </w:tcBorders>
            <w:vAlign w:val="center"/>
          </w:tcPr>
          <w:p w14:paraId="770752F3" w14:textId="2C6334E4" w:rsidR="00097611" w:rsidRPr="009F0E8B" w:rsidRDefault="00097611" w:rsidP="00097611">
            <w:pPr>
              <w:keepNext/>
              <w:keepLines/>
              <w:spacing w:after="0"/>
              <w:jc w:val="center"/>
              <w:rPr>
                <w:ins w:id="1911" w:author="Rhodes, Alexander" w:date="2025-02-03T17:30:00Z" w16du:dateUtc="2025-02-03T17:30:00Z"/>
                <w:rFonts w:ascii="Arial" w:hAnsi="Arial" w:cs="Arial"/>
                <w:sz w:val="18"/>
                <w:lang w:val="fr-FR" w:eastAsia="en-GB"/>
              </w:rPr>
            </w:pPr>
            <w:ins w:id="1912" w:author="Rhodes, Alexander" w:date="2025-02-03T17:30:00Z" w16du:dateUtc="2025-02-03T17:30:00Z">
              <w:r w:rsidRPr="009F0E8B">
                <w:rPr>
                  <w:rFonts w:ascii="Arial" w:hAnsi="Arial" w:cs="Arial"/>
                  <w:sz w:val="18"/>
                  <w:lang w:val="fr-FR" w:eastAsia="en-GB"/>
                </w:rPr>
                <w:t xml:space="preserve">20 </w:t>
              </w:r>
            </w:ins>
          </w:p>
        </w:tc>
        <w:tc>
          <w:tcPr>
            <w:tcW w:w="1842" w:type="dxa"/>
            <w:tcBorders>
              <w:top w:val="single" w:sz="4" w:space="0" w:color="auto"/>
              <w:left w:val="single" w:sz="4" w:space="0" w:color="auto"/>
              <w:bottom w:val="single" w:sz="4" w:space="0" w:color="auto"/>
              <w:right w:val="single" w:sz="4" w:space="0" w:color="auto"/>
            </w:tcBorders>
            <w:vAlign w:val="center"/>
          </w:tcPr>
          <w:p w14:paraId="6F06215F" w14:textId="74F0D722" w:rsidR="00097611" w:rsidRPr="009F0E8B" w:rsidRDefault="00097611" w:rsidP="00097611">
            <w:pPr>
              <w:keepNext/>
              <w:keepLines/>
              <w:spacing w:after="0"/>
              <w:jc w:val="center"/>
              <w:rPr>
                <w:ins w:id="1913" w:author="Rhodes, Alexander" w:date="2025-02-03T17:30:00Z" w16du:dateUtc="2025-02-03T17:30:00Z"/>
                <w:rFonts w:ascii="Arial" w:hAnsi="Arial" w:cs="Arial"/>
                <w:sz w:val="18"/>
                <w:lang w:val="fr-FR" w:eastAsia="zh-CN"/>
              </w:rPr>
            </w:pPr>
            <w:ins w:id="1914" w:author="Rhodes, Alexander" w:date="2025-02-03T17:30:00Z" w16du:dateUtc="2025-02-03T17:30: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tcPr>
          <w:p w14:paraId="593B2555" w14:textId="567A180E" w:rsidR="00097611" w:rsidRPr="009F0E8B" w:rsidRDefault="00097611" w:rsidP="00097611">
            <w:pPr>
              <w:keepNext/>
              <w:keepLines/>
              <w:spacing w:after="0"/>
              <w:jc w:val="center"/>
              <w:rPr>
                <w:ins w:id="1915" w:author="Rhodes, Alexander" w:date="2025-02-03T17:30:00Z" w16du:dateUtc="2025-02-03T17:30:00Z"/>
                <w:rFonts w:ascii="Arial" w:hAnsi="Arial" w:cs="Arial"/>
                <w:sz w:val="18"/>
                <w:lang w:val="fr-FR" w:eastAsia="zh-CN"/>
              </w:rPr>
            </w:pPr>
            <w:ins w:id="1916" w:author="Rhodes, Alexander" w:date="2025-02-03T17:30:00Z" w16du:dateUtc="2025-02-03T17:30:00Z">
              <w:r>
                <w:rPr>
                  <w:rFonts w:ascii="Arial" w:hAnsi="Arial" w:cs="Arial"/>
                  <w:sz w:val="18"/>
                  <w:lang w:val="fr-FR" w:eastAsia="zh-CN"/>
                </w:rPr>
                <w:t>G-FR1-NTN-A11-1 (Notes 2,4)</w:t>
              </w:r>
            </w:ins>
          </w:p>
        </w:tc>
        <w:tc>
          <w:tcPr>
            <w:tcW w:w="2659" w:type="dxa"/>
            <w:tcBorders>
              <w:top w:val="single" w:sz="4" w:space="0" w:color="auto"/>
              <w:left w:val="single" w:sz="4" w:space="0" w:color="auto"/>
              <w:bottom w:val="single" w:sz="4" w:space="0" w:color="auto"/>
              <w:right w:val="single" w:sz="4" w:space="0" w:color="auto"/>
            </w:tcBorders>
            <w:vAlign w:val="center"/>
          </w:tcPr>
          <w:p w14:paraId="4D141667" w14:textId="62DEC577" w:rsidR="00097611" w:rsidRPr="009F0E8B" w:rsidRDefault="00097611" w:rsidP="00097611">
            <w:pPr>
              <w:keepNext/>
              <w:keepLines/>
              <w:spacing w:after="0"/>
              <w:jc w:val="center"/>
              <w:rPr>
                <w:ins w:id="1917" w:author="Rhodes, Alexander" w:date="2025-02-03T17:30:00Z" w16du:dateUtc="2025-02-03T17:30:00Z"/>
                <w:rFonts w:ascii="Arial" w:hAnsi="Arial" w:cs="Arial"/>
                <w:sz w:val="18"/>
                <w:lang w:val="fr-FR" w:eastAsia="en-GB"/>
              </w:rPr>
            </w:pPr>
            <w:ins w:id="1918" w:author="Rhodes, Alexander" w:date="2025-02-03T17:30:00Z" w16du:dateUtc="2025-02-03T17:30:00Z">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ins>
          </w:p>
        </w:tc>
      </w:tr>
      <w:tr w:rsidR="00097611" w:rsidRPr="009F0E8B" w14:paraId="4645DA0A"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1D3A70B"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BC1C27"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90BEC4" w14:textId="228E188C"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ins w:id="1919"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1F31A53"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5089E097" w14:textId="77777777" w:rsidTr="009F0E8B">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0CA7D17"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2D8B75"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54BF8DF" w14:textId="73AD3DAD"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ins w:id="1920" w:author="Ojas Choksi" w:date="2025-02-03T14:02:00Z" w16du:dateUtc="2025-02-03T19:02:00Z">
              <w:r w:rsidR="00325A0D">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3E9761A6" w14:textId="77777777" w:rsidR="00097611" w:rsidRPr="009F0E8B" w:rsidRDefault="00097611" w:rsidP="00097611">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97611" w:rsidRPr="009F0E8B" w14:paraId="626E68D5" w14:textId="77777777" w:rsidTr="009F0E8B">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35A824A" w14:textId="7639E865" w:rsidR="00097611" w:rsidRDefault="00097611" w:rsidP="00097611">
            <w:pPr>
              <w:keepNext/>
              <w:keepLines/>
              <w:spacing w:after="0"/>
              <w:ind w:left="851" w:hanging="851"/>
              <w:rPr>
                <w:ins w:id="1921" w:author="Rhodes, Alexander" w:date="2025-02-03T17:30:00Z" w16du:dateUtc="2025-02-03T17:30:00Z"/>
                <w:rFonts w:ascii="Arial" w:hAnsi="Arial" w:cs="Arial"/>
                <w:sz w:val="18"/>
                <w:lang w:val="fr-FR" w:eastAsia="ko-KR"/>
              </w:rPr>
            </w:pPr>
            <w:r w:rsidRPr="009F0E8B">
              <w:rPr>
                <w:rFonts w:ascii="Arial" w:hAnsi="Arial" w:cs="Arial"/>
                <w:sz w:val="18"/>
                <w:lang w:val="fr-FR" w:eastAsia="en-GB"/>
              </w:rPr>
              <w:t>N</w:t>
            </w:r>
            <w:ins w:id="1922" w:author="Rhodes, Alexander" w:date="2025-02-03T17:30:00Z" w16du:dateUtc="2025-02-03T17:30:00Z">
              <w:r>
                <w:rPr>
                  <w:rFonts w:ascii="Arial" w:hAnsi="Arial" w:cs="Arial"/>
                  <w:sz w:val="18"/>
                  <w:lang w:val="fr-FR" w:eastAsia="en-GB"/>
                </w:rPr>
                <w:t>ote 1</w:t>
              </w:r>
            </w:ins>
            <w:del w:id="1923" w:author="Rhodes, Alexander" w:date="2025-02-03T17:30:00Z" w16du:dateUtc="2025-02-03T17:30:00Z">
              <w:r w:rsidRPr="009F0E8B" w:rsidDel="00097611">
                <w:rPr>
                  <w:rFonts w:ascii="Arial" w:hAnsi="Arial" w:cs="Arial"/>
                  <w:sz w:val="18"/>
                  <w:lang w:val="fr-FR" w:eastAsia="en-GB"/>
                </w:rPr>
                <w:delText>OTE</w:delText>
              </w:r>
            </w:del>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48202142" w14:textId="12C8DA24" w:rsidR="00097611" w:rsidRPr="00654BF7" w:rsidRDefault="00097611" w:rsidP="00097611">
            <w:pPr>
              <w:pStyle w:val="TAN"/>
              <w:rPr>
                <w:ins w:id="1924" w:author="Rhodes, Alexander" w:date="2025-02-03T17:30:00Z" w16du:dateUtc="2025-02-03T17:30:00Z"/>
                <w:rFonts w:cs="v5.0.0"/>
                <w:lang w:eastAsia="zh-CN"/>
              </w:rPr>
            </w:pPr>
            <w:ins w:id="1925" w:author="Rhodes, Alexander" w:date="2025-02-03T17:30:00Z" w16du:dateUtc="2025-02-03T17:30:00Z">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ins>
            <w:ins w:id="1926" w:author="Rhodes, Alexander" w:date="2025-02-07T13:18:00Z" w16du:dateUtc="2025-02-07T13:18:00Z">
              <w:r w:rsidR="009F7E49">
                <w:rPr>
                  <w:rFonts w:cs="v5.0.0"/>
                </w:rPr>
                <w:t xml:space="preserve">NTN </w:t>
              </w:r>
            </w:ins>
            <w:ins w:id="1927" w:author="Rhodes, Alexander" w:date="2025-02-03T17:30:00Z" w16du:dateUtc="2025-02-03T17:30:00Z">
              <w:r w:rsidRPr="00654BF7">
                <w:rPr>
                  <w:rFonts w:cs="v5.0.0"/>
                </w:rPr>
                <w:t>NR in-band</w:t>
              </w:r>
              <w:r w:rsidRPr="00654BF7">
                <w:rPr>
                  <w:rFonts w:cs="v5.0.0" w:hint="eastAsia"/>
                  <w:lang w:eastAsia="zh-CN"/>
                </w:rPr>
                <w:t>.</w:t>
              </w:r>
            </w:ins>
          </w:p>
          <w:p w14:paraId="13A8B2F3" w14:textId="74CC8602" w:rsidR="00097611" w:rsidRPr="00654BF7" w:rsidRDefault="00097611" w:rsidP="00097611">
            <w:pPr>
              <w:pStyle w:val="TAN"/>
              <w:rPr>
                <w:ins w:id="1928" w:author="Rhodes, Alexander" w:date="2025-02-03T17:30:00Z" w16du:dateUtc="2025-02-03T17:30:00Z"/>
              </w:rPr>
            </w:pPr>
            <w:ins w:id="1929" w:author="Rhodes, Alexander" w:date="2025-02-03T17:30:00Z" w16du:dateUtc="2025-02-03T17:30:00Z">
              <w:r w:rsidRPr="00654BF7">
                <w:rPr>
                  <w:rFonts w:cs="v5.0.0"/>
                  <w:lang w:eastAsia="zh-CN"/>
                </w:rPr>
                <w:t>Note 3</w:t>
              </w:r>
              <w:r w:rsidRPr="00654BF7">
                <w:t>:</w:t>
              </w:r>
              <w:r w:rsidRPr="00654BF7">
                <w:tab/>
              </w:r>
            </w:ins>
            <w:ins w:id="1930" w:author="Ojas Choksi" w:date="2025-02-03T14:03:00Z" w16du:dateUtc="2025-02-03T19:03:00Z">
              <w:r w:rsidR="00325A0D" w:rsidRPr="009F0E8B">
                <w:rPr>
                  <w:rFonts w:cs="Arial"/>
                  <w:lang w:val="fr-FR" w:eastAsia="en-GB"/>
                </w:rPr>
                <w:t>EIS</w:t>
              </w:r>
              <w:r w:rsidR="00325A0D" w:rsidRPr="009F0E8B">
                <w:rPr>
                  <w:rFonts w:cs="Arial"/>
                  <w:vertAlign w:val="subscript"/>
                  <w:lang w:val="fr-FR" w:eastAsia="en-GB"/>
                </w:rPr>
                <w:t>REFSENS</w:t>
              </w:r>
            </w:ins>
            <w:ins w:id="1931" w:author="Rhodes, Alexander" w:date="2025-02-03T17:30:00Z" w16du:dateUtc="2025-02-03T17:30:00Z">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ins>
          </w:p>
          <w:p w14:paraId="49E5E32D" w14:textId="5BA01152" w:rsidR="00097611" w:rsidRPr="00654BF7" w:rsidRDefault="00097611" w:rsidP="00097611">
            <w:pPr>
              <w:pStyle w:val="TAN"/>
              <w:rPr>
                <w:ins w:id="1932" w:author="Rhodes, Alexander" w:date="2025-02-03T17:30:00Z" w16du:dateUtc="2025-02-03T17:30:00Z"/>
              </w:rPr>
            </w:pPr>
            <w:ins w:id="1933" w:author="Rhodes, Alexander" w:date="2025-02-03T17:30:00Z" w16du:dateUtc="2025-02-03T17:30:00Z">
              <w:r w:rsidRPr="00654BF7">
                <w:t>Note 4:</w:t>
              </w:r>
              <w:r w:rsidRPr="00654BF7">
                <w:tab/>
              </w:r>
            </w:ins>
            <w:ins w:id="1934" w:author="Ojas Choksi" w:date="2025-02-03T14:03:00Z" w16du:dateUtc="2025-02-03T19:03:00Z">
              <w:r w:rsidR="00325A0D" w:rsidRPr="009F0E8B">
                <w:rPr>
                  <w:rFonts w:cs="Arial"/>
                  <w:lang w:val="fr-FR" w:eastAsia="en-GB"/>
                </w:rPr>
                <w:t>EIS</w:t>
              </w:r>
              <w:r w:rsidR="00325A0D" w:rsidRPr="009F0E8B">
                <w:rPr>
                  <w:rFonts w:cs="Arial"/>
                  <w:vertAlign w:val="subscript"/>
                  <w:lang w:val="fr-FR" w:eastAsia="en-GB"/>
                </w:rPr>
                <w:t>REFSENS</w:t>
              </w:r>
              <w:r w:rsidR="00325A0D" w:rsidRPr="00654BF7" w:rsidDel="00325A0D">
                <w:t xml:space="preserve"> </w:t>
              </w:r>
            </w:ins>
            <w:ins w:id="1935" w:author="Rhodes, Alexander" w:date="2025-02-03T17:30:00Z" w16du:dateUtc="2025-02-03T17:30:00Z">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ins>
          </w:p>
          <w:p w14:paraId="5479DF0A" w14:textId="77777777" w:rsidR="00097611" w:rsidRPr="00097611" w:rsidRDefault="00097611" w:rsidP="00097611">
            <w:pPr>
              <w:keepNext/>
              <w:keepLines/>
              <w:spacing w:after="0"/>
              <w:ind w:left="851" w:hanging="851"/>
              <w:rPr>
                <w:rFonts w:ascii="Arial" w:hAnsi="Arial" w:cs="Arial"/>
                <w:sz w:val="18"/>
                <w:lang w:eastAsia="zh-CN"/>
              </w:rPr>
            </w:pPr>
          </w:p>
        </w:tc>
      </w:tr>
    </w:tbl>
    <w:p w14:paraId="31B79447" w14:textId="5D36D19F" w:rsidR="00DA54CA" w:rsidRPr="00DA54CA" w:rsidRDefault="00DA54CA" w:rsidP="00DA54CA">
      <w:pPr>
        <w:rPr>
          <w:noProof/>
          <w:color w:val="FF0000"/>
          <w:sz w:val="28"/>
          <w:szCs w:val="28"/>
        </w:rPr>
      </w:pPr>
      <w:r>
        <w:rPr>
          <w:noProof/>
          <w:color w:val="FF0000"/>
          <w:sz w:val="28"/>
          <w:szCs w:val="28"/>
        </w:rPr>
        <w:t>====================End of the change ==========================</w:t>
      </w:r>
    </w:p>
    <w:p w14:paraId="5EB2F990" w14:textId="77777777" w:rsidR="00DA54CA" w:rsidRDefault="00DA54CA" w:rsidP="00DA54CA">
      <w:pPr>
        <w:rPr>
          <w:noProof/>
          <w:color w:val="FF0000"/>
          <w:sz w:val="28"/>
          <w:szCs w:val="28"/>
        </w:rPr>
      </w:pPr>
      <w:r>
        <w:rPr>
          <w:noProof/>
          <w:color w:val="FF0000"/>
          <w:sz w:val="28"/>
          <w:szCs w:val="28"/>
        </w:rPr>
        <w:t>====================Start of the change ==========================</w:t>
      </w:r>
    </w:p>
    <w:p w14:paraId="4A84C5E4" w14:textId="77777777" w:rsidR="00C137F1" w:rsidRDefault="00C137F1" w:rsidP="00C137F1">
      <w:pPr>
        <w:pStyle w:val="Heading2"/>
      </w:pPr>
      <w:bookmarkStart w:id="1936" w:name="_Toc114242283"/>
      <w:bookmarkStart w:id="1937" w:name="_Toc123044279"/>
      <w:bookmarkStart w:id="1938" w:name="_Toc124157918"/>
      <w:bookmarkStart w:id="1939" w:name="_Toc124259841"/>
      <w:bookmarkStart w:id="1940" w:name="_Toc130584913"/>
      <w:bookmarkStart w:id="1941" w:name="_Toc137464569"/>
      <w:bookmarkStart w:id="1942" w:name="_Toc138884238"/>
      <w:bookmarkStart w:id="1943" w:name="_Toc145643439"/>
      <w:bookmarkStart w:id="1944" w:name="_Toc155472273"/>
      <w:bookmarkStart w:id="1945" w:name="_Toc155777162"/>
      <w:bookmarkStart w:id="1946" w:name="_Toc161668494"/>
      <w:bookmarkStart w:id="1947" w:name="_Toc169713822"/>
      <w:bookmarkStart w:id="1948" w:name="_Toc176445373"/>
      <w:bookmarkStart w:id="1949" w:name="_Toc187246848"/>
      <w:r w:rsidRPr="00F95B02">
        <w:lastRenderedPageBreak/>
        <w:t>10.4</w:t>
      </w:r>
      <w:r w:rsidRPr="00F95B02">
        <w:tab/>
        <w:t>OTA dynamic range</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2A89717" w14:textId="77777777" w:rsidR="00C137F1" w:rsidRDefault="00C137F1" w:rsidP="00C137F1">
      <w:pPr>
        <w:pStyle w:val="Heading2"/>
      </w:pPr>
      <w:bookmarkStart w:id="1950" w:name="_Toc37260393"/>
      <w:bookmarkStart w:id="1951" w:name="_Toc45893699"/>
      <w:bookmarkStart w:id="1952" w:name="_Toc74663489"/>
      <w:bookmarkStart w:id="1953" w:name="_Toc82622030"/>
      <w:bookmarkStart w:id="1954" w:name="_Toc67916868"/>
      <w:bookmarkStart w:id="1955" w:name="_Toc29811919"/>
      <w:bookmarkStart w:id="1956" w:name="_Toc61179572"/>
      <w:bookmarkStart w:id="1957" w:name="_Toc37267781"/>
      <w:bookmarkStart w:id="1958" w:name="_Toc21127710"/>
      <w:bookmarkStart w:id="1959" w:name="_Toc44712387"/>
      <w:bookmarkStart w:id="1960" w:name="_Toc61179102"/>
      <w:bookmarkStart w:id="1961" w:name="_Toc53178413"/>
      <w:bookmarkStart w:id="1962" w:name="_Toc90422877"/>
      <w:bookmarkStart w:id="1963" w:name="_Toc36817471"/>
      <w:bookmarkStart w:id="1964" w:name="_Toc53178864"/>
      <w:bookmarkStart w:id="1965" w:name="_Toc104311102"/>
      <w:bookmarkStart w:id="1966" w:name="_Toc106126803"/>
      <w:bookmarkStart w:id="1967" w:name="_Toc106177116"/>
      <w:bookmarkStart w:id="1968" w:name="_Toc114242284"/>
      <w:bookmarkStart w:id="1969" w:name="_Toc123044280"/>
      <w:bookmarkStart w:id="1970" w:name="_Toc124157919"/>
      <w:bookmarkStart w:id="1971" w:name="_Toc124259842"/>
      <w:bookmarkStart w:id="1972" w:name="_Toc130584914"/>
      <w:bookmarkStart w:id="1973" w:name="_Toc137464570"/>
      <w:bookmarkStart w:id="1974" w:name="_Toc138884239"/>
      <w:bookmarkStart w:id="1975" w:name="_Toc145643440"/>
      <w:bookmarkStart w:id="1976" w:name="_Toc155472274"/>
      <w:bookmarkStart w:id="1977" w:name="_Toc155777163"/>
      <w:bookmarkStart w:id="1978" w:name="_Toc161668495"/>
      <w:bookmarkStart w:id="1979" w:name="_Toc169713823"/>
      <w:bookmarkStart w:id="1980" w:name="_Toc176445374"/>
      <w:bookmarkStart w:id="1981" w:name="_Toc187246849"/>
      <w:r>
        <w:t>10.4.1</w:t>
      </w:r>
      <w:r>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78B93055" w14:textId="77777777" w:rsidR="00C137F1" w:rsidRDefault="00C137F1" w:rsidP="00C137F1">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3802B0E" w14:textId="77777777" w:rsidR="00C137F1" w:rsidRDefault="00C137F1" w:rsidP="00C137F1">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1700B3CC" w14:textId="77777777" w:rsidR="00C137F1" w:rsidRDefault="00C137F1" w:rsidP="00C137F1">
      <w:r>
        <w:t xml:space="preserve">The wanted and interfering signals apply to each supported polarization, under the assumption of </w:t>
      </w:r>
      <w:r>
        <w:rPr>
          <w:i/>
        </w:rPr>
        <w:t>polarization match</w:t>
      </w:r>
      <w:r>
        <w:t>.</w:t>
      </w:r>
    </w:p>
    <w:p w14:paraId="10FE4864" w14:textId="77777777" w:rsidR="00C137F1" w:rsidRDefault="00C137F1" w:rsidP="00C137F1">
      <w:pPr>
        <w:pStyle w:val="Heading3"/>
      </w:pPr>
      <w:bookmarkStart w:id="1982" w:name="_Toc61179573"/>
      <w:bookmarkStart w:id="1983" w:name="_Toc45893700"/>
      <w:bookmarkStart w:id="1984" w:name="_Toc44712388"/>
      <w:bookmarkStart w:id="1985" w:name="_Toc37267782"/>
      <w:bookmarkStart w:id="1986" w:name="_Toc90422878"/>
      <w:bookmarkStart w:id="1987" w:name="_Toc82622031"/>
      <w:bookmarkStart w:id="1988" w:name="_Toc67916869"/>
      <w:bookmarkStart w:id="1989" w:name="_Toc29811920"/>
      <w:bookmarkStart w:id="1990" w:name="_Toc61179103"/>
      <w:bookmarkStart w:id="1991" w:name="_Toc74663490"/>
      <w:bookmarkStart w:id="1992" w:name="_Toc21127711"/>
      <w:bookmarkStart w:id="1993" w:name="_Toc53178865"/>
      <w:bookmarkStart w:id="1994" w:name="_Toc53178414"/>
      <w:bookmarkStart w:id="1995" w:name="_Toc37260394"/>
      <w:bookmarkStart w:id="1996" w:name="_Toc36817472"/>
      <w:bookmarkStart w:id="1997" w:name="_Toc104311103"/>
      <w:bookmarkStart w:id="1998" w:name="_Toc106126804"/>
      <w:bookmarkStart w:id="1999" w:name="_Toc106177117"/>
      <w:bookmarkStart w:id="2000" w:name="_Toc114242285"/>
      <w:bookmarkStart w:id="2001" w:name="_Toc123044281"/>
      <w:bookmarkStart w:id="2002" w:name="_Toc124157920"/>
      <w:bookmarkStart w:id="2003" w:name="_Toc124259843"/>
      <w:bookmarkStart w:id="2004" w:name="_Toc130584915"/>
      <w:bookmarkStart w:id="2005" w:name="_Toc137464571"/>
      <w:bookmarkStart w:id="2006" w:name="_Toc138884240"/>
      <w:bookmarkStart w:id="2007" w:name="_Toc145643441"/>
      <w:bookmarkStart w:id="2008" w:name="_Toc155472275"/>
      <w:bookmarkStart w:id="2009" w:name="_Toc155777164"/>
      <w:bookmarkStart w:id="2010" w:name="_Toc161668496"/>
      <w:bookmarkStart w:id="2011" w:name="_Toc169713824"/>
      <w:bookmarkStart w:id="2012" w:name="_Toc176445375"/>
      <w:bookmarkStart w:id="2013" w:name="_Toc187246850"/>
      <w:r>
        <w:t>10.4.2</w:t>
      </w:r>
      <w:r>
        <w:tab/>
        <w:t xml:space="preserve">Minimum requirement for </w:t>
      </w:r>
      <w:r>
        <w:rPr>
          <w:rFonts w:hint="eastAsia"/>
          <w:i/>
          <w:iCs/>
          <w:lang w:val="en-US" w:eastAsia="zh-CN"/>
        </w:rPr>
        <w:t>SAN</w:t>
      </w:r>
      <w:r>
        <w:rPr>
          <w:i/>
        </w:rPr>
        <w:t xml:space="preserve"> type 1-O</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062BEF69" w14:textId="77777777" w:rsidR="00C137F1" w:rsidRDefault="00C137F1" w:rsidP="00C137F1">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217BD918" w14:textId="32314582" w:rsidR="00523FC3" w:rsidRDefault="00523FC3" w:rsidP="00523FC3">
      <w:pPr>
        <w:rPr>
          <w:ins w:id="2014" w:author="Rhodes, Alexander" w:date="2025-02-03T11:51:00Z" w16du:dateUtc="2025-02-03T11:51:00Z"/>
        </w:rPr>
      </w:pPr>
      <w:ins w:id="2015" w:author="Rhodes, Alexander" w:date="2025-02-03T11:51:00Z" w16du:dateUtc="2025-02-03T11:51:00Z">
        <w:r>
          <w:rPr>
            <w:rFonts w:hint="eastAsia"/>
          </w:rPr>
          <w:t xml:space="preserve">For NB-IoT </w:t>
        </w:r>
        <w:r>
          <w:t xml:space="preserve">operation in </w:t>
        </w:r>
      </w:ins>
      <w:ins w:id="2016" w:author="Rhodes, Alexander" w:date="2025-02-07T13:18:00Z" w16du:dateUtc="2025-02-07T13:18:00Z">
        <w:r w:rsidR="009F7E49">
          <w:t xml:space="preserve">NTN </w:t>
        </w:r>
      </w:ins>
      <w:ins w:id="2017" w:author="Rhodes, Alexander" w:date="2025-02-03T11:51:00Z" w16du:dateUtc="2025-02-03T11:51:00Z">
        <w:r>
          <w:t xml:space="preserve">NR </w:t>
        </w:r>
        <w:r>
          <w:rPr>
            <w:rFonts w:hint="eastAsia"/>
          </w:rPr>
          <w:t>in-band, t</w:t>
        </w:r>
        <w:r>
          <w:t xml:space="preserve">he throughput shall be ≥ 95% of the maximum throughput of the reference measurement channel as specified in Annex A of TS 36.108 [27] with parameters specified in table </w:t>
        </w:r>
      </w:ins>
      <w:ins w:id="2018" w:author="Rhodes, Alexander" w:date="2025-02-03T12:24:00Z" w16du:dateUtc="2025-02-03T12:24:00Z">
        <w:r w:rsidR="00B64726">
          <w:t>10</w:t>
        </w:r>
      </w:ins>
      <w:ins w:id="2019" w:author="Rhodes, Alexander" w:date="2025-02-03T11:51:00Z" w16du:dateUtc="2025-02-03T11:51:00Z">
        <w:r>
          <w:t>.</w:t>
        </w:r>
      </w:ins>
      <w:ins w:id="2020" w:author="Rhodes, Alexander" w:date="2025-02-03T12:24:00Z" w16du:dateUtc="2025-02-03T12:24:00Z">
        <w:r w:rsidR="00B64726">
          <w:t>4</w:t>
        </w:r>
      </w:ins>
      <w:ins w:id="2021" w:author="Rhodes, Alexander" w:date="2025-02-03T11:51:00Z" w16du:dateUtc="2025-02-03T11:51:00Z">
        <w:r>
          <w:t>.</w:t>
        </w:r>
      </w:ins>
      <w:ins w:id="2022" w:author="Rhodes, Alexander" w:date="2025-02-03T12:24:00Z" w16du:dateUtc="2025-02-03T12:24:00Z">
        <w:r w:rsidR="00B64726">
          <w:t>2</w:t>
        </w:r>
      </w:ins>
      <w:ins w:id="2023" w:author="Rhodes, Alexander" w:date="2025-02-03T11:51:00Z" w16du:dateUtc="2025-02-03T11:51:00Z">
        <w:r>
          <w:rPr>
            <w:rFonts w:hint="eastAsia"/>
          </w:rPr>
          <w:t>-</w:t>
        </w:r>
        <w:r>
          <w:t>1a</w:t>
        </w:r>
        <w:r>
          <w:rPr>
            <w:lang w:eastAsia="zh-CN"/>
          </w:rPr>
          <w:t xml:space="preserve"> for LEO SAN.</w:t>
        </w:r>
      </w:ins>
    </w:p>
    <w:p w14:paraId="3C740D85" w14:textId="77777777" w:rsidR="00523FC3" w:rsidRDefault="00523FC3" w:rsidP="00C137F1"/>
    <w:p w14:paraId="5E8C42C5" w14:textId="77777777" w:rsidR="00C137F1" w:rsidRDefault="00C137F1" w:rsidP="00C137F1">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8"/>
        <w:gridCol w:w="1555"/>
        <w:gridCol w:w="1693"/>
        <w:gridCol w:w="1417"/>
        <w:gridCol w:w="1709"/>
        <w:gridCol w:w="1549"/>
      </w:tblGrid>
      <w:tr w:rsidR="00C137F1" w14:paraId="40A00F4C" w14:textId="77777777" w:rsidTr="007C08D3">
        <w:trPr>
          <w:cantSplit/>
          <w:jc w:val="center"/>
        </w:trPr>
        <w:tc>
          <w:tcPr>
            <w:tcW w:w="1709" w:type="dxa"/>
            <w:tcBorders>
              <w:bottom w:val="single" w:sz="4" w:space="0" w:color="auto"/>
            </w:tcBorders>
          </w:tcPr>
          <w:p w14:paraId="45EA5F2D" w14:textId="77777777" w:rsidR="00C137F1" w:rsidRDefault="00C137F1" w:rsidP="007C08D3">
            <w:pPr>
              <w:pStyle w:val="TAH"/>
            </w:pPr>
            <w:r>
              <w:rPr>
                <w:rFonts w:hint="eastAsia"/>
                <w:lang w:val="en-US" w:eastAsia="zh-CN"/>
              </w:rPr>
              <w:t>SAN</w:t>
            </w:r>
            <w:r>
              <w:t xml:space="preserve"> channel bandwidth (MHz)</w:t>
            </w:r>
          </w:p>
        </w:tc>
        <w:tc>
          <w:tcPr>
            <w:tcW w:w="1556" w:type="dxa"/>
          </w:tcPr>
          <w:p w14:paraId="4B52127F" w14:textId="77777777" w:rsidR="00C137F1" w:rsidRDefault="00C137F1" w:rsidP="007C08D3">
            <w:pPr>
              <w:pStyle w:val="TAH"/>
            </w:pPr>
            <w:r>
              <w:rPr>
                <w:lang w:eastAsia="zh-CN"/>
              </w:rPr>
              <w:t>Subcarrier spacing (kHz)</w:t>
            </w:r>
          </w:p>
        </w:tc>
        <w:tc>
          <w:tcPr>
            <w:tcW w:w="1693" w:type="dxa"/>
          </w:tcPr>
          <w:p w14:paraId="269C611D" w14:textId="77777777" w:rsidR="00C137F1" w:rsidRDefault="00C137F1" w:rsidP="007C08D3">
            <w:pPr>
              <w:pStyle w:val="TAH"/>
            </w:pPr>
            <w:r>
              <w:t>Reference measurement channel</w:t>
            </w:r>
          </w:p>
        </w:tc>
        <w:tc>
          <w:tcPr>
            <w:tcW w:w="1417" w:type="dxa"/>
          </w:tcPr>
          <w:p w14:paraId="58465A3E" w14:textId="77777777" w:rsidR="00C137F1" w:rsidRDefault="00C137F1" w:rsidP="007C08D3">
            <w:pPr>
              <w:pStyle w:val="TAH"/>
            </w:pPr>
            <w:r>
              <w:t>Wanted signal mean power (dBm)</w:t>
            </w:r>
          </w:p>
        </w:tc>
        <w:tc>
          <w:tcPr>
            <w:tcW w:w="1709" w:type="dxa"/>
            <w:tcBorders>
              <w:bottom w:val="single" w:sz="4" w:space="0" w:color="auto"/>
            </w:tcBorders>
          </w:tcPr>
          <w:p w14:paraId="1E00EC05" w14:textId="77777777" w:rsidR="00C137F1" w:rsidRDefault="00C137F1" w:rsidP="007C08D3">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246B3A15" w14:textId="77777777" w:rsidR="00C137F1" w:rsidRDefault="00C137F1" w:rsidP="007C08D3">
            <w:pPr>
              <w:pStyle w:val="TAH"/>
            </w:pPr>
            <w:r>
              <w:t>Type of interfering signal</w:t>
            </w:r>
          </w:p>
        </w:tc>
      </w:tr>
      <w:tr w:rsidR="00C137F1" w14:paraId="7FAF0D7A" w14:textId="77777777" w:rsidTr="007C08D3">
        <w:trPr>
          <w:cantSplit/>
          <w:jc w:val="center"/>
        </w:trPr>
        <w:tc>
          <w:tcPr>
            <w:tcW w:w="1709" w:type="dxa"/>
            <w:tcBorders>
              <w:bottom w:val="nil"/>
            </w:tcBorders>
            <w:vAlign w:val="center"/>
          </w:tcPr>
          <w:p w14:paraId="57779E04" w14:textId="77777777" w:rsidR="00C137F1" w:rsidRDefault="00C137F1" w:rsidP="007C08D3">
            <w:pPr>
              <w:pStyle w:val="TAC"/>
            </w:pPr>
            <w:r>
              <w:rPr>
                <w:rFonts w:cs="v5.0.0"/>
                <w:lang w:eastAsia="zh-CN"/>
              </w:rPr>
              <w:t>5</w:t>
            </w:r>
          </w:p>
        </w:tc>
        <w:tc>
          <w:tcPr>
            <w:tcW w:w="1556" w:type="dxa"/>
          </w:tcPr>
          <w:p w14:paraId="22F5DD44" w14:textId="77777777" w:rsidR="00C137F1" w:rsidRDefault="00C137F1" w:rsidP="007C08D3">
            <w:pPr>
              <w:pStyle w:val="TAC"/>
            </w:pPr>
            <w:r>
              <w:rPr>
                <w:rFonts w:cs="v5.0.0"/>
                <w:lang w:eastAsia="zh-CN"/>
              </w:rPr>
              <w:t>15</w:t>
            </w:r>
          </w:p>
        </w:tc>
        <w:tc>
          <w:tcPr>
            <w:tcW w:w="1693" w:type="dxa"/>
            <w:vAlign w:val="center"/>
          </w:tcPr>
          <w:p w14:paraId="4D363D10" w14:textId="77777777" w:rsidR="00C137F1" w:rsidRDefault="00C137F1" w:rsidP="007C08D3">
            <w:pPr>
              <w:pStyle w:val="TAC"/>
            </w:pPr>
            <w:r>
              <w:t>G-FR1-NTN-A2-1</w:t>
            </w:r>
          </w:p>
        </w:tc>
        <w:tc>
          <w:tcPr>
            <w:tcW w:w="1417" w:type="dxa"/>
            <w:vAlign w:val="center"/>
          </w:tcPr>
          <w:p w14:paraId="34D173F7" w14:textId="77777777" w:rsidR="00C137F1" w:rsidRDefault="00C137F1" w:rsidP="007C08D3">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25AACCF" w14:textId="77777777" w:rsidR="00C137F1" w:rsidRDefault="00C137F1" w:rsidP="007C08D3">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4BA4787C" w14:textId="77777777" w:rsidR="00C137F1" w:rsidRDefault="00C137F1" w:rsidP="007C08D3">
            <w:pPr>
              <w:pStyle w:val="TAC"/>
            </w:pPr>
            <w:r>
              <w:rPr>
                <w:rFonts w:cs="v5.0.0"/>
                <w:lang w:eastAsia="zh-CN"/>
              </w:rPr>
              <w:t>AWGN</w:t>
            </w:r>
          </w:p>
        </w:tc>
      </w:tr>
      <w:tr w:rsidR="00C137F1" w14:paraId="07BC9972" w14:textId="77777777" w:rsidTr="007C08D3">
        <w:trPr>
          <w:cantSplit/>
          <w:jc w:val="center"/>
        </w:trPr>
        <w:tc>
          <w:tcPr>
            <w:tcW w:w="1709" w:type="dxa"/>
            <w:tcBorders>
              <w:top w:val="nil"/>
              <w:bottom w:val="single" w:sz="4" w:space="0" w:color="auto"/>
            </w:tcBorders>
            <w:vAlign w:val="center"/>
          </w:tcPr>
          <w:p w14:paraId="79A4F8C1" w14:textId="77777777" w:rsidR="00C137F1" w:rsidRDefault="00C137F1" w:rsidP="007C08D3">
            <w:pPr>
              <w:pStyle w:val="TAC"/>
            </w:pPr>
          </w:p>
        </w:tc>
        <w:tc>
          <w:tcPr>
            <w:tcW w:w="1556" w:type="dxa"/>
          </w:tcPr>
          <w:p w14:paraId="48E7F2A2" w14:textId="77777777" w:rsidR="00C137F1" w:rsidRDefault="00C137F1" w:rsidP="007C08D3">
            <w:pPr>
              <w:pStyle w:val="TAC"/>
            </w:pPr>
            <w:r>
              <w:rPr>
                <w:rFonts w:cs="v5.0.0"/>
                <w:lang w:eastAsia="zh-CN"/>
              </w:rPr>
              <w:t>30</w:t>
            </w:r>
          </w:p>
        </w:tc>
        <w:tc>
          <w:tcPr>
            <w:tcW w:w="1693" w:type="dxa"/>
            <w:vAlign w:val="center"/>
          </w:tcPr>
          <w:p w14:paraId="055407B3" w14:textId="77777777" w:rsidR="00C137F1" w:rsidRDefault="00C137F1" w:rsidP="007C08D3">
            <w:pPr>
              <w:pStyle w:val="TAC"/>
            </w:pPr>
            <w:r>
              <w:t xml:space="preserve">G-FR1-NTN-A2-2 </w:t>
            </w:r>
          </w:p>
        </w:tc>
        <w:tc>
          <w:tcPr>
            <w:tcW w:w="1417" w:type="dxa"/>
            <w:vAlign w:val="center"/>
          </w:tcPr>
          <w:p w14:paraId="03B7FF26" w14:textId="77777777" w:rsidR="00C137F1" w:rsidRDefault="00C137F1" w:rsidP="007C08D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44C41338" w14:textId="77777777" w:rsidR="00C137F1" w:rsidRDefault="00C137F1" w:rsidP="007C08D3">
            <w:pPr>
              <w:pStyle w:val="TAC"/>
            </w:pPr>
          </w:p>
        </w:tc>
        <w:tc>
          <w:tcPr>
            <w:tcW w:w="1549" w:type="dxa"/>
            <w:tcBorders>
              <w:top w:val="nil"/>
              <w:bottom w:val="single" w:sz="4" w:space="0" w:color="auto"/>
            </w:tcBorders>
            <w:vAlign w:val="center"/>
          </w:tcPr>
          <w:p w14:paraId="312230F3" w14:textId="77777777" w:rsidR="00C137F1" w:rsidRDefault="00C137F1" w:rsidP="007C08D3">
            <w:pPr>
              <w:pStyle w:val="TAC"/>
            </w:pPr>
          </w:p>
        </w:tc>
      </w:tr>
      <w:tr w:rsidR="00C137F1" w14:paraId="3333BD51" w14:textId="77777777" w:rsidTr="007C08D3">
        <w:trPr>
          <w:cantSplit/>
          <w:jc w:val="center"/>
        </w:trPr>
        <w:tc>
          <w:tcPr>
            <w:tcW w:w="1709" w:type="dxa"/>
            <w:tcBorders>
              <w:bottom w:val="nil"/>
            </w:tcBorders>
            <w:vAlign w:val="center"/>
          </w:tcPr>
          <w:p w14:paraId="6957629C" w14:textId="77777777" w:rsidR="00C137F1" w:rsidRDefault="00C137F1" w:rsidP="007C08D3">
            <w:pPr>
              <w:pStyle w:val="TAC"/>
            </w:pPr>
            <w:r>
              <w:rPr>
                <w:rFonts w:cs="v5.0.0"/>
                <w:lang w:eastAsia="zh-CN"/>
              </w:rPr>
              <w:t>10</w:t>
            </w:r>
          </w:p>
        </w:tc>
        <w:tc>
          <w:tcPr>
            <w:tcW w:w="1556" w:type="dxa"/>
          </w:tcPr>
          <w:p w14:paraId="586EDD5A" w14:textId="77777777" w:rsidR="00C137F1" w:rsidRDefault="00C137F1" w:rsidP="007C08D3">
            <w:pPr>
              <w:pStyle w:val="TAC"/>
            </w:pPr>
            <w:r>
              <w:rPr>
                <w:rFonts w:cs="v5.0.0"/>
                <w:lang w:eastAsia="zh-CN"/>
              </w:rPr>
              <w:t>15</w:t>
            </w:r>
          </w:p>
        </w:tc>
        <w:tc>
          <w:tcPr>
            <w:tcW w:w="1693" w:type="dxa"/>
            <w:vAlign w:val="center"/>
          </w:tcPr>
          <w:p w14:paraId="302EA801" w14:textId="77777777" w:rsidR="00C137F1" w:rsidRDefault="00C137F1" w:rsidP="007C08D3">
            <w:pPr>
              <w:pStyle w:val="TAC"/>
            </w:pPr>
            <w:r>
              <w:t>G-FR1-NTN-A2-1</w:t>
            </w:r>
          </w:p>
        </w:tc>
        <w:tc>
          <w:tcPr>
            <w:tcW w:w="1417" w:type="dxa"/>
            <w:vAlign w:val="center"/>
          </w:tcPr>
          <w:p w14:paraId="08EFEDD5" w14:textId="77777777" w:rsidR="00C137F1" w:rsidRDefault="00C137F1" w:rsidP="007C08D3">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7783B215" w14:textId="77777777" w:rsidR="00C137F1" w:rsidRDefault="00C137F1" w:rsidP="007C08D3">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1253C831" w14:textId="77777777" w:rsidR="00C137F1" w:rsidRDefault="00C137F1" w:rsidP="007C08D3">
            <w:pPr>
              <w:pStyle w:val="TAC"/>
            </w:pPr>
            <w:r>
              <w:rPr>
                <w:rFonts w:cs="v5.0.0"/>
                <w:lang w:eastAsia="zh-CN"/>
              </w:rPr>
              <w:t>AWGN</w:t>
            </w:r>
          </w:p>
        </w:tc>
      </w:tr>
      <w:tr w:rsidR="00C137F1" w14:paraId="4E354EED" w14:textId="77777777" w:rsidTr="007C08D3">
        <w:trPr>
          <w:cantSplit/>
          <w:jc w:val="center"/>
        </w:trPr>
        <w:tc>
          <w:tcPr>
            <w:tcW w:w="1709" w:type="dxa"/>
            <w:tcBorders>
              <w:top w:val="nil"/>
              <w:bottom w:val="nil"/>
            </w:tcBorders>
            <w:vAlign w:val="center"/>
          </w:tcPr>
          <w:p w14:paraId="62F2AB22" w14:textId="77777777" w:rsidR="00C137F1" w:rsidRDefault="00C137F1" w:rsidP="007C08D3">
            <w:pPr>
              <w:pStyle w:val="TAC"/>
            </w:pPr>
          </w:p>
        </w:tc>
        <w:tc>
          <w:tcPr>
            <w:tcW w:w="1556" w:type="dxa"/>
          </w:tcPr>
          <w:p w14:paraId="129C27F9" w14:textId="77777777" w:rsidR="00C137F1" w:rsidRDefault="00C137F1" w:rsidP="007C08D3">
            <w:pPr>
              <w:pStyle w:val="TAC"/>
            </w:pPr>
            <w:r>
              <w:rPr>
                <w:rFonts w:cs="v5.0.0"/>
                <w:lang w:eastAsia="zh-CN"/>
              </w:rPr>
              <w:t>30</w:t>
            </w:r>
          </w:p>
        </w:tc>
        <w:tc>
          <w:tcPr>
            <w:tcW w:w="1693" w:type="dxa"/>
            <w:vAlign w:val="center"/>
          </w:tcPr>
          <w:p w14:paraId="0BB62F29" w14:textId="77777777" w:rsidR="00C137F1" w:rsidRDefault="00C137F1" w:rsidP="007C08D3">
            <w:pPr>
              <w:pStyle w:val="TAC"/>
            </w:pPr>
            <w:r>
              <w:t xml:space="preserve">G-FR1-NTN-A2-2 </w:t>
            </w:r>
          </w:p>
        </w:tc>
        <w:tc>
          <w:tcPr>
            <w:tcW w:w="1417" w:type="dxa"/>
            <w:vAlign w:val="center"/>
          </w:tcPr>
          <w:p w14:paraId="673BF81B" w14:textId="77777777" w:rsidR="00C137F1" w:rsidRDefault="00C137F1" w:rsidP="007C08D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02AA1734" w14:textId="77777777" w:rsidR="00C137F1" w:rsidRDefault="00C137F1" w:rsidP="007C08D3">
            <w:pPr>
              <w:pStyle w:val="TAC"/>
            </w:pPr>
          </w:p>
        </w:tc>
        <w:tc>
          <w:tcPr>
            <w:tcW w:w="1549" w:type="dxa"/>
            <w:tcBorders>
              <w:top w:val="nil"/>
              <w:bottom w:val="nil"/>
            </w:tcBorders>
            <w:vAlign w:val="center"/>
          </w:tcPr>
          <w:p w14:paraId="5248CEE0" w14:textId="77777777" w:rsidR="00C137F1" w:rsidRDefault="00C137F1" w:rsidP="007C08D3">
            <w:pPr>
              <w:pStyle w:val="TAC"/>
            </w:pPr>
          </w:p>
        </w:tc>
      </w:tr>
      <w:tr w:rsidR="00C137F1" w14:paraId="66A67AA2" w14:textId="77777777" w:rsidTr="007C08D3">
        <w:trPr>
          <w:cantSplit/>
          <w:jc w:val="center"/>
        </w:trPr>
        <w:tc>
          <w:tcPr>
            <w:tcW w:w="1709" w:type="dxa"/>
            <w:tcBorders>
              <w:top w:val="nil"/>
              <w:bottom w:val="single" w:sz="4" w:space="0" w:color="auto"/>
            </w:tcBorders>
            <w:vAlign w:val="center"/>
          </w:tcPr>
          <w:p w14:paraId="6E21CBFC" w14:textId="77777777" w:rsidR="00C137F1" w:rsidRDefault="00C137F1" w:rsidP="007C08D3">
            <w:pPr>
              <w:pStyle w:val="TAC"/>
            </w:pPr>
          </w:p>
        </w:tc>
        <w:tc>
          <w:tcPr>
            <w:tcW w:w="1556" w:type="dxa"/>
          </w:tcPr>
          <w:p w14:paraId="219B8659" w14:textId="77777777" w:rsidR="00C137F1" w:rsidRDefault="00C137F1" w:rsidP="007C08D3">
            <w:pPr>
              <w:pStyle w:val="TAC"/>
            </w:pPr>
            <w:r>
              <w:rPr>
                <w:rFonts w:cs="v5.0.0"/>
                <w:lang w:eastAsia="zh-CN"/>
              </w:rPr>
              <w:t>60</w:t>
            </w:r>
          </w:p>
        </w:tc>
        <w:tc>
          <w:tcPr>
            <w:tcW w:w="1693" w:type="dxa"/>
            <w:vAlign w:val="center"/>
          </w:tcPr>
          <w:p w14:paraId="667DCB49" w14:textId="77777777" w:rsidR="00C137F1" w:rsidRDefault="00C137F1" w:rsidP="007C08D3">
            <w:pPr>
              <w:pStyle w:val="TAC"/>
            </w:pPr>
            <w:r>
              <w:t>G-FR1-NTN-A2-3</w:t>
            </w:r>
            <w:r>
              <w:rPr>
                <w:rFonts w:eastAsia="DengXian" w:hint="eastAsia"/>
                <w:lang w:eastAsia="zh-CN"/>
              </w:rPr>
              <w:t xml:space="preserve"> </w:t>
            </w:r>
          </w:p>
        </w:tc>
        <w:tc>
          <w:tcPr>
            <w:tcW w:w="1417" w:type="dxa"/>
            <w:vAlign w:val="center"/>
          </w:tcPr>
          <w:p w14:paraId="02ECB040" w14:textId="77777777" w:rsidR="00C137F1" w:rsidRDefault="00C137F1" w:rsidP="007C08D3">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323CF9" w14:textId="77777777" w:rsidR="00C137F1" w:rsidRDefault="00C137F1" w:rsidP="007C08D3">
            <w:pPr>
              <w:pStyle w:val="TAC"/>
            </w:pPr>
          </w:p>
        </w:tc>
        <w:tc>
          <w:tcPr>
            <w:tcW w:w="1549" w:type="dxa"/>
            <w:tcBorders>
              <w:top w:val="nil"/>
              <w:bottom w:val="single" w:sz="4" w:space="0" w:color="auto"/>
            </w:tcBorders>
            <w:vAlign w:val="center"/>
          </w:tcPr>
          <w:p w14:paraId="1B59FF5E" w14:textId="77777777" w:rsidR="00C137F1" w:rsidRDefault="00C137F1" w:rsidP="007C08D3">
            <w:pPr>
              <w:pStyle w:val="TAC"/>
            </w:pPr>
          </w:p>
        </w:tc>
      </w:tr>
      <w:tr w:rsidR="00C137F1" w14:paraId="658FC726" w14:textId="77777777" w:rsidTr="007C08D3">
        <w:trPr>
          <w:cantSplit/>
          <w:jc w:val="center"/>
        </w:trPr>
        <w:tc>
          <w:tcPr>
            <w:tcW w:w="1709" w:type="dxa"/>
            <w:tcBorders>
              <w:bottom w:val="nil"/>
            </w:tcBorders>
            <w:vAlign w:val="center"/>
          </w:tcPr>
          <w:p w14:paraId="1BBB8F9E" w14:textId="77777777" w:rsidR="00C137F1" w:rsidRDefault="00C137F1" w:rsidP="007C08D3">
            <w:pPr>
              <w:pStyle w:val="TAC"/>
            </w:pPr>
            <w:r>
              <w:rPr>
                <w:rFonts w:cs="v5.0.0"/>
                <w:lang w:eastAsia="zh-CN"/>
              </w:rPr>
              <w:t>15</w:t>
            </w:r>
          </w:p>
        </w:tc>
        <w:tc>
          <w:tcPr>
            <w:tcW w:w="1556" w:type="dxa"/>
          </w:tcPr>
          <w:p w14:paraId="0581500F" w14:textId="77777777" w:rsidR="00C137F1" w:rsidRDefault="00C137F1" w:rsidP="007C08D3">
            <w:pPr>
              <w:pStyle w:val="TAC"/>
              <w:rPr>
                <w:rFonts w:cs="v5.0.0"/>
                <w:lang w:eastAsia="zh-CN"/>
              </w:rPr>
            </w:pPr>
            <w:r>
              <w:rPr>
                <w:rFonts w:cs="v5.0.0"/>
                <w:lang w:eastAsia="zh-CN"/>
              </w:rPr>
              <w:t>15</w:t>
            </w:r>
          </w:p>
        </w:tc>
        <w:tc>
          <w:tcPr>
            <w:tcW w:w="1693" w:type="dxa"/>
            <w:vAlign w:val="center"/>
          </w:tcPr>
          <w:p w14:paraId="4CE8F0A4" w14:textId="77777777" w:rsidR="00C137F1" w:rsidRDefault="00C137F1" w:rsidP="007C08D3">
            <w:pPr>
              <w:pStyle w:val="TAC"/>
            </w:pPr>
            <w:r>
              <w:t>G-FR1-NTN-A2-1</w:t>
            </w:r>
          </w:p>
        </w:tc>
        <w:tc>
          <w:tcPr>
            <w:tcW w:w="1417" w:type="dxa"/>
            <w:vAlign w:val="center"/>
          </w:tcPr>
          <w:p w14:paraId="1F64AF54" w14:textId="77777777" w:rsidR="00C137F1" w:rsidRDefault="00C137F1" w:rsidP="007C08D3">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74A6E4A2" w14:textId="77777777" w:rsidR="00C137F1" w:rsidRDefault="00C137F1" w:rsidP="007C08D3">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19E00C1" w14:textId="77777777" w:rsidR="00C137F1" w:rsidRDefault="00C137F1" w:rsidP="007C08D3">
            <w:pPr>
              <w:pStyle w:val="TAC"/>
            </w:pPr>
            <w:r>
              <w:rPr>
                <w:rFonts w:cs="v5.0.0"/>
                <w:lang w:eastAsia="zh-CN"/>
              </w:rPr>
              <w:t>AWGN</w:t>
            </w:r>
          </w:p>
        </w:tc>
      </w:tr>
      <w:tr w:rsidR="00C137F1" w14:paraId="3A12EF3B" w14:textId="77777777" w:rsidTr="007C08D3">
        <w:trPr>
          <w:cantSplit/>
          <w:jc w:val="center"/>
        </w:trPr>
        <w:tc>
          <w:tcPr>
            <w:tcW w:w="1709" w:type="dxa"/>
            <w:tcBorders>
              <w:top w:val="nil"/>
              <w:bottom w:val="nil"/>
            </w:tcBorders>
            <w:vAlign w:val="center"/>
          </w:tcPr>
          <w:p w14:paraId="57D7F13E" w14:textId="77777777" w:rsidR="00C137F1" w:rsidRDefault="00C137F1" w:rsidP="007C08D3">
            <w:pPr>
              <w:pStyle w:val="TAC"/>
            </w:pPr>
          </w:p>
        </w:tc>
        <w:tc>
          <w:tcPr>
            <w:tcW w:w="1556" w:type="dxa"/>
          </w:tcPr>
          <w:p w14:paraId="124EBBB5" w14:textId="77777777" w:rsidR="00C137F1" w:rsidRDefault="00C137F1" w:rsidP="007C08D3">
            <w:pPr>
              <w:pStyle w:val="TAC"/>
              <w:rPr>
                <w:rFonts w:cs="v5.0.0"/>
                <w:lang w:eastAsia="zh-CN"/>
              </w:rPr>
            </w:pPr>
            <w:r>
              <w:rPr>
                <w:rFonts w:cs="v5.0.0"/>
                <w:lang w:eastAsia="zh-CN"/>
              </w:rPr>
              <w:t>30</w:t>
            </w:r>
          </w:p>
        </w:tc>
        <w:tc>
          <w:tcPr>
            <w:tcW w:w="1693" w:type="dxa"/>
            <w:vAlign w:val="center"/>
          </w:tcPr>
          <w:p w14:paraId="7183BC9B" w14:textId="77777777" w:rsidR="00C137F1" w:rsidRDefault="00C137F1" w:rsidP="007C08D3">
            <w:pPr>
              <w:pStyle w:val="TAC"/>
            </w:pPr>
            <w:r>
              <w:t xml:space="preserve">G-FR1-NTN-A2-2 </w:t>
            </w:r>
          </w:p>
        </w:tc>
        <w:tc>
          <w:tcPr>
            <w:tcW w:w="1417" w:type="dxa"/>
            <w:vAlign w:val="center"/>
          </w:tcPr>
          <w:p w14:paraId="65E78CCE" w14:textId="77777777" w:rsidR="00C137F1" w:rsidRDefault="00C137F1" w:rsidP="007C08D3">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7F119678" w14:textId="77777777" w:rsidR="00C137F1" w:rsidRDefault="00C137F1" w:rsidP="007C08D3">
            <w:pPr>
              <w:pStyle w:val="TAC"/>
            </w:pPr>
          </w:p>
        </w:tc>
        <w:tc>
          <w:tcPr>
            <w:tcW w:w="1549" w:type="dxa"/>
            <w:tcBorders>
              <w:top w:val="nil"/>
              <w:bottom w:val="nil"/>
            </w:tcBorders>
            <w:vAlign w:val="center"/>
          </w:tcPr>
          <w:p w14:paraId="60C67F6A" w14:textId="77777777" w:rsidR="00C137F1" w:rsidRDefault="00C137F1" w:rsidP="007C08D3">
            <w:pPr>
              <w:pStyle w:val="TAC"/>
            </w:pPr>
          </w:p>
        </w:tc>
      </w:tr>
      <w:tr w:rsidR="00C137F1" w14:paraId="06E42A69" w14:textId="77777777" w:rsidTr="007C08D3">
        <w:trPr>
          <w:cantSplit/>
          <w:jc w:val="center"/>
        </w:trPr>
        <w:tc>
          <w:tcPr>
            <w:tcW w:w="1709" w:type="dxa"/>
            <w:tcBorders>
              <w:top w:val="nil"/>
              <w:bottom w:val="single" w:sz="4" w:space="0" w:color="auto"/>
            </w:tcBorders>
            <w:vAlign w:val="center"/>
          </w:tcPr>
          <w:p w14:paraId="03708F97" w14:textId="77777777" w:rsidR="00C137F1" w:rsidRDefault="00C137F1" w:rsidP="007C08D3">
            <w:pPr>
              <w:pStyle w:val="TAC"/>
            </w:pPr>
          </w:p>
        </w:tc>
        <w:tc>
          <w:tcPr>
            <w:tcW w:w="1556" w:type="dxa"/>
          </w:tcPr>
          <w:p w14:paraId="10414F94" w14:textId="77777777" w:rsidR="00C137F1" w:rsidRDefault="00C137F1" w:rsidP="007C08D3">
            <w:pPr>
              <w:pStyle w:val="TAC"/>
              <w:rPr>
                <w:rFonts w:cs="v5.0.0"/>
                <w:lang w:eastAsia="zh-CN"/>
              </w:rPr>
            </w:pPr>
            <w:r>
              <w:rPr>
                <w:rFonts w:cs="v5.0.0"/>
                <w:lang w:eastAsia="zh-CN"/>
              </w:rPr>
              <w:t>60</w:t>
            </w:r>
          </w:p>
        </w:tc>
        <w:tc>
          <w:tcPr>
            <w:tcW w:w="1693" w:type="dxa"/>
            <w:vAlign w:val="center"/>
          </w:tcPr>
          <w:p w14:paraId="34968B53" w14:textId="77777777" w:rsidR="00C137F1" w:rsidRDefault="00C137F1" w:rsidP="007C08D3">
            <w:pPr>
              <w:pStyle w:val="TAC"/>
            </w:pPr>
            <w:r>
              <w:t>G-FR1-NTN-A2-3</w:t>
            </w:r>
          </w:p>
        </w:tc>
        <w:tc>
          <w:tcPr>
            <w:tcW w:w="1417" w:type="dxa"/>
            <w:vAlign w:val="center"/>
          </w:tcPr>
          <w:p w14:paraId="0E6BCF97" w14:textId="77777777" w:rsidR="00C137F1" w:rsidRDefault="00C137F1" w:rsidP="007C08D3">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59077E90" w14:textId="77777777" w:rsidR="00C137F1" w:rsidRDefault="00C137F1" w:rsidP="007C08D3">
            <w:pPr>
              <w:pStyle w:val="TAC"/>
            </w:pPr>
          </w:p>
        </w:tc>
        <w:tc>
          <w:tcPr>
            <w:tcW w:w="1549" w:type="dxa"/>
            <w:tcBorders>
              <w:top w:val="nil"/>
              <w:bottom w:val="single" w:sz="4" w:space="0" w:color="auto"/>
            </w:tcBorders>
            <w:vAlign w:val="center"/>
          </w:tcPr>
          <w:p w14:paraId="0F8F48AF" w14:textId="77777777" w:rsidR="00C137F1" w:rsidRDefault="00C137F1" w:rsidP="007C08D3">
            <w:pPr>
              <w:pStyle w:val="TAC"/>
            </w:pPr>
          </w:p>
        </w:tc>
      </w:tr>
      <w:tr w:rsidR="00C137F1" w14:paraId="065A1C4C" w14:textId="77777777" w:rsidTr="007C08D3">
        <w:trPr>
          <w:cantSplit/>
          <w:jc w:val="center"/>
        </w:trPr>
        <w:tc>
          <w:tcPr>
            <w:tcW w:w="1709" w:type="dxa"/>
            <w:tcBorders>
              <w:bottom w:val="nil"/>
            </w:tcBorders>
            <w:vAlign w:val="center"/>
          </w:tcPr>
          <w:p w14:paraId="7A3BA089" w14:textId="77777777" w:rsidR="00C137F1" w:rsidRDefault="00C137F1" w:rsidP="007C08D3">
            <w:pPr>
              <w:pStyle w:val="TAC"/>
            </w:pPr>
            <w:r>
              <w:rPr>
                <w:rFonts w:cs="v5.0.0"/>
                <w:lang w:eastAsia="zh-CN"/>
              </w:rPr>
              <w:t>20</w:t>
            </w:r>
          </w:p>
        </w:tc>
        <w:tc>
          <w:tcPr>
            <w:tcW w:w="1556" w:type="dxa"/>
          </w:tcPr>
          <w:p w14:paraId="5C8A8FEB" w14:textId="77777777" w:rsidR="00C137F1" w:rsidRDefault="00C137F1" w:rsidP="007C08D3">
            <w:pPr>
              <w:pStyle w:val="TAC"/>
              <w:rPr>
                <w:rFonts w:cs="v5.0.0"/>
                <w:lang w:eastAsia="zh-CN"/>
              </w:rPr>
            </w:pPr>
            <w:r>
              <w:rPr>
                <w:rFonts w:cs="v5.0.0"/>
                <w:lang w:eastAsia="zh-CN"/>
              </w:rPr>
              <w:t>15</w:t>
            </w:r>
          </w:p>
        </w:tc>
        <w:tc>
          <w:tcPr>
            <w:tcW w:w="1693" w:type="dxa"/>
            <w:vAlign w:val="center"/>
          </w:tcPr>
          <w:p w14:paraId="4AC016CB" w14:textId="77777777" w:rsidR="00C137F1" w:rsidRDefault="00C137F1" w:rsidP="007C08D3">
            <w:pPr>
              <w:pStyle w:val="TAC"/>
            </w:pPr>
            <w:r>
              <w:t>G-FR1-NTN-A2-4</w:t>
            </w:r>
          </w:p>
        </w:tc>
        <w:tc>
          <w:tcPr>
            <w:tcW w:w="1417" w:type="dxa"/>
            <w:vAlign w:val="center"/>
          </w:tcPr>
          <w:p w14:paraId="46373D37" w14:textId="77777777" w:rsidR="00C137F1" w:rsidRDefault="00C137F1" w:rsidP="007C08D3">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50344E28" w14:textId="77777777" w:rsidR="00C137F1" w:rsidRDefault="00C137F1" w:rsidP="007C08D3">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01A732F2" w14:textId="77777777" w:rsidR="00C137F1" w:rsidRDefault="00C137F1" w:rsidP="007C08D3">
            <w:pPr>
              <w:pStyle w:val="TAC"/>
            </w:pPr>
            <w:r>
              <w:rPr>
                <w:rFonts w:cs="v5.0.0"/>
                <w:lang w:eastAsia="zh-CN"/>
              </w:rPr>
              <w:t>AWGN</w:t>
            </w:r>
          </w:p>
        </w:tc>
      </w:tr>
      <w:tr w:rsidR="00C137F1" w14:paraId="02EE7582" w14:textId="77777777" w:rsidTr="007C08D3">
        <w:trPr>
          <w:cantSplit/>
          <w:jc w:val="center"/>
        </w:trPr>
        <w:tc>
          <w:tcPr>
            <w:tcW w:w="1709" w:type="dxa"/>
            <w:tcBorders>
              <w:top w:val="nil"/>
              <w:bottom w:val="nil"/>
            </w:tcBorders>
            <w:vAlign w:val="center"/>
          </w:tcPr>
          <w:p w14:paraId="49FC53CC" w14:textId="77777777" w:rsidR="00C137F1" w:rsidRDefault="00C137F1" w:rsidP="007C08D3">
            <w:pPr>
              <w:pStyle w:val="TAC"/>
            </w:pPr>
          </w:p>
        </w:tc>
        <w:tc>
          <w:tcPr>
            <w:tcW w:w="1556" w:type="dxa"/>
          </w:tcPr>
          <w:p w14:paraId="70278352" w14:textId="77777777" w:rsidR="00C137F1" w:rsidRDefault="00C137F1" w:rsidP="007C08D3">
            <w:pPr>
              <w:pStyle w:val="TAC"/>
              <w:rPr>
                <w:rFonts w:cs="v5.0.0"/>
                <w:lang w:eastAsia="zh-CN"/>
              </w:rPr>
            </w:pPr>
            <w:r>
              <w:rPr>
                <w:rFonts w:cs="v5.0.0"/>
                <w:lang w:eastAsia="zh-CN"/>
              </w:rPr>
              <w:t>30</w:t>
            </w:r>
          </w:p>
        </w:tc>
        <w:tc>
          <w:tcPr>
            <w:tcW w:w="1693" w:type="dxa"/>
            <w:vAlign w:val="center"/>
          </w:tcPr>
          <w:p w14:paraId="36E5C2F2" w14:textId="77777777" w:rsidR="00C137F1" w:rsidRDefault="00C137F1" w:rsidP="007C08D3">
            <w:pPr>
              <w:pStyle w:val="TAC"/>
            </w:pPr>
            <w:r>
              <w:t>G-FR1-NTN-A2-5</w:t>
            </w:r>
          </w:p>
        </w:tc>
        <w:tc>
          <w:tcPr>
            <w:tcW w:w="1417" w:type="dxa"/>
            <w:vAlign w:val="center"/>
          </w:tcPr>
          <w:p w14:paraId="277495F5" w14:textId="77777777" w:rsidR="00C137F1" w:rsidRDefault="00C137F1" w:rsidP="007C08D3">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3EA99BE4" w14:textId="77777777" w:rsidR="00C137F1" w:rsidRDefault="00C137F1" w:rsidP="007C08D3">
            <w:pPr>
              <w:pStyle w:val="TAC"/>
            </w:pPr>
          </w:p>
        </w:tc>
        <w:tc>
          <w:tcPr>
            <w:tcW w:w="1549" w:type="dxa"/>
            <w:tcBorders>
              <w:top w:val="nil"/>
              <w:bottom w:val="nil"/>
            </w:tcBorders>
            <w:vAlign w:val="center"/>
          </w:tcPr>
          <w:p w14:paraId="0BCE4309" w14:textId="77777777" w:rsidR="00C137F1" w:rsidRDefault="00C137F1" w:rsidP="007C08D3">
            <w:pPr>
              <w:pStyle w:val="TAC"/>
            </w:pPr>
          </w:p>
        </w:tc>
      </w:tr>
      <w:tr w:rsidR="00C137F1" w14:paraId="0F2BAA22" w14:textId="77777777" w:rsidTr="007C08D3">
        <w:trPr>
          <w:cantSplit/>
          <w:jc w:val="center"/>
        </w:trPr>
        <w:tc>
          <w:tcPr>
            <w:tcW w:w="1709" w:type="dxa"/>
            <w:tcBorders>
              <w:top w:val="nil"/>
              <w:bottom w:val="single" w:sz="4" w:space="0" w:color="auto"/>
            </w:tcBorders>
            <w:vAlign w:val="center"/>
          </w:tcPr>
          <w:p w14:paraId="111EA969" w14:textId="77777777" w:rsidR="00C137F1" w:rsidRDefault="00C137F1" w:rsidP="007C08D3">
            <w:pPr>
              <w:pStyle w:val="TAC"/>
            </w:pPr>
          </w:p>
        </w:tc>
        <w:tc>
          <w:tcPr>
            <w:tcW w:w="1556" w:type="dxa"/>
          </w:tcPr>
          <w:p w14:paraId="6055E8ED" w14:textId="77777777" w:rsidR="00C137F1" w:rsidRDefault="00C137F1" w:rsidP="007C08D3">
            <w:pPr>
              <w:pStyle w:val="TAC"/>
              <w:rPr>
                <w:rFonts w:cs="v5.0.0"/>
                <w:lang w:eastAsia="zh-CN"/>
              </w:rPr>
            </w:pPr>
            <w:r>
              <w:rPr>
                <w:rFonts w:cs="v5.0.0"/>
                <w:lang w:eastAsia="zh-CN"/>
              </w:rPr>
              <w:t>60</w:t>
            </w:r>
          </w:p>
        </w:tc>
        <w:tc>
          <w:tcPr>
            <w:tcW w:w="1693" w:type="dxa"/>
            <w:vAlign w:val="center"/>
          </w:tcPr>
          <w:p w14:paraId="5AD5BD63" w14:textId="77777777" w:rsidR="00C137F1" w:rsidRDefault="00C137F1" w:rsidP="007C08D3">
            <w:pPr>
              <w:pStyle w:val="TAC"/>
            </w:pPr>
            <w:r>
              <w:t>G-FR1-NTN-A2-6</w:t>
            </w:r>
          </w:p>
        </w:tc>
        <w:tc>
          <w:tcPr>
            <w:tcW w:w="1417" w:type="dxa"/>
            <w:vAlign w:val="center"/>
          </w:tcPr>
          <w:p w14:paraId="54CF7161" w14:textId="77777777" w:rsidR="00C137F1" w:rsidRDefault="00C137F1" w:rsidP="007C08D3">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53D7E17" w14:textId="77777777" w:rsidR="00C137F1" w:rsidRDefault="00C137F1" w:rsidP="007C08D3">
            <w:pPr>
              <w:pStyle w:val="TAC"/>
            </w:pPr>
          </w:p>
        </w:tc>
        <w:tc>
          <w:tcPr>
            <w:tcW w:w="1549" w:type="dxa"/>
            <w:tcBorders>
              <w:top w:val="nil"/>
              <w:bottom w:val="single" w:sz="4" w:space="0" w:color="auto"/>
            </w:tcBorders>
            <w:vAlign w:val="center"/>
          </w:tcPr>
          <w:p w14:paraId="131B08C2" w14:textId="77777777" w:rsidR="00C137F1" w:rsidRDefault="00C137F1" w:rsidP="007C08D3">
            <w:pPr>
              <w:pStyle w:val="TAC"/>
            </w:pPr>
          </w:p>
        </w:tc>
      </w:tr>
      <w:tr w:rsidR="00C137F1" w14:paraId="13922D08" w14:textId="77777777" w:rsidTr="007C08D3">
        <w:trPr>
          <w:cantSplit/>
          <w:jc w:val="center"/>
        </w:trPr>
        <w:tc>
          <w:tcPr>
            <w:tcW w:w="9633" w:type="dxa"/>
            <w:gridSpan w:val="6"/>
            <w:tcBorders>
              <w:top w:val="single" w:sz="4" w:space="0" w:color="auto"/>
            </w:tcBorders>
            <w:vAlign w:val="center"/>
          </w:tcPr>
          <w:p w14:paraId="192AA1E9" w14:textId="77777777" w:rsidR="00C137F1" w:rsidRDefault="00C137F1" w:rsidP="007C08D3">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B8EC1F0" w14:textId="77777777" w:rsidR="00DA54CA" w:rsidRDefault="00DA54CA" w:rsidP="00DA54CA">
      <w:pPr>
        <w:ind w:left="284"/>
        <w:rPr>
          <w:ins w:id="2024" w:author="Rhodes, Alexander" w:date="2025-02-03T11:52:00Z" w16du:dateUtc="2025-02-03T11:52:00Z"/>
        </w:rPr>
      </w:pPr>
    </w:p>
    <w:p w14:paraId="6264B472" w14:textId="6D755323" w:rsidR="001079D5" w:rsidRDefault="001079D5" w:rsidP="001079D5">
      <w:pPr>
        <w:pStyle w:val="TH"/>
        <w:rPr>
          <w:ins w:id="2025" w:author="Rhodes, Alexander" w:date="2025-02-03T11:52:00Z" w16du:dateUtc="2025-02-03T11:52:00Z"/>
        </w:rPr>
      </w:pPr>
      <w:ins w:id="2026" w:author="Rhodes, Alexander" w:date="2025-02-03T11:52:00Z" w16du:dateUtc="2025-02-03T11:52:00Z">
        <w:r w:rsidRPr="00F95B02">
          <w:lastRenderedPageBreak/>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ins>
      <w:ins w:id="2027" w:author="Rhodes, Alexander" w:date="2025-02-07T13:19:00Z" w16du:dateUtc="2025-02-07T13:19:00Z">
        <w:r w:rsidR="009F7E49">
          <w:t xml:space="preserve">NTN </w:t>
        </w:r>
      </w:ins>
      <w:ins w:id="2028" w:author="Rhodes, Alexander" w:date="2025-02-03T11:52:00Z" w16du:dateUtc="2025-02-03T11:52:00Z">
        <w:r w:rsidRPr="00F95B02">
          <w:t>NR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1079D5" w:rsidRPr="007E346D" w14:paraId="00FC14C8" w14:textId="77777777" w:rsidTr="007C08D3">
        <w:trPr>
          <w:cantSplit/>
          <w:jc w:val="center"/>
          <w:ins w:id="2029" w:author="Rhodes, Alexander" w:date="2025-02-03T11:52:00Z"/>
        </w:trPr>
        <w:tc>
          <w:tcPr>
            <w:tcW w:w="1417" w:type="dxa"/>
            <w:vAlign w:val="center"/>
          </w:tcPr>
          <w:p w14:paraId="4C6B6071" w14:textId="77777777" w:rsidR="001079D5" w:rsidRPr="007E346D" w:rsidRDefault="001079D5" w:rsidP="007C08D3">
            <w:pPr>
              <w:pStyle w:val="TAH"/>
              <w:rPr>
                <w:ins w:id="2030" w:author="Rhodes, Alexander" w:date="2025-02-03T11:52:00Z" w16du:dateUtc="2025-02-03T11:52:00Z"/>
                <w:rFonts w:cs="v5.0.0"/>
              </w:rPr>
            </w:pPr>
          </w:p>
          <w:p w14:paraId="4E5F9F86" w14:textId="77777777" w:rsidR="001079D5" w:rsidRPr="007E346D" w:rsidRDefault="001079D5" w:rsidP="007C08D3">
            <w:pPr>
              <w:pStyle w:val="TAH"/>
              <w:rPr>
                <w:ins w:id="2031" w:author="Rhodes, Alexander" w:date="2025-02-03T11:52:00Z" w16du:dateUtc="2025-02-03T11:52:00Z"/>
                <w:rFonts w:cs="v5.0.0"/>
              </w:rPr>
            </w:pPr>
            <w:ins w:id="2032" w:author="Rhodes, Alexander" w:date="2025-02-03T11:52:00Z" w16du:dateUtc="2025-02-03T11:52:00Z">
              <w:r w:rsidRPr="007E346D">
                <w:rPr>
                  <w:rFonts w:cs="v5.0.0"/>
                  <w:i/>
                </w:rPr>
                <w:t>BS channel bandwidth</w:t>
              </w:r>
              <w:r w:rsidRPr="007E346D">
                <w:rPr>
                  <w:rFonts w:cs="v5.0.0"/>
                </w:rPr>
                <w:t xml:space="preserve"> (MHz)</w:t>
              </w:r>
            </w:ins>
          </w:p>
        </w:tc>
        <w:tc>
          <w:tcPr>
            <w:tcW w:w="1417" w:type="dxa"/>
          </w:tcPr>
          <w:p w14:paraId="4577B4AA" w14:textId="77777777" w:rsidR="001079D5" w:rsidRPr="007E346D" w:rsidRDefault="001079D5" w:rsidP="007C08D3">
            <w:pPr>
              <w:pStyle w:val="TAH"/>
              <w:rPr>
                <w:ins w:id="2033" w:author="Rhodes, Alexander" w:date="2025-02-03T11:52:00Z" w16du:dateUtc="2025-02-03T11:52:00Z"/>
                <w:rFonts w:cs="v5.0.0"/>
              </w:rPr>
            </w:pPr>
            <w:ins w:id="2034" w:author="Rhodes, Alexander" w:date="2025-02-03T11:52:00Z" w16du:dateUtc="2025-02-03T11:52:00Z">
              <w:r w:rsidRPr="007E346D">
                <w:rPr>
                  <w:rFonts w:cs="v5.0.0"/>
                </w:rPr>
                <w:t>Reference measurement channel</w:t>
              </w:r>
            </w:ins>
          </w:p>
        </w:tc>
        <w:tc>
          <w:tcPr>
            <w:tcW w:w="1417" w:type="dxa"/>
          </w:tcPr>
          <w:p w14:paraId="1C5AC78F" w14:textId="77777777" w:rsidR="001079D5" w:rsidRPr="007E346D" w:rsidRDefault="001079D5" w:rsidP="007C08D3">
            <w:pPr>
              <w:pStyle w:val="TAH"/>
              <w:rPr>
                <w:ins w:id="2035" w:author="Rhodes, Alexander" w:date="2025-02-03T11:52:00Z" w16du:dateUtc="2025-02-03T11:52:00Z"/>
                <w:rFonts w:cs="v5.0.0"/>
              </w:rPr>
            </w:pPr>
            <w:ins w:id="2036" w:author="Rhodes, Alexander" w:date="2025-02-03T11:52:00Z" w16du:dateUtc="2025-02-03T11:52:00Z">
              <w:r w:rsidRPr="007E346D">
                <w:rPr>
                  <w:rFonts w:cs="v5.0.0"/>
                </w:rPr>
                <w:t>Wanted signal mean power (dBm)</w:t>
              </w:r>
            </w:ins>
          </w:p>
        </w:tc>
        <w:tc>
          <w:tcPr>
            <w:tcW w:w="1417" w:type="dxa"/>
          </w:tcPr>
          <w:p w14:paraId="61A67EB5" w14:textId="77777777" w:rsidR="001079D5" w:rsidRPr="007E346D" w:rsidRDefault="001079D5" w:rsidP="007C08D3">
            <w:pPr>
              <w:pStyle w:val="TAH"/>
              <w:rPr>
                <w:ins w:id="2037" w:author="Rhodes, Alexander" w:date="2025-02-03T11:52:00Z" w16du:dateUtc="2025-02-03T11:52:00Z"/>
                <w:rFonts w:cs="v5.0.0"/>
              </w:rPr>
            </w:pPr>
            <w:ins w:id="2038" w:author="Rhodes, Alexander" w:date="2025-02-03T11:52:00Z" w16du:dateUtc="2025-02-03T11:52: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4B57C3B7" w14:textId="77777777" w:rsidR="001079D5" w:rsidRPr="007E346D" w:rsidRDefault="001079D5" w:rsidP="007C08D3">
            <w:pPr>
              <w:pStyle w:val="TAH"/>
              <w:rPr>
                <w:ins w:id="2039" w:author="Rhodes, Alexander" w:date="2025-02-03T11:52:00Z" w16du:dateUtc="2025-02-03T11:52:00Z"/>
                <w:rFonts w:cs="v5.0.0"/>
              </w:rPr>
            </w:pPr>
            <w:ins w:id="2040" w:author="Rhodes, Alexander" w:date="2025-02-03T11:52:00Z" w16du:dateUtc="2025-02-03T11:52:00Z">
              <w:r w:rsidRPr="007E346D">
                <w:rPr>
                  <w:rFonts w:cs="v5.0.0"/>
                </w:rPr>
                <w:t>Type of interfering signal</w:t>
              </w:r>
            </w:ins>
          </w:p>
        </w:tc>
      </w:tr>
      <w:tr w:rsidR="001079D5" w:rsidRPr="007E346D" w14:paraId="593CE2BE" w14:textId="77777777" w:rsidTr="007C08D3">
        <w:trPr>
          <w:cantSplit/>
          <w:jc w:val="center"/>
          <w:ins w:id="2041" w:author="Rhodes, Alexander" w:date="2025-02-03T11:52:00Z"/>
        </w:trPr>
        <w:tc>
          <w:tcPr>
            <w:tcW w:w="1417" w:type="dxa"/>
            <w:vAlign w:val="center"/>
          </w:tcPr>
          <w:p w14:paraId="61B5F334" w14:textId="77777777" w:rsidR="001079D5" w:rsidRPr="007E346D" w:rsidRDefault="001079D5" w:rsidP="007C08D3">
            <w:pPr>
              <w:pStyle w:val="TAC"/>
              <w:rPr>
                <w:ins w:id="2042" w:author="Rhodes, Alexander" w:date="2025-02-03T11:52:00Z" w16du:dateUtc="2025-02-03T11:52:00Z"/>
                <w:rFonts w:cs="v5.0.0"/>
                <w:lang w:eastAsia="zh-CN"/>
              </w:rPr>
            </w:pPr>
            <w:ins w:id="2043" w:author="Rhodes, Alexander" w:date="2025-02-03T11:52:00Z" w16du:dateUtc="2025-02-03T11:52:00Z">
              <w:r w:rsidRPr="007E346D">
                <w:rPr>
                  <w:rFonts w:cs="v5.0.0"/>
                  <w:lang w:eastAsia="zh-CN"/>
                </w:rPr>
                <w:t>5</w:t>
              </w:r>
            </w:ins>
          </w:p>
        </w:tc>
        <w:tc>
          <w:tcPr>
            <w:tcW w:w="1417" w:type="dxa"/>
            <w:vMerge w:val="restart"/>
            <w:vAlign w:val="center"/>
          </w:tcPr>
          <w:p w14:paraId="1C3FF4BA" w14:textId="77777777" w:rsidR="001079D5" w:rsidRPr="007E346D" w:rsidRDefault="001079D5" w:rsidP="007C08D3">
            <w:pPr>
              <w:pStyle w:val="TAC"/>
              <w:rPr>
                <w:ins w:id="2044" w:author="Rhodes, Alexander" w:date="2025-02-03T11:52:00Z" w16du:dateUtc="2025-02-03T11:52:00Z"/>
                <w:rFonts w:cs="v5.0.0"/>
              </w:rPr>
            </w:pPr>
            <w:ins w:id="2045" w:author="Rhodes, Alexander" w:date="2025-02-03T11:52:00Z" w16du:dateUtc="2025-02-03T11:52:00Z">
              <w:r>
                <w:rPr>
                  <w:rFonts w:cs="v5.0.0"/>
                </w:rPr>
                <w:t>FRC A15-1 in Annex A.15 in TS 36.108 [27]</w:t>
              </w:r>
            </w:ins>
          </w:p>
        </w:tc>
        <w:tc>
          <w:tcPr>
            <w:tcW w:w="1417" w:type="dxa"/>
            <w:vMerge w:val="restart"/>
            <w:vAlign w:val="center"/>
          </w:tcPr>
          <w:p w14:paraId="5C9C328D" w14:textId="3FDABA4A" w:rsidR="001079D5" w:rsidRPr="00212AA1" w:rsidRDefault="001079D5" w:rsidP="007C08D3">
            <w:pPr>
              <w:pStyle w:val="TAC"/>
              <w:rPr>
                <w:ins w:id="2046" w:author="Rhodes, Alexander" w:date="2025-02-03T11:52:00Z" w16du:dateUtc="2025-02-03T11:52:00Z"/>
                <w:rFonts w:cs="v5.0.0"/>
                <w:lang w:eastAsia="zh-CN"/>
              </w:rPr>
            </w:pPr>
            <w:ins w:id="2047" w:author="Rhodes, Alexander" w:date="2025-02-03T11:52:00Z" w16du:dateUtc="2025-02-03T11:52:00Z">
              <w:r w:rsidRPr="00212AA1">
                <w:rPr>
                  <w:rFonts w:cs="v5.0.0"/>
                  <w:lang w:eastAsia="zh-CN"/>
                </w:rPr>
                <w:t>-</w:t>
              </w:r>
              <w:r>
                <w:rPr>
                  <w:rFonts w:cs="v5.0.0"/>
                  <w:lang w:eastAsia="zh-CN"/>
                </w:rPr>
                <w:t>89.4</w:t>
              </w:r>
            </w:ins>
            <w:ins w:id="2048"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Align w:val="center"/>
          </w:tcPr>
          <w:p w14:paraId="6F4C20CA" w14:textId="7D974679" w:rsidR="001079D5" w:rsidRPr="007E346D" w:rsidRDefault="001079D5" w:rsidP="007C08D3">
            <w:pPr>
              <w:pStyle w:val="TAC"/>
              <w:rPr>
                <w:ins w:id="2049" w:author="Rhodes, Alexander" w:date="2025-02-03T11:52:00Z" w16du:dateUtc="2025-02-03T11:52:00Z"/>
                <w:rFonts w:cs="v5.0.0"/>
                <w:lang w:eastAsia="zh-CN"/>
              </w:rPr>
            </w:pPr>
            <w:ins w:id="2050" w:author="Rhodes, Alexander" w:date="2025-02-03T11:52:00Z" w16du:dateUtc="2025-02-03T11:52:00Z">
              <w:r w:rsidRPr="007E346D">
                <w:rPr>
                  <w:rFonts w:cs="v5.0.0"/>
                  <w:lang w:eastAsia="zh-CN"/>
                </w:rPr>
                <w:t>-8</w:t>
              </w:r>
              <w:r>
                <w:rPr>
                  <w:rFonts w:cs="v5.0.0"/>
                  <w:lang w:eastAsia="zh-CN"/>
                </w:rPr>
                <w:t>8.2</w:t>
              </w:r>
            </w:ins>
            <w:ins w:id="2051"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restart"/>
            <w:vAlign w:val="center"/>
          </w:tcPr>
          <w:p w14:paraId="5692CFDB" w14:textId="77777777" w:rsidR="001079D5" w:rsidRPr="007E346D" w:rsidRDefault="001079D5" w:rsidP="007C08D3">
            <w:pPr>
              <w:pStyle w:val="TAC"/>
              <w:rPr>
                <w:ins w:id="2052" w:author="Rhodes, Alexander" w:date="2025-02-03T11:52:00Z" w16du:dateUtc="2025-02-03T11:52:00Z"/>
                <w:rFonts w:cs="v5.0.0"/>
                <w:lang w:eastAsia="zh-CN"/>
              </w:rPr>
            </w:pPr>
            <w:ins w:id="2053" w:author="Rhodes, Alexander" w:date="2025-02-03T11:52:00Z" w16du:dateUtc="2025-02-03T11:52:00Z">
              <w:r>
                <w:rPr>
                  <w:rFonts w:cs="v5.0.0"/>
                  <w:lang w:eastAsia="zh-CN"/>
                </w:rPr>
                <w:t>AWGN</w:t>
              </w:r>
            </w:ins>
          </w:p>
        </w:tc>
      </w:tr>
      <w:tr w:rsidR="001079D5" w:rsidRPr="007E346D" w14:paraId="0D2C090A" w14:textId="77777777" w:rsidTr="007C08D3">
        <w:trPr>
          <w:cantSplit/>
          <w:jc w:val="center"/>
          <w:ins w:id="2054" w:author="Rhodes, Alexander" w:date="2025-02-03T11:52:00Z"/>
        </w:trPr>
        <w:tc>
          <w:tcPr>
            <w:tcW w:w="1417" w:type="dxa"/>
            <w:vAlign w:val="center"/>
          </w:tcPr>
          <w:p w14:paraId="0FD3793B" w14:textId="77777777" w:rsidR="001079D5" w:rsidRPr="007E346D" w:rsidRDefault="001079D5" w:rsidP="007C08D3">
            <w:pPr>
              <w:pStyle w:val="TAC"/>
              <w:rPr>
                <w:ins w:id="2055" w:author="Rhodes, Alexander" w:date="2025-02-03T11:52:00Z" w16du:dateUtc="2025-02-03T11:52:00Z"/>
                <w:rFonts w:cs="v5.0.0"/>
                <w:lang w:eastAsia="zh-CN"/>
              </w:rPr>
            </w:pPr>
            <w:ins w:id="2056" w:author="Rhodes, Alexander" w:date="2025-02-03T11:52:00Z" w16du:dateUtc="2025-02-03T11:52:00Z">
              <w:r w:rsidRPr="007E346D">
                <w:rPr>
                  <w:rFonts w:cs="v5.0.0"/>
                  <w:lang w:eastAsia="zh-CN"/>
                </w:rPr>
                <w:t>10</w:t>
              </w:r>
            </w:ins>
          </w:p>
        </w:tc>
        <w:tc>
          <w:tcPr>
            <w:tcW w:w="1417" w:type="dxa"/>
            <w:vMerge/>
            <w:vAlign w:val="center"/>
          </w:tcPr>
          <w:p w14:paraId="3EDE769E" w14:textId="77777777" w:rsidR="001079D5" w:rsidRPr="007E346D" w:rsidRDefault="001079D5" w:rsidP="007C08D3">
            <w:pPr>
              <w:pStyle w:val="TAC"/>
              <w:rPr>
                <w:ins w:id="2057" w:author="Rhodes, Alexander" w:date="2025-02-03T11:52:00Z" w16du:dateUtc="2025-02-03T11:52:00Z"/>
                <w:rFonts w:cs="v5.0.0"/>
              </w:rPr>
            </w:pPr>
          </w:p>
        </w:tc>
        <w:tc>
          <w:tcPr>
            <w:tcW w:w="1417" w:type="dxa"/>
            <w:vMerge/>
            <w:vAlign w:val="center"/>
          </w:tcPr>
          <w:p w14:paraId="77796F5A" w14:textId="77777777" w:rsidR="001079D5" w:rsidRPr="007E346D" w:rsidRDefault="001079D5" w:rsidP="007C08D3">
            <w:pPr>
              <w:pStyle w:val="TAC"/>
              <w:rPr>
                <w:ins w:id="2058" w:author="Rhodes, Alexander" w:date="2025-02-03T11:52:00Z" w16du:dateUtc="2025-02-03T11:52:00Z"/>
                <w:rFonts w:cs="v5.0.0"/>
              </w:rPr>
            </w:pPr>
          </w:p>
        </w:tc>
        <w:tc>
          <w:tcPr>
            <w:tcW w:w="1417" w:type="dxa"/>
            <w:vAlign w:val="center"/>
          </w:tcPr>
          <w:p w14:paraId="08B1B560" w14:textId="70FF70E1" w:rsidR="001079D5" w:rsidRPr="007E346D" w:rsidRDefault="001079D5" w:rsidP="007C08D3">
            <w:pPr>
              <w:pStyle w:val="TAC"/>
              <w:rPr>
                <w:ins w:id="2059" w:author="Rhodes, Alexander" w:date="2025-02-03T11:52:00Z" w16du:dateUtc="2025-02-03T11:52:00Z"/>
                <w:rFonts w:cs="v5.0.0"/>
                <w:lang w:eastAsia="zh-CN"/>
              </w:rPr>
            </w:pPr>
            <w:ins w:id="2060" w:author="Rhodes, Alexander" w:date="2025-02-03T11:52:00Z" w16du:dateUtc="2025-02-03T11:52:00Z">
              <w:r w:rsidRPr="007E346D">
                <w:rPr>
                  <w:rFonts w:cs="v5.0.0"/>
                  <w:lang w:eastAsia="zh-CN"/>
                </w:rPr>
                <w:t>-</w:t>
              </w:r>
              <w:r>
                <w:rPr>
                  <w:rFonts w:cs="v5.0.0"/>
                  <w:lang w:eastAsia="zh-CN"/>
                </w:rPr>
                <w:t>85.0</w:t>
              </w:r>
            </w:ins>
            <w:ins w:id="2061"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ign w:val="center"/>
          </w:tcPr>
          <w:p w14:paraId="2487EA16" w14:textId="77777777" w:rsidR="001079D5" w:rsidRPr="007E346D" w:rsidRDefault="001079D5" w:rsidP="007C08D3">
            <w:pPr>
              <w:pStyle w:val="TAC"/>
              <w:rPr>
                <w:ins w:id="2062" w:author="Rhodes, Alexander" w:date="2025-02-03T11:52:00Z" w16du:dateUtc="2025-02-03T11:52:00Z"/>
                <w:rFonts w:cs="v5.0.0"/>
              </w:rPr>
            </w:pPr>
          </w:p>
        </w:tc>
      </w:tr>
      <w:tr w:rsidR="001079D5" w:rsidRPr="007E346D" w14:paraId="2F711CF9" w14:textId="77777777" w:rsidTr="007C08D3">
        <w:trPr>
          <w:cantSplit/>
          <w:jc w:val="center"/>
          <w:ins w:id="2063" w:author="Rhodes, Alexander" w:date="2025-02-03T11:52:00Z"/>
        </w:trPr>
        <w:tc>
          <w:tcPr>
            <w:tcW w:w="1417" w:type="dxa"/>
            <w:vAlign w:val="center"/>
          </w:tcPr>
          <w:p w14:paraId="6D637D34" w14:textId="77777777" w:rsidR="001079D5" w:rsidRPr="007E346D" w:rsidRDefault="001079D5" w:rsidP="007C08D3">
            <w:pPr>
              <w:pStyle w:val="TAC"/>
              <w:rPr>
                <w:ins w:id="2064" w:author="Rhodes, Alexander" w:date="2025-02-03T11:52:00Z" w16du:dateUtc="2025-02-03T11:52:00Z"/>
                <w:rFonts w:cs="v5.0.0"/>
                <w:lang w:eastAsia="zh-CN"/>
              </w:rPr>
            </w:pPr>
            <w:ins w:id="2065" w:author="Rhodes, Alexander" w:date="2025-02-03T11:52:00Z" w16du:dateUtc="2025-02-03T11:52:00Z">
              <w:r w:rsidRPr="007E346D">
                <w:rPr>
                  <w:rFonts w:cs="v5.0.0"/>
                  <w:lang w:eastAsia="zh-CN"/>
                </w:rPr>
                <w:t>15</w:t>
              </w:r>
            </w:ins>
          </w:p>
        </w:tc>
        <w:tc>
          <w:tcPr>
            <w:tcW w:w="1417" w:type="dxa"/>
            <w:vMerge/>
            <w:vAlign w:val="center"/>
          </w:tcPr>
          <w:p w14:paraId="1CC7130D" w14:textId="77777777" w:rsidR="001079D5" w:rsidRPr="007E346D" w:rsidRDefault="001079D5" w:rsidP="007C08D3">
            <w:pPr>
              <w:pStyle w:val="TAC"/>
              <w:rPr>
                <w:ins w:id="2066" w:author="Rhodes, Alexander" w:date="2025-02-03T11:52:00Z" w16du:dateUtc="2025-02-03T11:52:00Z"/>
                <w:rFonts w:cs="v5.0.0"/>
              </w:rPr>
            </w:pPr>
          </w:p>
        </w:tc>
        <w:tc>
          <w:tcPr>
            <w:tcW w:w="1417" w:type="dxa"/>
            <w:vMerge/>
            <w:vAlign w:val="center"/>
          </w:tcPr>
          <w:p w14:paraId="1C32A793" w14:textId="77777777" w:rsidR="001079D5" w:rsidRPr="007E346D" w:rsidRDefault="001079D5" w:rsidP="007C08D3">
            <w:pPr>
              <w:pStyle w:val="TAC"/>
              <w:rPr>
                <w:ins w:id="2067" w:author="Rhodes, Alexander" w:date="2025-02-03T11:52:00Z" w16du:dateUtc="2025-02-03T11:52:00Z"/>
                <w:rFonts w:cs="v5.0.0"/>
              </w:rPr>
            </w:pPr>
          </w:p>
        </w:tc>
        <w:tc>
          <w:tcPr>
            <w:tcW w:w="1417" w:type="dxa"/>
            <w:vAlign w:val="center"/>
          </w:tcPr>
          <w:p w14:paraId="5E5381AD" w14:textId="43E920FD" w:rsidR="001079D5" w:rsidRPr="007E346D" w:rsidRDefault="001079D5" w:rsidP="007C08D3">
            <w:pPr>
              <w:pStyle w:val="TAC"/>
              <w:rPr>
                <w:ins w:id="2068" w:author="Rhodes, Alexander" w:date="2025-02-03T11:52:00Z" w16du:dateUtc="2025-02-03T11:52:00Z"/>
                <w:rFonts w:cs="v5.0.0"/>
                <w:lang w:eastAsia="zh-CN"/>
              </w:rPr>
            </w:pPr>
            <w:ins w:id="2069" w:author="Rhodes, Alexander" w:date="2025-02-03T11:52:00Z" w16du:dateUtc="2025-02-03T11:52:00Z">
              <w:r w:rsidRPr="007E346D">
                <w:rPr>
                  <w:rFonts w:cs="v5.0.0"/>
                  <w:lang w:eastAsia="zh-CN"/>
                </w:rPr>
                <w:t>-</w:t>
              </w:r>
              <w:r>
                <w:rPr>
                  <w:rFonts w:cs="v5.0.0"/>
                  <w:lang w:eastAsia="zh-CN"/>
                </w:rPr>
                <w:t>83.2</w:t>
              </w:r>
            </w:ins>
            <w:ins w:id="2070"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ign w:val="center"/>
          </w:tcPr>
          <w:p w14:paraId="44A2AA6E" w14:textId="77777777" w:rsidR="001079D5" w:rsidRPr="007E346D" w:rsidRDefault="001079D5" w:rsidP="007C08D3">
            <w:pPr>
              <w:pStyle w:val="TAC"/>
              <w:rPr>
                <w:ins w:id="2071" w:author="Rhodes, Alexander" w:date="2025-02-03T11:52:00Z" w16du:dateUtc="2025-02-03T11:52:00Z"/>
                <w:rFonts w:cs="v5.0.0"/>
              </w:rPr>
            </w:pPr>
          </w:p>
        </w:tc>
      </w:tr>
      <w:tr w:rsidR="001079D5" w:rsidRPr="007E346D" w14:paraId="174DB5ED" w14:textId="77777777" w:rsidTr="007C08D3">
        <w:trPr>
          <w:cantSplit/>
          <w:jc w:val="center"/>
          <w:ins w:id="2072" w:author="Rhodes, Alexander" w:date="2025-02-03T11:52:00Z"/>
        </w:trPr>
        <w:tc>
          <w:tcPr>
            <w:tcW w:w="1417" w:type="dxa"/>
            <w:vAlign w:val="center"/>
          </w:tcPr>
          <w:p w14:paraId="21713C39" w14:textId="77777777" w:rsidR="001079D5" w:rsidRPr="007E346D" w:rsidRDefault="001079D5" w:rsidP="007C08D3">
            <w:pPr>
              <w:pStyle w:val="TAC"/>
              <w:rPr>
                <w:ins w:id="2073" w:author="Rhodes, Alexander" w:date="2025-02-03T11:52:00Z" w16du:dateUtc="2025-02-03T11:52:00Z"/>
                <w:rFonts w:cs="v5.0.0"/>
                <w:lang w:eastAsia="zh-CN"/>
              </w:rPr>
            </w:pPr>
            <w:ins w:id="2074" w:author="Rhodes, Alexander" w:date="2025-02-03T11:52:00Z" w16du:dateUtc="2025-02-03T11:52:00Z">
              <w:r w:rsidRPr="007E346D">
                <w:rPr>
                  <w:rFonts w:cs="v5.0.0"/>
                  <w:lang w:eastAsia="zh-CN"/>
                </w:rPr>
                <w:t>20</w:t>
              </w:r>
            </w:ins>
          </w:p>
        </w:tc>
        <w:tc>
          <w:tcPr>
            <w:tcW w:w="1417" w:type="dxa"/>
            <w:vMerge/>
            <w:vAlign w:val="center"/>
          </w:tcPr>
          <w:p w14:paraId="1020204A" w14:textId="77777777" w:rsidR="001079D5" w:rsidRPr="007E346D" w:rsidRDefault="001079D5" w:rsidP="007C08D3">
            <w:pPr>
              <w:pStyle w:val="TAC"/>
              <w:rPr>
                <w:ins w:id="2075" w:author="Rhodes, Alexander" w:date="2025-02-03T11:52:00Z" w16du:dateUtc="2025-02-03T11:52:00Z"/>
              </w:rPr>
            </w:pPr>
          </w:p>
        </w:tc>
        <w:tc>
          <w:tcPr>
            <w:tcW w:w="1417" w:type="dxa"/>
            <w:vMerge/>
            <w:vAlign w:val="center"/>
          </w:tcPr>
          <w:p w14:paraId="3B837898" w14:textId="77777777" w:rsidR="001079D5" w:rsidRPr="007E346D" w:rsidRDefault="001079D5" w:rsidP="007C08D3">
            <w:pPr>
              <w:pStyle w:val="TAC"/>
              <w:rPr>
                <w:ins w:id="2076" w:author="Rhodes, Alexander" w:date="2025-02-03T11:52:00Z" w16du:dateUtc="2025-02-03T11:52:00Z"/>
                <w:rFonts w:cs="v5.0.0"/>
              </w:rPr>
            </w:pPr>
          </w:p>
        </w:tc>
        <w:tc>
          <w:tcPr>
            <w:tcW w:w="1417" w:type="dxa"/>
            <w:vAlign w:val="center"/>
          </w:tcPr>
          <w:p w14:paraId="3DB64486" w14:textId="2944D1D6" w:rsidR="001079D5" w:rsidRPr="007E346D" w:rsidRDefault="001079D5" w:rsidP="007C08D3">
            <w:pPr>
              <w:pStyle w:val="TAC"/>
              <w:rPr>
                <w:ins w:id="2077" w:author="Rhodes, Alexander" w:date="2025-02-03T11:52:00Z" w16du:dateUtc="2025-02-03T11:52:00Z"/>
                <w:rFonts w:cs="v5.0.0"/>
                <w:lang w:eastAsia="zh-CN"/>
              </w:rPr>
            </w:pPr>
            <w:ins w:id="2078" w:author="Rhodes, Alexander" w:date="2025-02-03T11:52:00Z" w16du:dateUtc="2025-02-03T11:52:00Z">
              <w:r w:rsidRPr="007E346D">
                <w:rPr>
                  <w:rFonts w:cs="v5.0.0"/>
                  <w:lang w:eastAsia="zh-CN"/>
                </w:rPr>
                <w:t>-</w:t>
              </w:r>
              <w:r>
                <w:rPr>
                  <w:rFonts w:cs="v5.0.0"/>
                  <w:lang w:eastAsia="zh-CN"/>
                </w:rPr>
                <w:t>81.9</w:t>
              </w:r>
            </w:ins>
            <w:ins w:id="2079"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ign w:val="center"/>
          </w:tcPr>
          <w:p w14:paraId="146F9256" w14:textId="77777777" w:rsidR="001079D5" w:rsidRPr="007E346D" w:rsidRDefault="001079D5" w:rsidP="007C08D3">
            <w:pPr>
              <w:pStyle w:val="TAC"/>
              <w:rPr>
                <w:ins w:id="2080" w:author="Rhodes, Alexander" w:date="2025-02-03T11:52:00Z" w16du:dateUtc="2025-02-03T11:52:00Z"/>
                <w:rFonts w:cs="v5.0.0"/>
              </w:rPr>
            </w:pPr>
          </w:p>
        </w:tc>
      </w:tr>
      <w:tr w:rsidR="001079D5" w:rsidRPr="007E346D" w14:paraId="3485A5ED" w14:textId="77777777" w:rsidTr="007C08D3">
        <w:trPr>
          <w:cantSplit/>
          <w:jc w:val="center"/>
          <w:ins w:id="2081" w:author="Rhodes, Alexander" w:date="2025-02-03T11:52:00Z"/>
        </w:trPr>
        <w:tc>
          <w:tcPr>
            <w:tcW w:w="1417" w:type="dxa"/>
            <w:tcBorders>
              <w:top w:val="single" w:sz="4" w:space="0" w:color="auto"/>
              <w:left w:val="single" w:sz="4" w:space="0" w:color="auto"/>
              <w:bottom w:val="single" w:sz="4" w:space="0" w:color="auto"/>
              <w:right w:val="single" w:sz="4" w:space="0" w:color="auto"/>
            </w:tcBorders>
            <w:vAlign w:val="center"/>
          </w:tcPr>
          <w:p w14:paraId="1B48FFEB" w14:textId="77777777" w:rsidR="001079D5" w:rsidRPr="007E346D" w:rsidRDefault="001079D5" w:rsidP="007C08D3">
            <w:pPr>
              <w:pStyle w:val="TAC"/>
              <w:rPr>
                <w:ins w:id="2082" w:author="Rhodes, Alexander" w:date="2025-02-03T11:52:00Z" w16du:dateUtc="2025-02-03T11:52:00Z"/>
                <w:rFonts w:cs="v5.0.0"/>
                <w:lang w:eastAsia="zh-CN"/>
              </w:rPr>
            </w:pPr>
            <w:ins w:id="2083" w:author="Rhodes, Alexander" w:date="2025-02-03T11:52:00Z" w16du:dateUtc="2025-02-03T11:52: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5A8EA466" w14:textId="77777777" w:rsidR="001079D5" w:rsidRPr="00212AA1" w:rsidRDefault="001079D5" w:rsidP="007C08D3">
            <w:pPr>
              <w:pStyle w:val="TAC"/>
              <w:rPr>
                <w:ins w:id="2084" w:author="Rhodes, Alexander" w:date="2025-02-03T11:52:00Z" w16du:dateUtc="2025-02-03T11:52:00Z"/>
              </w:rPr>
            </w:pPr>
            <w:ins w:id="2085" w:author="Rhodes, Alexander" w:date="2025-02-03T11:52:00Z" w16du:dateUtc="2025-02-03T11:52:00Z">
              <w:r>
                <w:rPr>
                  <w:rFonts w:cs="v5.0.0"/>
                </w:rPr>
                <w:t>FRC A15-2 in Annex A.15 in TS 36.108 [27]</w:t>
              </w:r>
            </w:ins>
          </w:p>
        </w:tc>
        <w:tc>
          <w:tcPr>
            <w:tcW w:w="1417" w:type="dxa"/>
            <w:vMerge w:val="restart"/>
            <w:tcBorders>
              <w:top w:val="single" w:sz="4" w:space="0" w:color="auto"/>
              <w:left w:val="single" w:sz="4" w:space="0" w:color="auto"/>
              <w:right w:val="single" w:sz="4" w:space="0" w:color="auto"/>
            </w:tcBorders>
            <w:vAlign w:val="center"/>
          </w:tcPr>
          <w:p w14:paraId="2D45C894" w14:textId="17A1303B" w:rsidR="001079D5" w:rsidRPr="00212AA1" w:rsidRDefault="001079D5" w:rsidP="007C08D3">
            <w:pPr>
              <w:pStyle w:val="TAC"/>
              <w:rPr>
                <w:ins w:id="2086" w:author="Rhodes, Alexander" w:date="2025-02-03T11:52:00Z" w16du:dateUtc="2025-02-03T11:52:00Z"/>
              </w:rPr>
            </w:pPr>
            <w:ins w:id="2087" w:author="Rhodes, Alexander" w:date="2025-02-03T11:52:00Z" w16du:dateUtc="2025-02-03T11:52:00Z">
              <w:r>
                <w:t>-95.3</w:t>
              </w:r>
            </w:ins>
            <w:ins w:id="2088"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tcBorders>
              <w:top w:val="single" w:sz="4" w:space="0" w:color="auto"/>
              <w:left w:val="single" w:sz="4" w:space="0" w:color="auto"/>
              <w:bottom w:val="single" w:sz="4" w:space="0" w:color="auto"/>
              <w:right w:val="single" w:sz="4" w:space="0" w:color="auto"/>
            </w:tcBorders>
            <w:vAlign w:val="center"/>
          </w:tcPr>
          <w:p w14:paraId="692CA257" w14:textId="54D7ECB6" w:rsidR="001079D5" w:rsidRPr="007E346D" w:rsidRDefault="001079D5" w:rsidP="007C08D3">
            <w:pPr>
              <w:pStyle w:val="TAC"/>
              <w:rPr>
                <w:ins w:id="2089" w:author="Rhodes, Alexander" w:date="2025-02-03T11:52:00Z" w16du:dateUtc="2025-02-03T11:52:00Z"/>
                <w:rFonts w:cs="v5.0.0"/>
                <w:lang w:eastAsia="zh-CN"/>
              </w:rPr>
            </w:pPr>
            <w:ins w:id="2090" w:author="Rhodes, Alexander" w:date="2025-02-03T11:52:00Z" w16du:dateUtc="2025-02-03T11:52:00Z">
              <w:r w:rsidRPr="007E346D">
                <w:rPr>
                  <w:rFonts w:cs="v5.0.0"/>
                  <w:lang w:eastAsia="zh-CN"/>
                </w:rPr>
                <w:t>-8</w:t>
              </w:r>
              <w:r>
                <w:rPr>
                  <w:rFonts w:cs="v5.0.0"/>
                  <w:lang w:eastAsia="zh-CN"/>
                </w:rPr>
                <w:t>8.2</w:t>
              </w:r>
            </w:ins>
            <w:ins w:id="2091"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val="restart"/>
            <w:tcBorders>
              <w:top w:val="single" w:sz="4" w:space="0" w:color="auto"/>
              <w:left w:val="single" w:sz="4" w:space="0" w:color="auto"/>
              <w:right w:val="single" w:sz="4" w:space="0" w:color="auto"/>
            </w:tcBorders>
            <w:vAlign w:val="center"/>
          </w:tcPr>
          <w:p w14:paraId="705CD5DE" w14:textId="77777777" w:rsidR="001079D5" w:rsidRPr="007E346D" w:rsidRDefault="001079D5" w:rsidP="007C08D3">
            <w:pPr>
              <w:pStyle w:val="TAC"/>
              <w:rPr>
                <w:ins w:id="2092" w:author="Rhodes, Alexander" w:date="2025-02-03T11:52:00Z" w16du:dateUtc="2025-02-03T11:52:00Z"/>
                <w:rFonts w:cs="v5.0.0"/>
                <w:lang w:eastAsia="zh-CN"/>
              </w:rPr>
            </w:pPr>
            <w:ins w:id="2093" w:author="Rhodes, Alexander" w:date="2025-02-03T11:52:00Z" w16du:dateUtc="2025-02-03T11:52:00Z">
              <w:r>
                <w:rPr>
                  <w:rFonts w:cs="v5.0.0"/>
                  <w:lang w:eastAsia="zh-CN"/>
                </w:rPr>
                <w:t>AWGN</w:t>
              </w:r>
            </w:ins>
          </w:p>
        </w:tc>
      </w:tr>
      <w:tr w:rsidR="001079D5" w:rsidRPr="007E346D" w14:paraId="40F81AB0" w14:textId="77777777" w:rsidTr="007C08D3">
        <w:trPr>
          <w:cantSplit/>
          <w:jc w:val="center"/>
          <w:ins w:id="2094" w:author="Rhodes, Alexander" w:date="2025-02-03T11:52:00Z"/>
        </w:trPr>
        <w:tc>
          <w:tcPr>
            <w:tcW w:w="1417" w:type="dxa"/>
            <w:tcBorders>
              <w:top w:val="single" w:sz="4" w:space="0" w:color="auto"/>
              <w:left w:val="single" w:sz="4" w:space="0" w:color="auto"/>
              <w:bottom w:val="single" w:sz="4" w:space="0" w:color="auto"/>
              <w:right w:val="single" w:sz="4" w:space="0" w:color="auto"/>
            </w:tcBorders>
            <w:vAlign w:val="center"/>
          </w:tcPr>
          <w:p w14:paraId="063B4DBE" w14:textId="77777777" w:rsidR="001079D5" w:rsidRPr="007E346D" w:rsidRDefault="001079D5" w:rsidP="007C08D3">
            <w:pPr>
              <w:pStyle w:val="TAC"/>
              <w:rPr>
                <w:ins w:id="2095" w:author="Rhodes, Alexander" w:date="2025-02-03T11:52:00Z" w16du:dateUtc="2025-02-03T11:52:00Z"/>
                <w:rFonts w:cs="v5.0.0"/>
                <w:lang w:eastAsia="zh-CN"/>
              </w:rPr>
            </w:pPr>
            <w:ins w:id="2096" w:author="Rhodes, Alexander" w:date="2025-02-03T11:52:00Z" w16du:dateUtc="2025-02-03T11:52:00Z">
              <w:r w:rsidRPr="007E346D">
                <w:rPr>
                  <w:rFonts w:cs="v5.0.0"/>
                  <w:lang w:eastAsia="zh-CN"/>
                </w:rPr>
                <w:t>10</w:t>
              </w:r>
            </w:ins>
          </w:p>
        </w:tc>
        <w:tc>
          <w:tcPr>
            <w:tcW w:w="1417" w:type="dxa"/>
            <w:vMerge/>
            <w:tcBorders>
              <w:left w:val="single" w:sz="4" w:space="0" w:color="auto"/>
              <w:right w:val="single" w:sz="4" w:space="0" w:color="auto"/>
            </w:tcBorders>
            <w:vAlign w:val="center"/>
          </w:tcPr>
          <w:p w14:paraId="2C2220EE" w14:textId="77777777" w:rsidR="001079D5" w:rsidRPr="00212AA1" w:rsidRDefault="001079D5" w:rsidP="007C08D3">
            <w:pPr>
              <w:pStyle w:val="TAC"/>
              <w:rPr>
                <w:ins w:id="2097" w:author="Rhodes, Alexander" w:date="2025-02-03T11:52:00Z" w16du:dateUtc="2025-02-03T11:52:00Z"/>
              </w:rPr>
            </w:pPr>
          </w:p>
        </w:tc>
        <w:tc>
          <w:tcPr>
            <w:tcW w:w="1417" w:type="dxa"/>
            <w:vMerge/>
            <w:tcBorders>
              <w:left w:val="single" w:sz="4" w:space="0" w:color="auto"/>
              <w:right w:val="single" w:sz="4" w:space="0" w:color="auto"/>
            </w:tcBorders>
            <w:vAlign w:val="center"/>
          </w:tcPr>
          <w:p w14:paraId="34561910" w14:textId="77777777" w:rsidR="001079D5" w:rsidRPr="00212AA1" w:rsidRDefault="001079D5" w:rsidP="007C08D3">
            <w:pPr>
              <w:pStyle w:val="TAC"/>
              <w:rPr>
                <w:ins w:id="2098" w:author="Rhodes, Alexander" w:date="2025-02-03T11:52:00Z" w16du:dateUtc="2025-02-03T11:52:00Z"/>
              </w:rPr>
            </w:pPr>
          </w:p>
        </w:tc>
        <w:tc>
          <w:tcPr>
            <w:tcW w:w="1417" w:type="dxa"/>
            <w:tcBorders>
              <w:top w:val="single" w:sz="4" w:space="0" w:color="auto"/>
              <w:left w:val="single" w:sz="4" w:space="0" w:color="auto"/>
              <w:bottom w:val="single" w:sz="4" w:space="0" w:color="auto"/>
              <w:right w:val="single" w:sz="4" w:space="0" w:color="auto"/>
            </w:tcBorders>
            <w:vAlign w:val="center"/>
          </w:tcPr>
          <w:p w14:paraId="660C430B" w14:textId="1DEBA43B" w:rsidR="001079D5" w:rsidRPr="007E346D" w:rsidRDefault="001079D5" w:rsidP="007C08D3">
            <w:pPr>
              <w:pStyle w:val="TAC"/>
              <w:rPr>
                <w:ins w:id="2099" w:author="Rhodes, Alexander" w:date="2025-02-03T11:52:00Z" w16du:dateUtc="2025-02-03T11:52:00Z"/>
                <w:rFonts w:cs="v5.0.0"/>
                <w:lang w:eastAsia="zh-CN"/>
              </w:rPr>
            </w:pPr>
            <w:ins w:id="2100" w:author="Rhodes, Alexander" w:date="2025-02-03T11:52:00Z" w16du:dateUtc="2025-02-03T11:52:00Z">
              <w:r w:rsidRPr="007E346D">
                <w:rPr>
                  <w:rFonts w:cs="v5.0.0"/>
                  <w:lang w:eastAsia="zh-CN"/>
                </w:rPr>
                <w:t>-</w:t>
              </w:r>
              <w:r>
                <w:rPr>
                  <w:rFonts w:cs="v5.0.0"/>
                  <w:lang w:eastAsia="zh-CN"/>
                </w:rPr>
                <w:t>85.0</w:t>
              </w:r>
            </w:ins>
            <w:ins w:id="2101"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tcBorders>
              <w:left w:val="single" w:sz="4" w:space="0" w:color="auto"/>
              <w:right w:val="single" w:sz="4" w:space="0" w:color="auto"/>
            </w:tcBorders>
            <w:vAlign w:val="center"/>
          </w:tcPr>
          <w:p w14:paraId="7F74DABA" w14:textId="77777777" w:rsidR="001079D5" w:rsidRPr="007E346D" w:rsidRDefault="001079D5" w:rsidP="007C08D3">
            <w:pPr>
              <w:pStyle w:val="TAC"/>
              <w:rPr>
                <w:ins w:id="2102" w:author="Rhodes, Alexander" w:date="2025-02-03T11:52:00Z" w16du:dateUtc="2025-02-03T11:52:00Z"/>
                <w:rFonts w:cs="v5.0.0"/>
                <w:lang w:eastAsia="zh-CN"/>
              </w:rPr>
            </w:pPr>
          </w:p>
        </w:tc>
      </w:tr>
      <w:tr w:rsidR="001079D5" w:rsidRPr="007E346D" w14:paraId="5DCD7CC6" w14:textId="77777777" w:rsidTr="007C08D3">
        <w:trPr>
          <w:cantSplit/>
          <w:jc w:val="center"/>
          <w:ins w:id="2103" w:author="Rhodes, Alexander" w:date="2025-02-03T11:52:00Z"/>
        </w:trPr>
        <w:tc>
          <w:tcPr>
            <w:tcW w:w="1417" w:type="dxa"/>
            <w:tcBorders>
              <w:top w:val="single" w:sz="4" w:space="0" w:color="auto"/>
              <w:left w:val="single" w:sz="4" w:space="0" w:color="auto"/>
              <w:bottom w:val="single" w:sz="4" w:space="0" w:color="auto"/>
              <w:right w:val="single" w:sz="4" w:space="0" w:color="auto"/>
            </w:tcBorders>
            <w:vAlign w:val="center"/>
          </w:tcPr>
          <w:p w14:paraId="0924BB5E" w14:textId="77777777" w:rsidR="001079D5" w:rsidRPr="007E346D" w:rsidRDefault="001079D5" w:rsidP="007C08D3">
            <w:pPr>
              <w:pStyle w:val="TAC"/>
              <w:rPr>
                <w:ins w:id="2104" w:author="Rhodes, Alexander" w:date="2025-02-03T11:52:00Z" w16du:dateUtc="2025-02-03T11:52:00Z"/>
                <w:rFonts w:cs="v5.0.0"/>
                <w:lang w:eastAsia="zh-CN"/>
              </w:rPr>
            </w:pPr>
            <w:ins w:id="2105" w:author="Rhodes, Alexander" w:date="2025-02-03T11:52:00Z" w16du:dateUtc="2025-02-03T11:52:00Z">
              <w:r w:rsidRPr="007E346D">
                <w:rPr>
                  <w:rFonts w:cs="v5.0.0"/>
                  <w:lang w:eastAsia="zh-CN"/>
                </w:rPr>
                <w:t>15</w:t>
              </w:r>
            </w:ins>
          </w:p>
        </w:tc>
        <w:tc>
          <w:tcPr>
            <w:tcW w:w="1417" w:type="dxa"/>
            <w:vMerge/>
            <w:tcBorders>
              <w:left w:val="single" w:sz="4" w:space="0" w:color="auto"/>
              <w:right w:val="single" w:sz="4" w:space="0" w:color="auto"/>
            </w:tcBorders>
            <w:vAlign w:val="center"/>
          </w:tcPr>
          <w:p w14:paraId="6134A810" w14:textId="77777777" w:rsidR="001079D5" w:rsidRPr="00212AA1" w:rsidRDefault="001079D5" w:rsidP="007C08D3">
            <w:pPr>
              <w:pStyle w:val="TAC"/>
              <w:rPr>
                <w:ins w:id="2106" w:author="Rhodes, Alexander" w:date="2025-02-03T11:52:00Z" w16du:dateUtc="2025-02-03T11:52:00Z"/>
              </w:rPr>
            </w:pPr>
          </w:p>
        </w:tc>
        <w:tc>
          <w:tcPr>
            <w:tcW w:w="1417" w:type="dxa"/>
            <w:vMerge/>
            <w:tcBorders>
              <w:left w:val="single" w:sz="4" w:space="0" w:color="auto"/>
              <w:right w:val="single" w:sz="4" w:space="0" w:color="auto"/>
            </w:tcBorders>
            <w:vAlign w:val="center"/>
          </w:tcPr>
          <w:p w14:paraId="3C206061" w14:textId="77777777" w:rsidR="001079D5" w:rsidRPr="00212AA1" w:rsidRDefault="001079D5" w:rsidP="007C08D3">
            <w:pPr>
              <w:pStyle w:val="TAC"/>
              <w:rPr>
                <w:ins w:id="2107" w:author="Rhodes, Alexander" w:date="2025-02-03T11:52:00Z" w16du:dateUtc="2025-02-03T11:52:00Z"/>
              </w:rPr>
            </w:pPr>
          </w:p>
        </w:tc>
        <w:tc>
          <w:tcPr>
            <w:tcW w:w="1417" w:type="dxa"/>
            <w:tcBorders>
              <w:top w:val="single" w:sz="4" w:space="0" w:color="auto"/>
              <w:left w:val="single" w:sz="4" w:space="0" w:color="auto"/>
              <w:bottom w:val="single" w:sz="4" w:space="0" w:color="auto"/>
              <w:right w:val="single" w:sz="4" w:space="0" w:color="auto"/>
            </w:tcBorders>
            <w:vAlign w:val="center"/>
          </w:tcPr>
          <w:p w14:paraId="411E38AA" w14:textId="01EAA3AF" w:rsidR="001079D5" w:rsidRPr="007E346D" w:rsidRDefault="001079D5" w:rsidP="007C08D3">
            <w:pPr>
              <w:pStyle w:val="TAC"/>
              <w:rPr>
                <w:ins w:id="2108" w:author="Rhodes, Alexander" w:date="2025-02-03T11:52:00Z" w16du:dateUtc="2025-02-03T11:52:00Z"/>
                <w:rFonts w:cs="v5.0.0"/>
                <w:lang w:eastAsia="zh-CN"/>
              </w:rPr>
            </w:pPr>
            <w:ins w:id="2109" w:author="Rhodes, Alexander" w:date="2025-02-03T11:52:00Z" w16du:dateUtc="2025-02-03T11:52:00Z">
              <w:r w:rsidRPr="007E346D">
                <w:rPr>
                  <w:rFonts w:cs="v5.0.0"/>
                  <w:lang w:eastAsia="zh-CN"/>
                </w:rPr>
                <w:t>-</w:t>
              </w:r>
              <w:r>
                <w:rPr>
                  <w:rFonts w:cs="v5.0.0"/>
                  <w:lang w:eastAsia="zh-CN"/>
                </w:rPr>
                <w:t>83.2</w:t>
              </w:r>
            </w:ins>
            <w:ins w:id="2110"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tcBorders>
              <w:left w:val="single" w:sz="4" w:space="0" w:color="auto"/>
              <w:right w:val="single" w:sz="4" w:space="0" w:color="auto"/>
            </w:tcBorders>
            <w:vAlign w:val="center"/>
          </w:tcPr>
          <w:p w14:paraId="3F7099EA" w14:textId="77777777" w:rsidR="001079D5" w:rsidRPr="007E346D" w:rsidRDefault="001079D5" w:rsidP="007C08D3">
            <w:pPr>
              <w:pStyle w:val="TAC"/>
              <w:rPr>
                <w:ins w:id="2111" w:author="Rhodes, Alexander" w:date="2025-02-03T11:52:00Z" w16du:dateUtc="2025-02-03T11:52:00Z"/>
                <w:rFonts w:cs="v5.0.0"/>
                <w:lang w:eastAsia="zh-CN"/>
              </w:rPr>
            </w:pPr>
          </w:p>
        </w:tc>
      </w:tr>
      <w:tr w:rsidR="001079D5" w:rsidRPr="007E346D" w14:paraId="6E2F0E1A" w14:textId="77777777" w:rsidTr="007C08D3">
        <w:trPr>
          <w:cantSplit/>
          <w:jc w:val="center"/>
          <w:ins w:id="2112" w:author="Rhodes, Alexander" w:date="2025-02-03T11:52:00Z"/>
        </w:trPr>
        <w:tc>
          <w:tcPr>
            <w:tcW w:w="1417" w:type="dxa"/>
            <w:tcBorders>
              <w:top w:val="single" w:sz="4" w:space="0" w:color="auto"/>
              <w:left w:val="single" w:sz="4" w:space="0" w:color="auto"/>
              <w:bottom w:val="single" w:sz="4" w:space="0" w:color="auto"/>
              <w:right w:val="single" w:sz="4" w:space="0" w:color="auto"/>
            </w:tcBorders>
            <w:vAlign w:val="center"/>
          </w:tcPr>
          <w:p w14:paraId="2F389ECF" w14:textId="77777777" w:rsidR="001079D5" w:rsidRPr="007E346D" w:rsidRDefault="001079D5" w:rsidP="007C08D3">
            <w:pPr>
              <w:pStyle w:val="TAC"/>
              <w:rPr>
                <w:ins w:id="2113" w:author="Rhodes, Alexander" w:date="2025-02-03T11:52:00Z" w16du:dateUtc="2025-02-03T11:52:00Z"/>
                <w:rFonts w:cs="v5.0.0"/>
                <w:lang w:eastAsia="zh-CN"/>
              </w:rPr>
            </w:pPr>
            <w:ins w:id="2114" w:author="Rhodes, Alexander" w:date="2025-02-03T11:52:00Z" w16du:dateUtc="2025-02-03T11:52:00Z">
              <w:r w:rsidRPr="007E346D">
                <w:rPr>
                  <w:rFonts w:cs="v5.0.0"/>
                  <w:lang w:eastAsia="zh-CN"/>
                </w:rPr>
                <w:t>20</w:t>
              </w:r>
            </w:ins>
          </w:p>
        </w:tc>
        <w:tc>
          <w:tcPr>
            <w:tcW w:w="1417" w:type="dxa"/>
            <w:vMerge/>
            <w:tcBorders>
              <w:left w:val="single" w:sz="4" w:space="0" w:color="auto"/>
              <w:right w:val="single" w:sz="4" w:space="0" w:color="auto"/>
            </w:tcBorders>
            <w:vAlign w:val="center"/>
          </w:tcPr>
          <w:p w14:paraId="2A312DBD" w14:textId="77777777" w:rsidR="001079D5" w:rsidRPr="007E346D" w:rsidRDefault="001079D5" w:rsidP="007C08D3">
            <w:pPr>
              <w:pStyle w:val="TAC"/>
              <w:rPr>
                <w:ins w:id="2115" w:author="Rhodes, Alexander" w:date="2025-02-03T11:52:00Z" w16du:dateUtc="2025-02-03T11:52:00Z"/>
              </w:rPr>
            </w:pPr>
          </w:p>
        </w:tc>
        <w:tc>
          <w:tcPr>
            <w:tcW w:w="1417" w:type="dxa"/>
            <w:vMerge/>
            <w:tcBorders>
              <w:left w:val="single" w:sz="4" w:space="0" w:color="auto"/>
              <w:right w:val="single" w:sz="4" w:space="0" w:color="auto"/>
            </w:tcBorders>
            <w:vAlign w:val="center"/>
          </w:tcPr>
          <w:p w14:paraId="3BB46A87" w14:textId="77777777" w:rsidR="001079D5" w:rsidRPr="00212AA1" w:rsidRDefault="001079D5" w:rsidP="007C08D3">
            <w:pPr>
              <w:pStyle w:val="TAC"/>
              <w:rPr>
                <w:ins w:id="2116" w:author="Rhodes, Alexander" w:date="2025-02-03T11:52:00Z" w16du:dateUtc="2025-02-03T11:52:00Z"/>
              </w:rPr>
            </w:pPr>
          </w:p>
        </w:tc>
        <w:tc>
          <w:tcPr>
            <w:tcW w:w="1417" w:type="dxa"/>
            <w:tcBorders>
              <w:top w:val="single" w:sz="4" w:space="0" w:color="auto"/>
              <w:left w:val="single" w:sz="4" w:space="0" w:color="auto"/>
              <w:bottom w:val="single" w:sz="4" w:space="0" w:color="auto"/>
              <w:right w:val="single" w:sz="4" w:space="0" w:color="auto"/>
            </w:tcBorders>
            <w:vAlign w:val="center"/>
          </w:tcPr>
          <w:p w14:paraId="13677FBB" w14:textId="456C4F2B" w:rsidR="001079D5" w:rsidRPr="007E346D" w:rsidRDefault="001079D5" w:rsidP="007C08D3">
            <w:pPr>
              <w:pStyle w:val="TAC"/>
              <w:rPr>
                <w:ins w:id="2117" w:author="Rhodes, Alexander" w:date="2025-02-03T11:52:00Z" w16du:dateUtc="2025-02-03T11:52:00Z"/>
                <w:rFonts w:cs="v5.0.0"/>
                <w:lang w:eastAsia="zh-CN"/>
              </w:rPr>
            </w:pPr>
            <w:ins w:id="2118" w:author="Rhodes, Alexander" w:date="2025-02-03T11:52:00Z" w16du:dateUtc="2025-02-03T11:52:00Z">
              <w:r w:rsidRPr="007E346D">
                <w:rPr>
                  <w:rFonts w:cs="v5.0.0"/>
                  <w:lang w:eastAsia="zh-CN"/>
                </w:rPr>
                <w:t>-</w:t>
              </w:r>
              <w:r>
                <w:rPr>
                  <w:rFonts w:cs="v5.0.0"/>
                  <w:lang w:eastAsia="zh-CN"/>
                </w:rPr>
                <w:t>81.9</w:t>
              </w:r>
            </w:ins>
            <w:ins w:id="2119" w:author="Rhodes, Alexander" w:date="2025-02-03T12:07:00Z" w16du:dateUtc="2025-02-03T12:07:00Z">
              <w:r w:rsidR="00041CD1">
                <w:rPr>
                  <w:rFonts w:cs="v5.0.0" w:hint="eastAsia"/>
                  <w:lang w:val="en-US" w:eastAsia="zh-CN"/>
                </w:rPr>
                <w:t xml:space="preserve"> </w:t>
              </w:r>
              <w:r w:rsidR="00041CD1">
                <w:rPr>
                  <w:rFonts w:cs="v5.0.0"/>
                  <w:lang w:eastAsia="zh-CN"/>
                </w:rPr>
                <w:t>- Δ</w:t>
              </w:r>
              <w:r w:rsidR="00041CD1">
                <w:rPr>
                  <w:rFonts w:cs="Arial"/>
                  <w:vertAlign w:val="subscript"/>
                </w:rPr>
                <w:t>OTAREFSENS</w:t>
              </w:r>
            </w:ins>
          </w:p>
        </w:tc>
        <w:tc>
          <w:tcPr>
            <w:tcW w:w="1417" w:type="dxa"/>
            <w:vMerge/>
            <w:tcBorders>
              <w:left w:val="single" w:sz="4" w:space="0" w:color="auto"/>
              <w:right w:val="single" w:sz="4" w:space="0" w:color="auto"/>
            </w:tcBorders>
            <w:vAlign w:val="center"/>
          </w:tcPr>
          <w:p w14:paraId="049BF5BD" w14:textId="77777777" w:rsidR="001079D5" w:rsidRPr="007E346D" w:rsidRDefault="001079D5" w:rsidP="007C08D3">
            <w:pPr>
              <w:pStyle w:val="TAC"/>
              <w:rPr>
                <w:ins w:id="2120" w:author="Rhodes, Alexander" w:date="2025-02-03T11:52:00Z" w16du:dateUtc="2025-02-03T11:52:00Z"/>
                <w:rFonts w:cs="v5.0.0"/>
                <w:lang w:eastAsia="zh-CN"/>
              </w:rPr>
            </w:pPr>
          </w:p>
        </w:tc>
      </w:tr>
      <w:tr w:rsidR="00970F75" w:rsidRPr="007E346D" w14:paraId="4B7193B6" w14:textId="77777777" w:rsidTr="00B4362E">
        <w:trPr>
          <w:cantSplit/>
          <w:trHeight w:val="858"/>
          <w:jc w:val="center"/>
          <w:ins w:id="2121" w:author="Rhodes, Alexander" w:date="2025-02-03T17:26:00Z"/>
        </w:trPr>
        <w:tc>
          <w:tcPr>
            <w:tcW w:w="7085" w:type="dxa"/>
            <w:gridSpan w:val="5"/>
            <w:tcBorders>
              <w:top w:val="single" w:sz="4" w:space="0" w:color="auto"/>
              <w:left w:val="single" w:sz="4" w:space="0" w:color="auto"/>
              <w:right w:val="single" w:sz="4" w:space="0" w:color="auto"/>
            </w:tcBorders>
            <w:vAlign w:val="center"/>
          </w:tcPr>
          <w:p w14:paraId="679EA01E" w14:textId="47EA7EC0" w:rsidR="00970F75" w:rsidRPr="007E346D" w:rsidRDefault="00970F75" w:rsidP="00970F75">
            <w:pPr>
              <w:pStyle w:val="TAC"/>
              <w:jc w:val="left"/>
              <w:rPr>
                <w:ins w:id="2122" w:author="Rhodes, Alexander" w:date="2025-02-03T17:26:00Z" w16du:dateUtc="2025-02-03T17:26:00Z"/>
                <w:rFonts w:cs="v5.0.0"/>
                <w:lang w:eastAsia="zh-CN"/>
              </w:rPr>
            </w:pPr>
            <w:ins w:id="2123" w:author="Rhodes, Alexander" w:date="2025-02-03T17:27:00Z" w16du:dateUtc="2025-02-03T17:27:00Z">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ins>
          </w:p>
        </w:tc>
      </w:tr>
    </w:tbl>
    <w:p w14:paraId="71976D7F" w14:textId="77777777" w:rsidR="0020422F" w:rsidRDefault="0020422F" w:rsidP="0020422F">
      <w:pPr>
        <w:rPr>
          <w:noProof/>
          <w:color w:val="FF0000"/>
          <w:sz w:val="28"/>
          <w:szCs w:val="28"/>
        </w:rPr>
      </w:pPr>
      <w:r>
        <w:rPr>
          <w:noProof/>
          <w:color w:val="FF0000"/>
          <w:sz w:val="28"/>
          <w:szCs w:val="28"/>
        </w:rPr>
        <w:t>====================Start of the change ==========================</w:t>
      </w:r>
    </w:p>
    <w:p w14:paraId="4E369DCF" w14:textId="77777777" w:rsidR="009F25C6" w:rsidRDefault="009F25C6" w:rsidP="009F25C6">
      <w:pPr>
        <w:pStyle w:val="Heading4"/>
      </w:pPr>
      <w:bookmarkStart w:id="2124" w:name="_Toc90422882"/>
      <w:bookmarkStart w:id="2125" w:name="_Toc82622035"/>
      <w:bookmarkStart w:id="2126" w:name="_Toc74663494"/>
      <w:bookmarkStart w:id="2127" w:name="_Toc67916873"/>
      <w:bookmarkStart w:id="2128" w:name="_Toc61179577"/>
      <w:bookmarkStart w:id="2129" w:name="_Toc61179107"/>
      <w:bookmarkStart w:id="2130" w:name="_Toc53178869"/>
      <w:bookmarkStart w:id="2131" w:name="_Toc53178418"/>
      <w:bookmarkStart w:id="2132" w:name="_Toc45893704"/>
      <w:bookmarkStart w:id="2133" w:name="_Toc44712392"/>
      <w:bookmarkStart w:id="2134" w:name="_Toc37267786"/>
      <w:bookmarkStart w:id="2135" w:name="_Toc37260398"/>
      <w:bookmarkStart w:id="2136" w:name="_Toc36817476"/>
      <w:bookmarkStart w:id="2137" w:name="_Toc29811924"/>
      <w:bookmarkStart w:id="2138" w:name="_Toc21127715"/>
      <w:bookmarkStart w:id="2139" w:name="_Toc104311107"/>
      <w:bookmarkStart w:id="2140" w:name="_Toc106126808"/>
      <w:bookmarkStart w:id="2141" w:name="_Toc106177121"/>
      <w:bookmarkStart w:id="2142" w:name="_Toc114242289"/>
      <w:bookmarkStart w:id="2143" w:name="_Toc123044285"/>
      <w:bookmarkStart w:id="2144" w:name="_Toc124157924"/>
      <w:bookmarkStart w:id="2145" w:name="_Toc124259847"/>
      <w:bookmarkStart w:id="2146" w:name="_Toc130584919"/>
      <w:bookmarkStart w:id="2147" w:name="_Toc137464575"/>
      <w:bookmarkStart w:id="2148" w:name="_Toc138884244"/>
      <w:bookmarkStart w:id="2149" w:name="_Toc145643445"/>
      <w:bookmarkStart w:id="2150" w:name="_Toc155472279"/>
      <w:bookmarkStart w:id="2151" w:name="_Toc155777168"/>
      <w:bookmarkStart w:id="2152" w:name="_Toc161668500"/>
      <w:bookmarkStart w:id="2153" w:name="_Toc169713828"/>
      <w:bookmarkStart w:id="2154" w:name="_Toc176445379"/>
      <w:bookmarkStart w:id="2155" w:name="_Toc187246854"/>
      <w:r>
        <w:t>10.5.1.2</w:t>
      </w:r>
      <w:r>
        <w:tab/>
        <w:t xml:space="preserve">Minimum requirement for </w:t>
      </w:r>
      <w:r>
        <w:rPr>
          <w:i/>
        </w:rPr>
        <w:t>SAN type 1-O</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050E8DD" w14:textId="77777777" w:rsidR="009F25C6" w:rsidRDefault="009F25C6" w:rsidP="009F25C6">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5B0237E1" w14:textId="77777777" w:rsidR="009F25C6" w:rsidRDefault="009F25C6" w:rsidP="009F25C6">
      <w:r>
        <w:t>The wanted and interfering signals apply to each supported polarization, under the assumption o</w:t>
      </w:r>
      <w:r>
        <w:rPr>
          <w:i/>
        </w:rPr>
        <w:t>f polarization match</w:t>
      </w:r>
      <w:r>
        <w:t>.</w:t>
      </w:r>
    </w:p>
    <w:p w14:paraId="7F26AB85" w14:textId="77777777" w:rsidR="009F25C6" w:rsidRDefault="009F25C6" w:rsidP="009F25C6">
      <w:r>
        <w:t xml:space="preserve">The throughput shall be </w:t>
      </w:r>
      <w:r>
        <w:rPr>
          <w:rFonts w:hint="eastAsia"/>
          <w:lang w:val="en-US"/>
        </w:rPr>
        <w:t>≥</w:t>
      </w:r>
      <w:r>
        <w:t xml:space="preserve"> 95% of the maximum throughput of the reference measurement channel.</w:t>
      </w:r>
    </w:p>
    <w:p w14:paraId="098F0608" w14:textId="77777777" w:rsidR="009F25C6" w:rsidRDefault="009F25C6" w:rsidP="009F25C6">
      <w:pPr>
        <w:rPr>
          <w:rFonts w:eastAsia="Osaka"/>
        </w:rPr>
      </w:pPr>
      <w:r>
        <w:t>For FR1</w:t>
      </w:r>
      <w:r>
        <w:rPr>
          <w:rFonts w:hint="eastAsia"/>
          <w:lang w:eastAsia="zh-CN"/>
        </w:rPr>
        <w:t>-NTN</w:t>
      </w:r>
      <w:r>
        <w:t xml:space="preserve">, the OTA wanted </w:t>
      </w:r>
      <w:proofErr w:type="gramStart"/>
      <w:r>
        <w:t>signal</w:t>
      </w:r>
      <w:proofErr w:type="gramEnd"/>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013989CD" w14:textId="4A288215" w:rsidR="00B76C96" w:rsidRDefault="00B76C96" w:rsidP="009F25C6">
      <w:pPr>
        <w:rPr>
          <w:rFonts w:eastAsia="Osaka"/>
        </w:rPr>
      </w:pPr>
      <w:ins w:id="2156" w:author="Rhodes, Alexander" w:date="2025-02-03T11:56:00Z" w16du:dateUtc="2025-02-03T11:56:00Z">
        <w:r>
          <w:rPr>
            <w:lang w:eastAsia="zh-CN"/>
          </w:rPr>
          <w:t xml:space="preserve">For SAN supporting NB-IoT operation in </w:t>
        </w:r>
      </w:ins>
      <w:ins w:id="2157" w:author="Rhodes, Alexander" w:date="2025-02-07T13:19:00Z" w16du:dateUtc="2025-02-07T13:19:00Z">
        <w:r w:rsidR="009F7E49">
          <w:rPr>
            <w:lang w:eastAsia="zh-CN"/>
          </w:rPr>
          <w:t xml:space="preserve">NTN </w:t>
        </w:r>
      </w:ins>
      <w:ins w:id="2158" w:author="Rhodes, Alexander" w:date="2025-02-03T11:56:00Z" w16du:dateUtc="2025-02-03T11:56:00Z">
        <w:r>
          <w:rPr>
            <w:lang w:eastAsia="zh-CN"/>
          </w:rPr>
          <w:t xml:space="preserve">NR in-band, the </w:t>
        </w:r>
        <w:r>
          <w:t xml:space="preserve">wanted and </w:t>
        </w:r>
        <w:r>
          <w:rPr>
            <w:lang w:eastAsia="zh-CN"/>
          </w:rPr>
          <w:t>the</w:t>
        </w:r>
        <w:r>
          <w:t xml:space="preserve"> interfering signal </w:t>
        </w:r>
      </w:ins>
      <w:ins w:id="2159" w:author="Rhodes, Alexander" w:date="2025-02-03T12:01:00Z" w16du:dateUtc="2025-02-03T12:01:00Z">
        <w:r w:rsidR="00104C92">
          <w:t>at</w:t>
        </w:r>
      </w:ins>
      <w:ins w:id="2160" w:author="Rhodes, Alexander" w:date="2025-02-03T11:56:00Z" w16du:dateUtc="2025-02-03T11:56:00Z">
        <w:r>
          <w:t xml:space="preserve"> the </w:t>
        </w:r>
        <w:r>
          <w:rPr>
            <w:i/>
          </w:rPr>
          <w:t>SAN</w:t>
        </w:r>
        <w:r>
          <w:t xml:space="preserve"> </w:t>
        </w:r>
        <w:r>
          <w:rPr>
            <w:i/>
          </w:rPr>
          <w:t>type 1-</w:t>
        </w:r>
      </w:ins>
      <w:ins w:id="2161" w:author="Rhodes, Alexander" w:date="2025-02-03T12:00:00Z" w16du:dateUtc="2025-02-03T12:00:00Z">
        <w:r w:rsidR="00677A32">
          <w:rPr>
            <w:i/>
          </w:rPr>
          <w:t>O</w:t>
        </w:r>
      </w:ins>
      <w:ins w:id="2162" w:author="Rhodes, Alexander" w:date="2025-02-03T11:56:00Z" w16du:dateUtc="2025-02-03T11:56:00Z">
        <w:r>
          <w:t xml:space="preserve"> </w:t>
        </w:r>
      </w:ins>
      <w:ins w:id="2163" w:author="Rhodes, Alexander" w:date="2025-02-03T12:01:00Z" w16du:dateUtc="2025-02-03T12:01:00Z">
        <w:r w:rsidR="00104C92">
          <w:rPr>
            <w:i/>
          </w:rPr>
          <w:t xml:space="preserve">RIB </w:t>
        </w:r>
      </w:ins>
      <w:ins w:id="2164" w:author="Rhodes, Alexander" w:date="2025-02-03T11:56:00Z" w16du:dateUtc="2025-02-03T11:56:00Z">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w:t>
        </w:r>
      </w:ins>
      <w:ins w:id="2165" w:author="Rhodes, Alexander" w:date="2025-02-03T12:26:00Z" w16du:dateUtc="2025-02-03T12:26:00Z">
        <w:r w:rsidR="00577127">
          <w:rPr>
            <w:rFonts w:eastAsia="Osaka"/>
          </w:rPr>
          <w:t>10</w:t>
        </w:r>
      </w:ins>
      <w:ins w:id="2166" w:author="Rhodes, Alexander" w:date="2025-02-03T11:56:00Z" w16du:dateUtc="2025-02-03T11:56:00Z">
        <w:r>
          <w:rPr>
            <w:rFonts w:eastAsia="Osaka"/>
          </w:rPr>
          <w:t>.</w:t>
        </w:r>
      </w:ins>
      <w:ins w:id="2167" w:author="Rhodes, Alexander" w:date="2025-02-03T12:26:00Z" w16du:dateUtc="2025-02-03T12:26:00Z">
        <w:r w:rsidR="00577127">
          <w:rPr>
            <w:rFonts w:eastAsia="Osaka"/>
          </w:rPr>
          <w:t>3</w:t>
        </w:r>
      </w:ins>
      <w:ins w:id="2168" w:author="Rhodes, Alexander" w:date="2025-02-03T11:56:00Z" w16du:dateUtc="2025-02-03T11:56:00Z">
        <w:r>
          <w:rPr>
            <w:rFonts w:eastAsia="Osaka"/>
          </w:rPr>
          <w:t xml:space="preserve">.2 of TS 36.108 [27]. The </w:t>
        </w:r>
        <w:proofErr w:type="gramStart"/>
        <w:r>
          <w:rPr>
            <w:rFonts w:eastAsia="Osaka"/>
          </w:rPr>
          <w:t>characteristics</w:t>
        </w:r>
        <w:proofErr w:type="gramEnd"/>
        <w:r>
          <w:rPr>
            <w:rFonts w:eastAsia="Osaka"/>
          </w:rPr>
          <w:t xml:space="preserve"> of the interfering signal is further specified in annex C.</w:t>
        </w:r>
      </w:ins>
    </w:p>
    <w:p w14:paraId="4EE705FF" w14:textId="77777777" w:rsidR="009F25C6" w:rsidRDefault="009F25C6" w:rsidP="009F25C6">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FDDDE1B" w14:textId="77777777" w:rsidR="009F25C6" w:rsidRDefault="009F25C6" w:rsidP="009F25C6"/>
    <w:p w14:paraId="4D9E7CD0" w14:textId="77777777" w:rsidR="009F25C6" w:rsidRDefault="009F25C6" w:rsidP="009F25C6">
      <w:pPr>
        <w:pStyle w:val="TH"/>
        <w:rPr>
          <w:lang w:eastAsia="zh-CN"/>
        </w:rPr>
      </w:pPr>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9F25C6" w14:paraId="397325F3" w14:textId="77777777" w:rsidTr="007C08D3">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4270A95" w14:textId="77777777" w:rsidR="009F25C6" w:rsidRDefault="009F25C6" w:rsidP="007C08D3">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8CDD9DB" w14:textId="77777777" w:rsidR="009F25C6" w:rsidRDefault="009F25C6" w:rsidP="007C08D3">
            <w:pPr>
              <w:pStyle w:val="TAH"/>
            </w:pPr>
            <w:r>
              <w:t>Wanted signal mean power (dBm)</w:t>
            </w:r>
          </w:p>
          <w:p w14:paraId="0C2B9DB3" w14:textId="77777777" w:rsidR="009F25C6" w:rsidRPr="00276BEE" w:rsidRDefault="009F25C6" w:rsidP="007C08D3">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04D8850" w14:textId="77777777" w:rsidR="009F25C6" w:rsidRDefault="009F25C6" w:rsidP="007C08D3">
            <w:pPr>
              <w:pStyle w:val="TAH"/>
              <w:rPr>
                <w:lang w:eastAsia="ja-JP"/>
              </w:rPr>
            </w:pPr>
            <w:r>
              <w:rPr>
                <w:rFonts w:cs="Arial"/>
              </w:rPr>
              <w:t>Interfering signal mean power (dBm)</w:t>
            </w:r>
          </w:p>
        </w:tc>
      </w:tr>
      <w:tr w:rsidR="009F25C6" w14:paraId="6377F3F2" w14:textId="77777777" w:rsidTr="007C08D3">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183C0A9" w14:textId="77777777" w:rsidR="009F25C6" w:rsidRDefault="009F25C6" w:rsidP="007C08D3">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0682CC0B" w14:textId="77777777" w:rsidR="009F25C6" w:rsidRDefault="009F25C6" w:rsidP="007C08D3">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62DA81C2" w14:textId="77777777" w:rsidR="009F25C6" w:rsidRDefault="009F25C6" w:rsidP="007C08D3">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73B0DF6B" w14:textId="77777777" w:rsidR="009F25C6" w:rsidRDefault="009F25C6" w:rsidP="007C08D3">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9F25C6" w14:paraId="30E6D893" w14:textId="77777777" w:rsidTr="00970F75">
        <w:trPr>
          <w:cantSplit/>
          <w:trHeight w:val="1297"/>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0BD6704C" w14:textId="77777777" w:rsidR="009F25C6" w:rsidRDefault="009F25C6" w:rsidP="007C08D3">
            <w:pPr>
              <w:pStyle w:val="TAN"/>
              <w:rPr>
                <w:lang w:eastAsia="zh-CN"/>
              </w:rPr>
            </w:pPr>
            <w:r>
              <w:t>NOTE 1:</w:t>
            </w:r>
            <w:r>
              <w:tab/>
              <w:t xml:space="preserve">The SCS for the </w:t>
            </w:r>
            <w:r>
              <w:rPr>
                <w:i/>
              </w:rPr>
              <w:t>lowest/highest carrier</w:t>
            </w:r>
            <w:r>
              <w:t xml:space="preserve"> received is the lowest SCS supported by the SAN for that bandwidth</w:t>
            </w:r>
          </w:p>
          <w:p w14:paraId="3C9EBDDF" w14:textId="176A7AB1" w:rsidR="003B5165" w:rsidRPr="00970F75" w:rsidRDefault="009F25C6" w:rsidP="00970F75">
            <w:pPr>
              <w:pStyle w:val="TAN"/>
              <w:rPr>
                <w:rFonts w:cs="Arial"/>
                <w:i/>
                <w:lang w:val="en-US"/>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230F3A99" w14:textId="77777777" w:rsidR="009F25C6" w:rsidRDefault="009F25C6" w:rsidP="009F25C6"/>
    <w:p w14:paraId="1A47C618" w14:textId="77777777" w:rsidR="009F25C6" w:rsidRDefault="009F25C6" w:rsidP="009F25C6">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9F25C6" w14:paraId="52DE36AB"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873746" w14:textId="77777777" w:rsidR="009F25C6" w:rsidRDefault="009F25C6" w:rsidP="007C08D3">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346046E1" w14:textId="77777777" w:rsidR="009F25C6" w:rsidRDefault="009F25C6" w:rsidP="007C08D3">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6C8C0665" w14:textId="77777777" w:rsidR="009F25C6" w:rsidRDefault="009F25C6" w:rsidP="007C08D3">
            <w:pPr>
              <w:pStyle w:val="TAH"/>
              <w:rPr>
                <w:lang w:eastAsia="zh-CN"/>
              </w:rPr>
            </w:pPr>
            <w:r>
              <w:t>Type of interfering signal</w:t>
            </w:r>
          </w:p>
        </w:tc>
      </w:tr>
      <w:tr w:rsidR="009F25C6" w14:paraId="040C6347"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E42034" w14:textId="77777777" w:rsidR="009F25C6" w:rsidRDefault="009F25C6" w:rsidP="007C08D3">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17B43BD1" w14:textId="77777777" w:rsidR="009F25C6" w:rsidRDefault="009F25C6" w:rsidP="007C08D3">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8677AFE" w14:textId="77777777" w:rsidR="009F25C6" w:rsidRDefault="009F25C6" w:rsidP="007C08D3">
            <w:pPr>
              <w:pStyle w:val="TAC"/>
              <w:rPr>
                <w:lang w:eastAsia="zh-CN"/>
              </w:rPr>
            </w:pPr>
            <w:r>
              <w:rPr>
                <w:lang w:val="en-US"/>
              </w:rPr>
              <w:t xml:space="preserve">5 MHz CP-OFDM NR </w:t>
            </w:r>
            <w:proofErr w:type="gramStart"/>
            <w:r>
              <w:rPr>
                <w:lang w:val="en-US"/>
              </w:rPr>
              <w:t>signal</w:t>
            </w:r>
            <w:proofErr w:type="gramEnd"/>
            <w:r>
              <w:rPr>
                <w:lang w:val="en-US"/>
              </w:rPr>
              <w:t>,</w:t>
            </w:r>
          </w:p>
          <w:p w14:paraId="34E659B6" w14:textId="77777777" w:rsidR="009F25C6" w:rsidRDefault="009F25C6" w:rsidP="007C08D3">
            <w:pPr>
              <w:pStyle w:val="TAC"/>
              <w:rPr>
                <w:lang w:eastAsia="zh-CN"/>
              </w:rPr>
            </w:pPr>
            <w:r>
              <w:rPr>
                <w:lang w:val="en-US"/>
              </w:rPr>
              <w:t>15 kHz SCS, 25 RBs</w:t>
            </w:r>
          </w:p>
        </w:tc>
      </w:tr>
      <w:tr w:rsidR="009F25C6" w14:paraId="6667D2A2"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A494B32" w14:textId="77777777" w:rsidR="009F25C6" w:rsidRDefault="009F25C6" w:rsidP="007C08D3">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8D6A40B" w14:textId="77777777" w:rsidR="009F25C6" w:rsidRDefault="009F25C6" w:rsidP="007C08D3">
            <w:pPr>
              <w:pStyle w:val="TAC"/>
              <w:rPr>
                <w:rFonts w:cs="Arial"/>
              </w:rPr>
            </w:pPr>
            <w:r>
              <w:rPr>
                <w:rFonts w:cs="Arial"/>
              </w:rPr>
              <w:t>±2.5075</w:t>
            </w:r>
          </w:p>
        </w:tc>
        <w:tc>
          <w:tcPr>
            <w:tcW w:w="2977" w:type="dxa"/>
            <w:vMerge/>
            <w:tcBorders>
              <w:left w:val="single" w:sz="4" w:space="0" w:color="auto"/>
              <w:right w:val="single" w:sz="4" w:space="0" w:color="auto"/>
            </w:tcBorders>
            <w:hideMark/>
          </w:tcPr>
          <w:p w14:paraId="7D5FFC87" w14:textId="77777777" w:rsidR="009F25C6" w:rsidRDefault="009F25C6" w:rsidP="007C08D3">
            <w:pPr>
              <w:pStyle w:val="TAC"/>
              <w:rPr>
                <w:lang w:eastAsia="zh-CN"/>
              </w:rPr>
            </w:pPr>
          </w:p>
        </w:tc>
      </w:tr>
      <w:tr w:rsidR="009F25C6" w14:paraId="5E64826C"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80879FA" w14:textId="77777777" w:rsidR="009F25C6" w:rsidRDefault="009F25C6" w:rsidP="007C08D3">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383C3F97" w14:textId="77777777" w:rsidR="009F25C6" w:rsidRDefault="009F25C6" w:rsidP="007C08D3">
            <w:pPr>
              <w:pStyle w:val="TAC"/>
              <w:rPr>
                <w:rFonts w:cs="Arial"/>
              </w:rPr>
            </w:pPr>
            <w:r>
              <w:rPr>
                <w:rFonts w:cs="Arial"/>
              </w:rPr>
              <w:t>±2.5125</w:t>
            </w:r>
          </w:p>
        </w:tc>
        <w:tc>
          <w:tcPr>
            <w:tcW w:w="2977" w:type="dxa"/>
            <w:vMerge/>
            <w:tcBorders>
              <w:left w:val="single" w:sz="4" w:space="0" w:color="auto"/>
              <w:right w:val="single" w:sz="4" w:space="0" w:color="auto"/>
            </w:tcBorders>
            <w:hideMark/>
          </w:tcPr>
          <w:p w14:paraId="7A60608A" w14:textId="77777777" w:rsidR="009F25C6" w:rsidRDefault="009F25C6" w:rsidP="007C08D3">
            <w:pPr>
              <w:pStyle w:val="TAC"/>
              <w:rPr>
                <w:lang w:eastAsia="zh-CN"/>
              </w:rPr>
            </w:pPr>
          </w:p>
        </w:tc>
      </w:tr>
      <w:tr w:rsidR="009F25C6" w14:paraId="0D8B593E" w14:textId="77777777" w:rsidTr="007C08D3">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0EC3F7A" w14:textId="77777777" w:rsidR="009F25C6" w:rsidRDefault="009F25C6" w:rsidP="007C08D3">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124C07C9" w14:textId="77777777" w:rsidR="009F25C6" w:rsidRDefault="009F25C6" w:rsidP="007C08D3">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D3630B" w14:textId="77777777" w:rsidR="009F25C6" w:rsidRDefault="009F25C6" w:rsidP="007C08D3">
            <w:pPr>
              <w:pStyle w:val="TAC"/>
              <w:rPr>
                <w:lang w:eastAsia="zh-CN"/>
              </w:rPr>
            </w:pPr>
          </w:p>
        </w:tc>
      </w:tr>
    </w:tbl>
    <w:p w14:paraId="05AD55EF" w14:textId="77777777" w:rsidR="0020422F" w:rsidRDefault="0020422F" w:rsidP="0020422F">
      <w:pPr>
        <w:rPr>
          <w:noProof/>
          <w:color w:val="FF0000"/>
          <w:sz w:val="28"/>
          <w:szCs w:val="28"/>
        </w:rPr>
      </w:pPr>
    </w:p>
    <w:p w14:paraId="3B9DF82F" w14:textId="77777777" w:rsidR="0020422F" w:rsidRPr="00DA54CA" w:rsidRDefault="0020422F" w:rsidP="0020422F">
      <w:pPr>
        <w:rPr>
          <w:noProof/>
          <w:color w:val="FF0000"/>
          <w:sz w:val="28"/>
          <w:szCs w:val="28"/>
        </w:rPr>
      </w:pPr>
      <w:r>
        <w:rPr>
          <w:noProof/>
          <w:color w:val="FF0000"/>
          <w:sz w:val="28"/>
          <w:szCs w:val="28"/>
        </w:rPr>
        <w:t>====================End of the change ==========================</w:t>
      </w:r>
    </w:p>
    <w:p w14:paraId="35EA5EDC" w14:textId="77777777" w:rsidR="001079D5" w:rsidRDefault="001079D5" w:rsidP="00DA54CA">
      <w:pPr>
        <w:ind w:left="284"/>
      </w:pPr>
    </w:p>
    <w:p w14:paraId="65CD10A9" w14:textId="77777777" w:rsidR="00171FD6" w:rsidRDefault="00171FD6" w:rsidP="00171FD6">
      <w:pPr>
        <w:rPr>
          <w:noProof/>
          <w:color w:val="FF0000"/>
          <w:sz w:val="28"/>
          <w:szCs w:val="28"/>
        </w:rPr>
      </w:pPr>
      <w:r>
        <w:rPr>
          <w:noProof/>
          <w:color w:val="FF0000"/>
          <w:sz w:val="28"/>
          <w:szCs w:val="28"/>
        </w:rPr>
        <w:t>====================Start of the change ==========================</w:t>
      </w:r>
    </w:p>
    <w:p w14:paraId="589EB247" w14:textId="77777777" w:rsidR="0013725F" w:rsidRDefault="0013725F" w:rsidP="0013725F">
      <w:pPr>
        <w:pStyle w:val="Heading3"/>
      </w:pPr>
      <w:bookmarkStart w:id="2169" w:name="_Toc61179115"/>
      <w:bookmarkStart w:id="2170" w:name="_Toc37260406"/>
      <w:bookmarkStart w:id="2171" w:name="_Toc53178426"/>
      <w:bookmarkStart w:id="2172" w:name="_Toc61179585"/>
      <w:bookmarkStart w:id="2173" w:name="_Toc67916881"/>
      <w:bookmarkStart w:id="2174" w:name="_Toc45893712"/>
      <w:bookmarkStart w:id="2175" w:name="_Toc21127723"/>
      <w:bookmarkStart w:id="2176" w:name="_Toc82622043"/>
      <w:bookmarkStart w:id="2177" w:name="_Toc29811932"/>
      <w:bookmarkStart w:id="2178" w:name="_Toc37267794"/>
      <w:bookmarkStart w:id="2179" w:name="_Toc36817484"/>
      <w:bookmarkStart w:id="2180" w:name="_Toc74663502"/>
      <w:bookmarkStart w:id="2181" w:name="_Toc44712400"/>
      <w:bookmarkStart w:id="2182" w:name="_Toc90422890"/>
      <w:bookmarkStart w:id="2183" w:name="_Toc53178877"/>
      <w:bookmarkStart w:id="2184" w:name="_Toc104311111"/>
      <w:bookmarkStart w:id="2185" w:name="_Toc106126812"/>
      <w:bookmarkStart w:id="2186" w:name="_Toc106177125"/>
      <w:bookmarkStart w:id="2187" w:name="_Toc114242293"/>
      <w:bookmarkStart w:id="2188" w:name="_Toc123044289"/>
      <w:bookmarkStart w:id="2189" w:name="_Toc124157928"/>
      <w:bookmarkStart w:id="2190" w:name="_Toc124259851"/>
      <w:bookmarkStart w:id="2191" w:name="_Toc130584923"/>
      <w:bookmarkStart w:id="2192" w:name="_Toc137464579"/>
      <w:bookmarkStart w:id="2193" w:name="_Toc138884248"/>
      <w:bookmarkStart w:id="2194" w:name="_Toc145643449"/>
      <w:bookmarkStart w:id="2195" w:name="_Toc155472283"/>
      <w:bookmarkStart w:id="2196" w:name="_Toc155777172"/>
      <w:bookmarkStart w:id="2197" w:name="_Toc161668504"/>
      <w:bookmarkStart w:id="2198" w:name="_Toc169713833"/>
      <w:bookmarkStart w:id="2199" w:name="_Toc176445384"/>
      <w:bookmarkStart w:id="2200" w:name="_Toc187246859"/>
      <w:r>
        <w:t>10.6.2</w:t>
      </w:r>
      <w:r>
        <w:tab/>
        <w:t xml:space="preserve">Minimum requirement for </w:t>
      </w:r>
      <w:r>
        <w:rPr>
          <w:rFonts w:hint="eastAsia"/>
          <w:i/>
          <w:lang w:val="en-US" w:eastAsia="zh-CN"/>
        </w:rPr>
        <w:t>SAN</w:t>
      </w:r>
      <w:r>
        <w:rPr>
          <w:i/>
        </w:rPr>
        <w:t xml:space="preserve"> type 1-O</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5B2A2D1A" w14:textId="77777777" w:rsidR="0013725F" w:rsidRDefault="0013725F" w:rsidP="0013725F">
      <w:pPr>
        <w:pStyle w:val="Heading4"/>
      </w:pPr>
      <w:bookmarkStart w:id="2201" w:name="_Toc90422891"/>
      <w:bookmarkStart w:id="2202" w:name="_Toc44712401"/>
      <w:bookmarkStart w:id="2203" w:name="_Toc45893713"/>
      <w:bookmarkStart w:id="2204" w:name="_Toc61179586"/>
      <w:bookmarkStart w:id="2205" w:name="_Toc21127724"/>
      <w:bookmarkStart w:id="2206" w:name="_Toc36817485"/>
      <w:bookmarkStart w:id="2207" w:name="_Toc53178427"/>
      <w:bookmarkStart w:id="2208" w:name="_Toc29811933"/>
      <w:bookmarkStart w:id="2209" w:name="_Toc74663503"/>
      <w:bookmarkStart w:id="2210" w:name="_Toc37267795"/>
      <w:bookmarkStart w:id="2211" w:name="_Toc53178878"/>
      <w:bookmarkStart w:id="2212" w:name="_Toc67916882"/>
      <w:bookmarkStart w:id="2213" w:name="_Toc37260407"/>
      <w:bookmarkStart w:id="2214" w:name="_Toc61179116"/>
      <w:bookmarkStart w:id="2215" w:name="_Toc82622044"/>
      <w:bookmarkStart w:id="2216" w:name="_Toc104311112"/>
      <w:bookmarkStart w:id="2217" w:name="_Toc106126813"/>
      <w:bookmarkStart w:id="2218" w:name="_Toc106177126"/>
      <w:bookmarkStart w:id="2219" w:name="_Toc114242294"/>
      <w:bookmarkStart w:id="2220" w:name="_Toc123044290"/>
      <w:bookmarkStart w:id="2221" w:name="_Toc124157929"/>
      <w:bookmarkStart w:id="2222" w:name="_Toc124259852"/>
      <w:bookmarkStart w:id="2223" w:name="_Toc130584924"/>
      <w:bookmarkStart w:id="2224" w:name="_Toc137464580"/>
      <w:bookmarkStart w:id="2225" w:name="_Toc138884249"/>
      <w:bookmarkStart w:id="2226" w:name="_Toc145643450"/>
      <w:bookmarkStart w:id="2227" w:name="_Toc155472284"/>
      <w:bookmarkStart w:id="2228" w:name="_Toc155777173"/>
      <w:bookmarkStart w:id="2229" w:name="_Toc161668505"/>
      <w:bookmarkStart w:id="2230" w:name="_Toc169713834"/>
      <w:bookmarkStart w:id="2231" w:name="_Toc176445385"/>
      <w:bookmarkStart w:id="2232" w:name="_Toc187246860"/>
      <w:r>
        <w:t>10.6.2.1</w:t>
      </w:r>
      <w:r>
        <w:tab/>
        <w:t>General minimum requirement</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7C111A14" w14:textId="77777777" w:rsidR="0013725F" w:rsidRDefault="0013725F" w:rsidP="0013725F">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37227717" w14:textId="77777777" w:rsidR="0013725F" w:rsidRDefault="0013725F" w:rsidP="0013725F">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w:t>
      </w:r>
      <w:proofErr w:type="gramStart"/>
      <w:r>
        <w:rPr>
          <w:lang w:eastAsia="ja-JP"/>
        </w:rPr>
        <w:t>band</w:t>
      </w:r>
      <w:proofErr w:type="gramEnd"/>
      <w:r>
        <w:rPr>
          <w:lang w:eastAsia="ja-JP"/>
        </w:rPr>
        <w:t xml:space="preserve"> and the polarization maintained for out-of-band frequencies.</w:t>
      </w:r>
    </w:p>
    <w:p w14:paraId="403F70B7" w14:textId="77777777" w:rsidR="0013725F" w:rsidRDefault="0013725F" w:rsidP="0013725F">
      <w:r>
        <w:t>For OTA wanted and OTA interfering signals provided at the RIB using the parameters in table 10.6.2.1-1, the following requirements shall be met:</w:t>
      </w:r>
    </w:p>
    <w:p w14:paraId="5CD401A2" w14:textId="77777777" w:rsidR="0013725F" w:rsidRDefault="0013725F" w:rsidP="0013725F">
      <w:pPr>
        <w:pStyle w:val="B1"/>
        <w:rPr>
          <w:rFonts w:eastAsia="Osaka"/>
        </w:rPr>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B1123D4" w14:textId="6AA86E62" w:rsidR="00677A32" w:rsidRPr="00210CEA" w:rsidDel="00BE08F0" w:rsidRDefault="00677A32" w:rsidP="00677A32">
      <w:pPr>
        <w:keepNext/>
        <w:numPr>
          <w:ilvl w:val="12"/>
          <w:numId w:val="0"/>
        </w:numPr>
        <w:rPr>
          <w:del w:id="2233" w:author="Rhodes, Alexander" w:date="2025-02-03T12:27:00Z" w16du:dateUtc="2025-02-03T12:27:00Z"/>
          <w:rFonts w:eastAsia="Osaka"/>
        </w:rPr>
      </w:pPr>
      <w:ins w:id="2234" w:author="Rhodes, Alexander" w:date="2025-01-23T13:52:00Z" w16du:dateUtc="2025-01-23T13:52:00Z">
        <w:r>
          <w:t xml:space="preserve">For NB-IoT operation in </w:t>
        </w:r>
      </w:ins>
      <w:ins w:id="2235" w:author="Rhodes, Alexander" w:date="2025-02-07T13:19:00Z" w16du:dateUtc="2025-02-07T13:19:00Z">
        <w:r w:rsidR="009F7E49">
          <w:t xml:space="preserve">NTN </w:t>
        </w:r>
      </w:ins>
      <w:ins w:id="2236" w:author="Rhodes, Alexander" w:date="2025-01-23T13:52:00Z" w16du:dateUtc="2025-01-23T13:52:00Z">
        <w:r>
          <w:t xml:space="preserve">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w:t>
        </w:r>
      </w:ins>
      <w:ins w:id="2237" w:author="Rhodes, Alexander" w:date="2025-02-03T12:01:00Z" w16du:dateUtc="2025-02-03T12:01:00Z">
        <w:r w:rsidR="00104C92">
          <w:rPr>
            <w:rFonts w:cs="v5.0.0"/>
          </w:rPr>
          <w:t>at the</w:t>
        </w:r>
      </w:ins>
      <w:ins w:id="2238" w:author="Rhodes, Alexander" w:date="2025-01-23T13:52:00Z" w16du:dateUtc="2025-01-23T13:52:00Z">
        <w:r>
          <w:rPr>
            <w:rFonts w:cs="v5.0.0"/>
          </w:rPr>
          <w:t xml:space="preserve"> </w:t>
        </w:r>
      </w:ins>
      <w:ins w:id="2239" w:author="Rhodes, Alexander" w:date="2025-01-23T13:53:00Z" w16du:dateUtc="2025-01-23T13:53:00Z">
        <w:r>
          <w:rPr>
            <w:i/>
          </w:rPr>
          <w:t>SAN</w:t>
        </w:r>
      </w:ins>
      <w:ins w:id="2240" w:author="Rhodes, Alexander" w:date="2025-01-23T13:52:00Z" w16du:dateUtc="2025-01-23T13:52:00Z">
        <w:r>
          <w:rPr>
            <w:i/>
          </w:rPr>
          <w:t xml:space="preserve"> type 1-</w:t>
        </w:r>
      </w:ins>
      <w:ins w:id="2241" w:author="Rhodes, Alexander" w:date="2025-02-03T12:01:00Z" w16du:dateUtc="2025-02-03T12:01:00Z">
        <w:r w:rsidR="00104C92">
          <w:rPr>
            <w:i/>
          </w:rPr>
          <w:t xml:space="preserve">O RIB </w:t>
        </w:r>
      </w:ins>
      <w:ins w:id="2242" w:author="Rhodes, Alexander" w:date="2025-01-23T13:52:00Z" w16du:dateUtc="2025-01-23T13:52:00Z">
        <w:r>
          <w:rPr>
            <w:rFonts w:cs="v5.0.0"/>
          </w:rPr>
          <w:t xml:space="preserve">using the parameters in table </w:t>
        </w:r>
      </w:ins>
      <w:ins w:id="2243" w:author="Rhodes, Alexander" w:date="2025-02-03T12:27:00Z" w16du:dateUtc="2025-02-03T12:27:00Z">
        <w:r w:rsidR="00BE08F0">
          <w:rPr>
            <w:rFonts w:cs="v5.0.0"/>
          </w:rPr>
          <w:t>10.6</w:t>
        </w:r>
      </w:ins>
      <w:ins w:id="2244" w:author="Rhodes, Alexander" w:date="2025-01-23T13:52:00Z" w16du:dateUtc="2025-01-23T13:52:00Z">
        <w:r>
          <w:rPr>
            <w:rFonts w:cs="v5.0.0"/>
          </w:rPr>
          <w:t xml:space="preserve">.2-1. </w:t>
        </w:r>
        <w:r>
          <w:rPr>
            <w:rFonts w:eastAsia="Osaka" w:cs="v5.0.0"/>
          </w:rPr>
          <w:t xml:space="preserve">The reference measurement channel for the NB-IoT wanted signal is identified </w:t>
        </w:r>
        <w:r>
          <w:rPr>
            <w:rFonts w:cs="v5.0.0"/>
            <w:lang w:eastAsia="zh-CN"/>
          </w:rPr>
          <w:t xml:space="preserve">in </w:t>
        </w:r>
        <w:r>
          <w:rPr>
            <w:rFonts w:eastAsia="Osaka"/>
          </w:rPr>
          <w:t>clause </w:t>
        </w:r>
      </w:ins>
      <w:ins w:id="2245" w:author="Rhodes, Alexander" w:date="2025-02-03T12:26:00Z" w16du:dateUtc="2025-02-03T12:26:00Z">
        <w:r w:rsidR="00577127">
          <w:rPr>
            <w:rFonts w:eastAsia="Osaka"/>
          </w:rPr>
          <w:t>1</w:t>
        </w:r>
      </w:ins>
      <w:ins w:id="2246" w:author="Rhodes, Alexander" w:date="2025-02-03T12:29:00Z" w16du:dateUtc="2025-02-03T12:29:00Z">
        <w:r w:rsidR="007012D5">
          <w:rPr>
            <w:rFonts w:eastAsia="Osaka"/>
          </w:rPr>
          <w:t xml:space="preserve">0.3.2 </w:t>
        </w:r>
      </w:ins>
      <w:ins w:id="2247" w:author="Rhodes, Alexander" w:date="2025-01-23T13:52:00Z" w16du:dateUtc="2025-01-23T13:52:00Z">
        <w:r>
          <w:rPr>
            <w:rFonts w:eastAsia="Osaka"/>
          </w:rPr>
          <w:t>of TS 36.10</w:t>
        </w:r>
      </w:ins>
      <w:ins w:id="2248" w:author="Rhodes, Alexander" w:date="2025-01-23T13:54:00Z" w16du:dateUtc="2025-01-23T13:54:00Z">
        <w:r>
          <w:rPr>
            <w:rFonts w:eastAsia="Osaka"/>
          </w:rPr>
          <w:t>8</w:t>
        </w:r>
      </w:ins>
      <w:ins w:id="2249" w:author="Rhodes, Alexander" w:date="2025-01-23T13:52:00Z" w16du:dateUtc="2025-01-23T13:52:00Z">
        <w:r>
          <w:rPr>
            <w:rFonts w:eastAsia="Osaka"/>
          </w:rPr>
          <w:t xml:space="preserve"> [</w:t>
        </w:r>
      </w:ins>
      <w:ins w:id="2250" w:author="Rhodes, Alexander" w:date="2025-01-23T13:54:00Z" w16du:dateUtc="2025-01-23T13:54:00Z">
        <w:r>
          <w:rPr>
            <w:rFonts w:eastAsia="Osaka"/>
          </w:rPr>
          <w:t>27</w:t>
        </w:r>
      </w:ins>
      <w:ins w:id="2251" w:author="Rhodes, Alexander" w:date="2025-01-23T13:52:00Z" w16du:dateUtc="2025-01-23T13:52:00Z">
        <w:r>
          <w:rPr>
            <w:rFonts w:eastAsia="Osaka"/>
          </w:rPr>
          <w:t>]</w:t>
        </w:r>
        <w:r>
          <w:rPr>
            <w:rFonts w:eastAsia="Osaka" w:cs="v5.0.0"/>
          </w:rPr>
          <w:t>.</w:t>
        </w:r>
        <w:r>
          <w:rPr>
            <w:rFonts w:eastAsia="Osaka"/>
          </w:rPr>
          <w:t xml:space="preserve"> </w:t>
        </w:r>
      </w:ins>
    </w:p>
    <w:p w14:paraId="2D34BBB0" w14:textId="77777777" w:rsidR="00677A32" w:rsidRDefault="00677A32" w:rsidP="00BE08F0">
      <w:pPr>
        <w:keepNext/>
        <w:numPr>
          <w:ilvl w:val="12"/>
          <w:numId w:val="0"/>
        </w:numPr>
      </w:pPr>
    </w:p>
    <w:p w14:paraId="4C4F85EF" w14:textId="77777777" w:rsidR="0013725F" w:rsidRDefault="0013725F" w:rsidP="0013725F">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proofErr w:type="gramStart"/>
      <w:r>
        <w:t>F</w:t>
      </w:r>
      <w:r>
        <w:rPr>
          <w:vertAlign w:val="subscript"/>
        </w:rPr>
        <w:t>UL,low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10.6.2.1-2.</w:t>
      </w:r>
    </w:p>
    <w:p w14:paraId="21D1F2C0" w14:textId="77777777" w:rsidR="0013725F" w:rsidRDefault="0013725F" w:rsidP="0013725F">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13725F" w14:paraId="5E800D93" w14:textId="77777777" w:rsidTr="007C08D3">
        <w:trPr>
          <w:cantSplit/>
          <w:jc w:val="center"/>
        </w:trPr>
        <w:tc>
          <w:tcPr>
            <w:tcW w:w="2322" w:type="dxa"/>
            <w:tcBorders>
              <w:top w:val="single" w:sz="4" w:space="0" w:color="auto"/>
              <w:left w:val="single" w:sz="4" w:space="0" w:color="auto"/>
              <w:bottom w:val="single" w:sz="4" w:space="0" w:color="auto"/>
              <w:right w:val="single" w:sz="4" w:space="0" w:color="auto"/>
            </w:tcBorders>
          </w:tcPr>
          <w:p w14:paraId="0E5A69D3" w14:textId="77777777" w:rsidR="0013725F" w:rsidRDefault="0013725F" w:rsidP="007C08D3">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3D9A6E5D" w14:textId="77777777" w:rsidR="0013725F" w:rsidRDefault="0013725F" w:rsidP="007C08D3">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888ADCA" w14:textId="77777777" w:rsidR="0013725F" w:rsidRDefault="0013725F" w:rsidP="007C08D3">
            <w:pPr>
              <w:pStyle w:val="TAH"/>
            </w:pPr>
            <w:r>
              <w:rPr>
                <w:rFonts w:cs="Arial"/>
              </w:rPr>
              <w:t>Type of interfering Signal</w:t>
            </w:r>
          </w:p>
        </w:tc>
      </w:tr>
      <w:tr w:rsidR="0013725F" w14:paraId="4E50223D" w14:textId="77777777" w:rsidTr="007C08D3">
        <w:trPr>
          <w:cantSplit/>
          <w:jc w:val="center"/>
        </w:trPr>
        <w:tc>
          <w:tcPr>
            <w:tcW w:w="2322" w:type="dxa"/>
            <w:tcBorders>
              <w:top w:val="single" w:sz="4" w:space="0" w:color="auto"/>
              <w:left w:val="single" w:sz="4" w:space="0" w:color="auto"/>
              <w:bottom w:val="single" w:sz="4" w:space="0" w:color="auto"/>
              <w:right w:val="single" w:sz="4" w:space="0" w:color="auto"/>
            </w:tcBorders>
          </w:tcPr>
          <w:p w14:paraId="7195AF85" w14:textId="77777777" w:rsidR="0013725F" w:rsidRDefault="0013725F" w:rsidP="007C08D3">
            <w:pPr>
              <w:pStyle w:val="TAC"/>
            </w:pPr>
            <w:proofErr w:type="spellStart"/>
            <w:r>
              <w:rPr>
                <w:rFonts w:cs="Arial"/>
              </w:rPr>
              <w:t>EIS</w:t>
            </w:r>
            <w:r>
              <w:rPr>
                <w:rFonts w:cs="Arial"/>
                <w:vertAlign w:val="subscript"/>
              </w:rPr>
              <w:t>minSENS</w:t>
            </w:r>
            <w:proofErr w:type="spellEnd"/>
            <w:r>
              <w:rPr>
                <w:rFonts w:cs="Arial"/>
              </w:rPr>
              <w:t xml:space="preserve"> + 6 dB</w:t>
            </w:r>
          </w:p>
          <w:p w14:paraId="167B6978" w14:textId="77777777" w:rsidR="0013725F" w:rsidRDefault="0013725F" w:rsidP="007C08D3">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789E6A8" w14:textId="77777777" w:rsidR="0013725F" w:rsidRDefault="0013725F" w:rsidP="007C08D3">
            <w:pPr>
              <w:pStyle w:val="TAC"/>
            </w:pPr>
            <w:r>
              <w:t>0.0029</w:t>
            </w:r>
          </w:p>
          <w:p w14:paraId="20626824" w14:textId="77777777" w:rsidR="0013725F" w:rsidRDefault="0013725F" w:rsidP="007C08D3">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7A41EDE3" w14:textId="77777777" w:rsidR="0013725F" w:rsidRDefault="0013725F" w:rsidP="007C08D3">
            <w:pPr>
              <w:pStyle w:val="TAC"/>
            </w:pPr>
            <w:r>
              <w:t>CW carrier</w:t>
            </w:r>
          </w:p>
        </w:tc>
      </w:tr>
      <w:tr w:rsidR="0013725F" w14:paraId="360B8476" w14:textId="77777777" w:rsidTr="007C08D3">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733E52E7" w14:textId="77777777" w:rsidR="0013725F" w:rsidRDefault="0013725F" w:rsidP="007C08D3">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6E0112CC" w14:textId="77777777" w:rsidR="0013725F" w:rsidRDefault="0013725F" w:rsidP="007C08D3">
            <w:pPr>
              <w:pStyle w:val="TAN"/>
              <w:rPr>
                <w:ins w:id="2252" w:author="Rhodes, Alexander" w:date="2025-02-03T12:02:00Z" w16du:dateUtc="2025-02-03T12:02:00Z"/>
              </w:rPr>
            </w:pPr>
            <w:r>
              <w:t>NOTE 2:</w:t>
            </w:r>
            <w:r>
              <w:tab/>
              <w:t xml:space="preserve">The RMS field-strength level in V/m is related to the interferer EIRP level at a distance described as </w:t>
            </w:r>
            <w:r w:rsidR="009B5188">
              <w:rPr>
                <w:noProof/>
                <w:position w:val="-24"/>
              </w:rPr>
              <w:object w:dxaOrig="1030" w:dyaOrig="620" w14:anchorId="10CE4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2.05pt;height:33.1pt;mso-width-percent:0;mso-height-percent:0;mso-width-percent:0;mso-height-percent:0" o:ole="">
                  <v:imagedata r:id="rId16" o:title=""/>
                </v:shape>
                <o:OLEObject Type="Embed" ProgID="Equation.3" ShapeID="_x0000_i1025" DrawAspect="Content" ObjectID="_1801573159" r:id="rId17"/>
              </w:object>
            </w:r>
            <w:r>
              <w:t>, where EIRP is in W and r is in m.</w:t>
            </w:r>
          </w:p>
          <w:p w14:paraId="38FF5277" w14:textId="0B5F88B2" w:rsidR="002561CE" w:rsidRDefault="00747F02" w:rsidP="007C08D3">
            <w:pPr>
              <w:pStyle w:val="TAN"/>
            </w:pPr>
            <w:ins w:id="2253" w:author="Rhodes, Alexander" w:date="2025-02-03T17:29:00Z" w16du:dateUtc="2025-02-03T17:29:00Z">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ins>
          </w:p>
        </w:tc>
      </w:tr>
    </w:tbl>
    <w:p w14:paraId="72E5658D" w14:textId="77777777" w:rsidR="0013725F" w:rsidRDefault="0013725F" w:rsidP="0013725F"/>
    <w:p w14:paraId="6575C563" w14:textId="77777777" w:rsidR="0013725F" w:rsidRDefault="0013725F" w:rsidP="0013725F">
      <w:pPr>
        <w:pStyle w:val="TH"/>
        <w:rPr>
          <w:rFonts w:eastAsia="SimSun"/>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13725F" w:rsidRPr="00F95B02" w14:paraId="1B48E2B0" w14:textId="77777777" w:rsidTr="007C08D3">
        <w:trPr>
          <w:cantSplit/>
          <w:jc w:val="center"/>
        </w:trPr>
        <w:tc>
          <w:tcPr>
            <w:tcW w:w="1344" w:type="dxa"/>
          </w:tcPr>
          <w:p w14:paraId="722247D8" w14:textId="77777777" w:rsidR="0013725F" w:rsidRPr="00F95B02" w:rsidRDefault="0013725F" w:rsidP="007C08D3">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282B245A" w14:textId="77777777" w:rsidR="0013725F" w:rsidRPr="00F95B02" w:rsidRDefault="0013725F" w:rsidP="007C08D3">
            <w:pPr>
              <w:pStyle w:val="TAH"/>
            </w:pPr>
            <w:r w:rsidRPr="00F95B02">
              <w:rPr>
                <w:i/>
              </w:rPr>
              <w:t>Operating band</w:t>
            </w:r>
            <w:r w:rsidRPr="00F95B02">
              <w:t xml:space="preserve"> characteristics</w:t>
            </w:r>
          </w:p>
        </w:tc>
        <w:tc>
          <w:tcPr>
            <w:tcW w:w="1219" w:type="dxa"/>
            <w:shd w:val="clear" w:color="auto" w:fill="auto"/>
          </w:tcPr>
          <w:p w14:paraId="1A1E6657" w14:textId="77777777" w:rsidR="0013725F" w:rsidRPr="00F95B02" w:rsidRDefault="0013725F" w:rsidP="007C08D3">
            <w:pPr>
              <w:pStyle w:val="TAH"/>
            </w:pPr>
            <w:proofErr w:type="spellStart"/>
            <w:r w:rsidRPr="00F95B02">
              <w:t>Δf</w:t>
            </w:r>
            <w:r w:rsidRPr="00F95B02">
              <w:rPr>
                <w:vertAlign w:val="subscript"/>
              </w:rPr>
              <w:t>OOB</w:t>
            </w:r>
            <w:proofErr w:type="spellEnd"/>
            <w:r w:rsidRPr="00F95B02">
              <w:t xml:space="preserve"> (MHz)</w:t>
            </w:r>
          </w:p>
        </w:tc>
      </w:tr>
      <w:tr w:rsidR="0013725F" w:rsidRPr="00E92A2E" w14:paraId="3D808F14" w14:textId="77777777" w:rsidTr="007C08D3">
        <w:trPr>
          <w:cantSplit/>
          <w:jc w:val="center"/>
        </w:trPr>
        <w:tc>
          <w:tcPr>
            <w:tcW w:w="1344" w:type="dxa"/>
          </w:tcPr>
          <w:p w14:paraId="562D2D90" w14:textId="77777777" w:rsidR="0013725F" w:rsidRPr="00E92A2E" w:rsidRDefault="0013725F" w:rsidP="007C08D3">
            <w:pPr>
              <w:pStyle w:val="TAL"/>
            </w:pPr>
            <w:r>
              <w:rPr>
                <w:i/>
                <w:lang w:eastAsia="zh-CN"/>
              </w:rPr>
              <w:t>SAN</w:t>
            </w:r>
            <w:r w:rsidRPr="00F95B02">
              <w:rPr>
                <w:i/>
                <w:lang w:eastAsia="zh-CN"/>
              </w:rPr>
              <w:t xml:space="preserve"> type 1-O</w:t>
            </w:r>
          </w:p>
        </w:tc>
        <w:tc>
          <w:tcPr>
            <w:tcW w:w="3472" w:type="dxa"/>
            <w:shd w:val="clear" w:color="auto" w:fill="auto"/>
          </w:tcPr>
          <w:p w14:paraId="1E39CCEC" w14:textId="77777777" w:rsidR="0013725F" w:rsidRPr="00E92A2E" w:rsidRDefault="0013725F" w:rsidP="007C08D3">
            <w:pPr>
              <w:pStyle w:val="TAL"/>
            </w:pPr>
            <w:proofErr w:type="spellStart"/>
            <w:proofErr w:type="gramStart"/>
            <w:r w:rsidRPr="00F95B02">
              <w:rPr>
                <w:rFonts w:cs="Arial"/>
              </w:rPr>
              <w:t>F</w:t>
            </w:r>
            <w:r w:rsidRPr="00F95B02">
              <w:rPr>
                <w:rFonts w:cs="Arial"/>
                <w:vertAlign w:val="subscript"/>
              </w:rPr>
              <w:t>UL,high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2A774AE2" w14:textId="77777777" w:rsidR="0013725F" w:rsidRPr="00E92A2E" w:rsidRDefault="0013725F" w:rsidP="007C08D3">
            <w:pPr>
              <w:pStyle w:val="TAC"/>
            </w:pPr>
            <w:r w:rsidRPr="00F95B02">
              <w:t>20</w:t>
            </w:r>
          </w:p>
        </w:tc>
      </w:tr>
    </w:tbl>
    <w:p w14:paraId="1FBD3871" w14:textId="77777777" w:rsidR="000D4FE4" w:rsidRDefault="000D4FE4" w:rsidP="000D4FE4">
      <w:pPr>
        <w:ind w:left="284"/>
      </w:pPr>
    </w:p>
    <w:p w14:paraId="392AFF79" w14:textId="77777777" w:rsidR="000D4FE4" w:rsidRDefault="000D4FE4" w:rsidP="000D4FE4">
      <w:pPr>
        <w:rPr>
          <w:noProof/>
          <w:color w:val="FF0000"/>
          <w:sz w:val="28"/>
          <w:szCs w:val="28"/>
        </w:rPr>
      </w:pPr>
      <w:r>
        <w:rPr>
          <w:noProof/>
          <w:color w:val="FF0000"/>
          <w:sz w:val="28"/>
          <w:szCs w:val="28"/>
        </w:rPr>
        <w:t>====================Start of the change ==========================</w:t>
      </w:r>
    </w:p>
    <w:p w14:paraId="326AE8AB" w14:textId="77777777" w:rsidR="00F852E0" w:rsidRDefault="00F852E0" w:rsidP="00F852E0">
      <w:pPr>
        <w:pStyle w:val="Heading3"/>
        <w:rPr>
          <w:lang w:eastAsia="zh-CN"/>
        </w:rPr>
      </w:pPr>
      <w:bookmarkStart w:id="2254" w:name="_Toc53178892"/>
      <w:bookmarkStart w:id="2255" w:name="_Toc61179130"/>
      <w:bookmarkStart w:id="2256" w:name="_Toc82622058"/>
      <w:bookmarkStart w:id="2257" w:name="_Toc37267809"/>
      <w:bookmarkStart w:id="2258" w:name="_Toc21127738"/>
      <w:bookmarkStart w:id="2259" w:name="_Toc37260421"/>
      <w:bookmarkStart w:id="2260" w:name="_Toc44712415"/>
      <w:bookmarkStart w:id="2261" w:name="_Toc67916896"/>
      <w:bookmarkStart w:id="2262" w:name="_Toc36817499"/>
      <w:bookmarkStart w:id="2263" w:name="_Toc29811947"/>
      <w:bookmarkStart w:id="2264" w:name="_Toc90422905"/>
      <w:bookmarkStart w:id="2265" w:name="_Toc74663517"/>
      <w:bookmarkStart w:id="2266" w:name="_Toc61179600"/>
      <w:bookmarkStart w:id="2267" w:name="_Toc45893727"/>
      <w:bookmarkStart w:id="2268" w:name="_Toc53178441"/>
      <w:bookmarkStart w:id="2269" w:name="_Toc104311119"/>
      <w:bookmarkStart w:id="2270" w:name="_Toc106126820"/>
      <w:bookmarkStart w:id="2271" w:name="_Toc106177133"/>
      <w:bookmarkStart w:id="2272" w:name="_Toc114242301"/>
      <w:bookmarkStart w:id="2273" w:name="_Toc123044297"/>
      <w:bookmarkStart w:id="2274" w:name="_Toc124157936"/>
      <w:bookmarkStart w:id="2275" w:name="_Toc124259859"/>
      <w:bookmarkStart w:id="2276" w:name="_Toc130584931"/>
      <w:bookmarkStart w:id="2277" w:name="_Toc137464587"/>
      <w:bookmarkStart w:id="2278" w:name="_Toc138884256"/>
      <w:bookmarkStart w:id="2279" w:name="_Toc145643457"/>
      <w:bookmarkStart w:id="2280" w:name="_Toc155472291"/>
      <w:bookmarkStart w:id="2281" w:name="_Toc155777180"/>
      <w:bookmarkStart w:id="2282" w:name="_Toc161668512"/>
      <w:bookmarkStart w:id="2283" w:name="_Toc169713843"/>
      <w:bookmarkStart w:id="2284" w:name="_Toc176445394"/>
      <w:bookmarkStart w:id="2285" w:name="_Toc187246869"/>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4A6CAF27" w14:textId="77777777" w:rsidR="00F852E0" w:rsidRPr="00B370A2" w:rsidRDefault="00F852E0" w:rsidP="00F852E0">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46884C80" w14:textId="77777777" w:rsidR="00F852E0" w:rsidRDefault="00F852E0" w:rsidP="00F852E0">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5EBA276" w14:textId="77777777" w:rsidR="00F852E0" w:rsidRDefault="00F852E0" w:rsidP="00F852E0">
      <w:pPr>
        <w:keepNext/>
      </w:pPr>
      <w:r>
        <w:t>For a wanted and an interfering signal coupled to the RIB, the following requirements shall be met:</w:t>
      </w:r>
    </w:p>
    <w:p w14:paraId="6BC49282" w14:textId="77777777" w:rsidR="00F852E0" w:rsidRDefault="00F852E0" w:rsidP="00F852E0">
      <w:pPr>
        <w:pStyle w:val="B1"/>
        <w:rPr>
          <w:rFonts w:eastAsia="Osaka"/>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313B1EC0" w14:textId="3E3E4032" w:rsidR="00041CD1" w:rsidRPr="00C862CB" w:rsidRDefault="00041CD1" w:rsidP="00041CD1">
      <w:ins w:id="2286" w:author="Rhodes, Alexander" w:date="2025-01-23T13:58:00Z" w16du:dateUtc="2025-01-23T13:58:00Z">
        <w:r w:rsidRPr="00F95B02">
          <w:rPr>
            <w:rFonts w:hint="eastAsia"/>
          </w:rPr>
          <w:t xml:space="preserve">For NB-IoT </w:t>
        </w:r>
        <w:r w:rsidRPr="00F95B02">
          <w:t xml:space="preserve">operation in </w:t>
        </w:r>
      </w:ins>
      <w:ins w:id="2287" w:author="Rhodes, Alexander" w:date="2025-02-07T13:19:00Z" w16du:dateUtc="2025-02-07T13:19:00Z">
        <w:r w:rsidR="009F7E49">
          <w:t xml:space="preserve">NTN </w:t>
        </w:r>
      </w:ins>
      <w:ins w:id="2288" w:author="Rhodes, Alexander" w:date="2025-01-23T13:58:00Z" w16du:dateUtc="2025-01-23T13:58:00Z">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27</w:t>
        </w:r>
        <w:r w:rsidRPr="00F95B02">
          <w:t xml:space="preserve">] with parameters specified in table </w:t>
        </w:r>
      </w:ins>
      <w:ins w:id="2289" w:author="Rhodes, Alexander" w:date="2025-02-03T12:05:00Z" w16du:dateUtc="2025-02-03T12:05:00Z">
        <w:r>
          <w:t>10</w:t>
        </w:r>
      </w:ins>
      <w:ins w:id="2290" w:author="Rhodes, Alexander" w:date="2025-01-23T13:58:00Z" w16du:dateUtc="2025-01-23T13:58:00Z">
        <w:r w:rsidRPr="00F95B02">
          <w:t>.</w:t>
        </w:r>
      </w:ins>
      <w:ins w:id="2291" w:author="Rhodes, Alexander" w:date="2025-02-03T12:05:00Z" w16du:dateUtc="2025-02-03T12:05:00Z">
        <w:r>
          <w:t>9</w:t>
        </w:r>
      </w:ins>
      <w:ins w:id="2292" w:author="Rhodes, Alexander" w:date="2025-01-23T13:58:00Z" w16du:dateUtc="2025-01-23T13:58:00Z">
        <w:r w:rsidRPr="00F95B02">
          <w:t>.2</w:t>
        </w:r>
        <w:r w:rsidRPr="00F95B02">
          <w:rPr>
            <w:rFonts w:hint="eastAsia"/>
          </w:rPr>
          <w:t>-</w:t>
        </w:r>
        <w:r w:rsidRPr="00F95B02">
          <w:t>1a</w:t>
        </w:r>
        <w:r w:rsidRPr="00F95B02">
          <w:rPr>
            <w:lang w:eastAsia="zh-CN"/>
          </w:rPr>
          <w:t xml:space="preserve"> for </w:t>
        </w:r>
      </w:ins>
      <w:ins w:id="2293" w:author="Rhodes, Alexander" w:date="2025-01-23T13:59:00Z" w16du:dateUtc="2025-01-23T13:59:00Z">
        <w:r>
          <w:rPr>
            <w:lang w:eastAsia="zh-CN"/>
          </w:rPr>
          <w:t>SAN GEO and</w:t>
        </w:r>
      </w:ins>
      <w:ins w:id="2294" w:author="Rhodes, Alexander" w:date="2025-01-23T13:58:00Z" w16du:dateUtc="2025-01-23T13:58:00Z">
        <w:r w:rsidRPr="00F95B02">
          <w:rPr>
            <w:lang w:eastAsia="zh-CN"/>
          </w:rPr>
          <w:t xml:space="preserve"> </w:t>
        </w:r>
        <w:r w:rsidRPr="00F95B02">
          <w:t xml:space="preserve">in table </w:t>
        </w:r>
      </w:ins>
      <w:ins w:id="2295" w:author="Rhodes, Alexander" w:date="2025-02-03T12:05:00Z" w16du:dateUtc="2025-02-03T12:05:00Z">
        <w:r>
          <w:t>10</w:t>
        </w:r>
      </w:ins>
      <w:ins w:id="2296" w:author="Rhodes, Alexander" w:date="2025-01-23T13:58:00Z" w16du:dateUtc="2025-01-23T13:58:00Z">
        <w:r w:rsidRPr="00F95B02">
          <w:t>.</w:t>
        </w:r>
      </w:ins>
      <w:ins w:id="2297" w:author="Rhodes, Alexander" w:date="2025-02-03T12:05:00Z" w16du:dateUtc="2025-02-03T12:05:00Z">
        <w:r>
          <w:t>9</w:t>
        </w:r>
      </w:ins>
      <w:ins w:id="2298" w:author="Rhodes, Alexander" w:date="2025-01-23T13:58:00Z" w16du:dateUtc="2025-01-23T13:58:00Z">
        <w:r w:rsidRPr="00F95B02">
          <w:t>.2</w:t>
        </w:r>
        <w:r w:rsidRPr="00F95B02">
          <w:rPr>
            <w:rFonts w:hint="eastAsia"/>
          </w:rPr>
          <w:t>-</w:t>
        </w:r>
        <w:r w:rsidRPr="00F95B02">
          <w:t>2a</w:t>
        </w:r>
        <w:r w:rsidRPr="00F95B02">
          <w:rPr>
            <w:lang w:eastAsia="zh-CN"/>
          </w:rPr>
          <w:t xml:space="preserve"> for </w:t>
        </w:r>
      </w:ins>
      <w:ins w:id="2299" w:author="Rhodes, Alexander" w:date="2025-01-23T13:59:00Z" w16du:dateUtc="2025-01-23T13:59:00Z">
        <w:r>
          <w:rPr>
            <w:lang w:eastAsia="zh-CN"/>
          </w:rPr>
          <w:t>SAN LEO.</w:t>
        </w:r>
      </w:ins>
    </w:p>
    <w:p w14:paraId="027DDAAF" w14:textId="77777777" w:rsidR="00041CD1" w:rsidRDefault="00041CD1" w:rsidP="00041CD1">
      <w:pPr>
        <w:pStyle w:val="B1"/>
        <w:ind w:left="0" w:firstLine="0"/>
        <w:rPr>
          <w:lang w:eastAsia="zh-CN"/>
        </w:rPr>
      </w:pPr>
    </w:p>
    <w:p w14:paraId="6F3578FD" w14:textId="77777777" w:rsidR="00F852E0" w:rsidRPr="00782800" w:rsidRDefault="00F852E0" w:rsidP="00F852E0">
      <w:pPr>
        <w:rPr>
          <w:lang w:eastAsia="zh-CN"/>
        </w:rPr>
      </w:pPr>
    </w:p>
    <w:p w14:paraId="716F742C" w14:textId="77777777" w:rsidR="00F852E0" w:rsidRDefault="00F852E0" w:rsidP="00F852E0">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852E0" w14:paraId="7ED42C25"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tcPr>
          <w:p w14:paraId="5BC8BC56" w14:textId="77777777" w:rsidR="00F852E0" w:rsidRDefault="00F852E0" w:rsidP="007C08D3">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3EEE0EED" w14:textId="77777777" w:rsidR="00F852E0" w:rsidRDefault="00F852E0" w:rsidP="007C08D3">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4DBF7236" w14:textId="77777777" w:rsidR="00F852E0" w:rsidRDefault="00F852E0" w:rsidP="007C08D3">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448D72D5" w14:textId="77777777" w:rsidR="00F852E0" w:rsidRDefault="00F852E0" w:rsidP="007C08D3">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17B40D5" w14:textId="77777777" w:rsidR="00F852E0" w:rsidRDefault="00F852E0" w:rsidP="007C08D3">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072CA9F" w14:textId="77777777" w:rsidR="00F852E0" w:rsidRDefault="00F852E0" w:rsidP="007C08D3">
            <w:pPr>
              <w:pStyle w:val="TAH"/>
            </w:pPr>
            <w:r>
              <w:t>Type of interfering signal</w:t>
            </w:r>
          </w:p>
        </w:tc>
      </w:tr>
      <w:tr w:rsidR="00F852E0" w14:paraId="7270FF49"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AE92E2" w14:textId="77777777" w:rsidR="00F852E0" w:rsidRDefault="00F852E0" w:rsidP="007C08D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045C34A" w14:textId="77777777" w:rsidR="00F852E0" w:rsidRDefault="00F852E0" w:rsidP="007C08D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F61C9E5" w14:textId="77777777" w:rsidR="00F852E0" w:rsidRDefault="00F852E0" w:rsidP="007C08D3">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58B3220" w14:textId="77777777" w:rsidR="00F852E0" w:rsidRDefault="00F852E0" w:rsidP="007C08D3">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80EF0F4" w14:textId="77777777" w:rsidR="00F852E0" w:rsidRDefault="00F852E0" w:rsidP="007C08D3">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03EC03E" w14:textId="77777777" w:rsidR="00F852E0" w:rsidRDefault="00F852E0" w:rsidP="007C08D3">
            <w:pPr>
              <w:pStyle w:val="TAC"/>
            </w:pPr>
            <w:r>
              <w:t>DFT-s-OFDM</w:t>
            </w:r>
            <w:r>
              <w:rPr>
                <w:rFonts w:eastAsia="SimSun"/>
              </w:rPr>
              <w:t xml:space="preserve"> </w:t>
            </w:r>
            <w:r>
              <w:t>NR signal, 15 kHz SCS</w:t>
            </w:r>
            <w:r>
              <w:rPr>
                <w:rFonts w:hint="eastAsia"/>
              </w:rPr>
              <w:t>,</w:t>
            </w:r>
          </w:p>
          <w:p w14:paraId="3261F140" w14:textId="77777777" w:rsidR="00F852E0" w:rsidRDefault="00F852E0" w:rsidP="007C08D3">
            <w:pPr>
              <w:pStyle w:val="TAC"/>
              <w:rPr>
                <w:lang w:eastAsia="zh-CN"/>
              </w:rPr>
            </w:pPr>
            <w:r>
              <w:t xml:space="preserve">10 </w:t>
            </w:r>
            <w:r>
              <w:rPr>
                <w:lang w:eastAsia="zh-CN"/>
              </w:rPr>
              <w:t>RBs</w:t>
            </w:r>
          </w:p>
        </w:tc>
      </w:tr>
      <w:tr w:rsidR="00F852E0" w14:paraId="20DB18DF"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3FE87F5"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B2A656" w14:textId="77777777" w:rsidR="00F852E0" w:rsidRDefault="00F852E0" w:rsidP="007C08D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EA3ED1D" w14:textId="77777777" w:rsidR="00F852E0" w:rsidRDefault="00F852E0" w:rsidP="007C08D3">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1CC2A08" w14:textId="77777777" w:rsidR="00F852E0" w:rsidRDefault="00F852E0" w:rsidP="007C08D3">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50754D19" w14:textId="77777777" w:rsidR="00F852E0" w:rsidRDefault="00F852E0" w:rsidP="007C08D3">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B89E7" w14:textId="77777777" w:rsidR="00F852E0" w:rsidRDefault="00F852E0" w:rsidP="007C08D3">
            <w:pPr>
              <w:pStyle w:val="TAC"/>
            </w:pPr>
            <w:r>
              <w:t>DFT-s-OFDM</w:t>
            </w:r>
            <w:r>
              <w:rPr>
                <w:rFonts w:eastAsia="SimSun"/>
              </w:rPr>
              <w:t xml:space="preserve"> </w:t>
            </w:r>
            <w:r>
              <w:t>NR signal, 15 kHz SCS</w:t>
            </w:r>
            <w:r>
              <w:rPr>
                <w:rFonts w:hint="eastAsia"/>
              </w:rPr>
              <w:t>,</w:t>
            </w:r>
          </w:p>
          <w:p w14:paraId="1E864A3F" w14:textId="77777777" w:rsidR="00F852E0" w:rsidRDefault="00F852E0" w:rsidP="007C08D3">
            <w:pPr>
              <w:pStyle w:val="TAC"/>
            </w:pPr>
            <w:r>
              <w:t xml:space="preserve">25 </w:t>
            </w:r>
            <w:r>
              <w:rPr>
                <w:lang w:eastAsia="zh-CN"/>
              </w:rPr>
              <w:t>RBs</w:t>
            </w:r>
          </w:p>
        </w:tc>
      </w:tr>
      <w:tr w:rsidR="00F852E0" w14:paraId="601EF4FA"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055EF84" w14:textId="77777777" w:rsidR="00F852E0" w:rsidRDefault="00F852E0" w:rsidP="007C08D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BD25FE3" w14:textId="77777777" w:rsidR="00F852E0" w:rsidRDefault="00F852E0" w:rsidP="007C08D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0B56580" w14:textId="77777777" w:rsidR="00F852E0" w:rsidRDefault="00F852E0" w:rsidP="007C08D3">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2A03B7C4" w14:textId="77777777" w:rsidR="00F852E0" w:rsidRDefault="00F852E0" w:rsidP="007C08D3">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BADB2FE" w14:textId="77777777" w:rsidR="00F852E0" w:rsidRDefault="00F852E0" w:rsidP="007C08D3">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1B89D7C" w14:textId="77777777" w:rsidR="00F852E0" w:rsidRDefault="00F852E0" w:rsidP="007C08D3">
            <w:pPr>
              <w:pStyle w:val="TAC"/>
            </w:pPr>
            <w:r>
              <w:t>DFT-s-OFDM</w:t>
            </w:r>
            <w:r>
              <w:rPr>
                <w:rFonts w:eastAsia="SimSun"/>
              </w:rPr>
              <w:t xml:space="preserve"> </w:t>
            </w:r>
            <w:r>
              <w:t>NR signal, 30 kHz SCS</w:t>
            </w:r>
            <w:r>
              <w:rPr>
                <w:rFonts w:hint="eastAsia"/>
              </w:rPr>
              <w:t>,</w:t>
            </w:r>
          </w:p>
          <w:p w14:paraId="227E3E0B" w14:textId="77777777" w:rsidR="00F852E0" w:rsidRDefault="00F852E0" w:rsidP="007C08D3">
            <w:pPr>
              <w:pStyle w:val="TAC"/>
            </w:pPr>
            <w:r>
              <w:t>5 RBs</w:t>
            </w:r>
          </w:p>
        </w:tc>
      </w:tr>
      <w:tr w:rsidR="00F852E0" w14:paraId="1A06670B"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A90885"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55B886CB" w14:textId="77777777" w:rsidR="00F852E0" w:rsidRDefault="00F852E0" w:rsidP="007C08D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3180798" w14:textId="77777777" w:rsidR="00F852E0" w:rsidRDefault="00F852E0" w:rsidP="007C08D3">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BE810A2" w14:textId="77777777" w:rsidR="00F852E0" w:rsidRDefault="00F852E0" w:rsidP="007C08D3">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0D2FC74" w14:textId="77777777" w:rsidR="00F852E0" w:rsidRDefault="00F852E0" w:rsidP="007C08D3">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92BD3AA" w14:textId="77777777" w:rsidR="00F852E0" w:rsidRDefault="00F852E0" w:rsidP="007C08D3">
            <w:pPr>
              <w:pStyle w:val="TAC"/>
            </w:pPr>
            <w:r>
              <w:t>DFT-s-OFDM</w:t>
            </w:r>
            <w:r>
              <w:rPr>
                <w:rFonts w:eastAsia="SimSun"/>
              </w:rPr>
              <w:t xml:space="preserve"> </w:t>
            </w:r>
            <w:r>
              <w:t>NR signal, 30 kHz SCS</w:t>
            </w:r>
            <w:r>
              <w:rPr>
                <w:rFonts w:hint="eastAsia"/>
              </w:rPr>
              <w:t>,</w:t>
            </w:r>
          </w:p>
          <w:p w14:paraId="216425AF" w14:textId="77777777" w:rsidR="00F852E0" w:rsidRDefault="00F852E0" w:rsidP="007C08D3">
            <w:pPr>
              <w:pStyle w:val="TAC"/>
            </w:pPr>
            <w:r>
              <w:t>10 RBs</w:t>
            </w:r>
          </w:p>
        </w:tc>
      </w:tr>
      <w:tr w:rsidR="00F852E0" w14:paraId="55F28107"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2ABDAE1"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5F8A0F7" w14:textId="77777777" w:rsidR="00F852E0" w:rsidRDefault="00F852E0" w:rsidP="007C08D3">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E43D22F" w14:textId="77777777" w:rsidR="00F852E0" w:rsidRDefault="00F852E0" w:rsidP="007C08D3">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AE35D99" w14:textId="77777777" w:rsidR="00F852E0" w:rsidRDefault="00F852E0" w:rsidP="007C08D3">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F8A6842" w14:textId="77777777" w:rsidR="00F852E0" w:rsidRDefault="00F852E0" w:rsidP="007C08D3">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CE963A" w14:textId="77777777" w:rsidR="00F852E0" w:rsidRDefault="00F852E0" w:rsidP="007C08D3">
            <w:pPr>
              <w:pStyle w:val="TAC"/>
            </w:pPr>
            <w:r>
              <w:t>DFT-s-OFDM</w:t>
            </w:r>
            <w:r>
              <w:rPr>
                <w:rFonts w:eastAsia="SimSun"/>
              </w:rPr>
              <w:t xml:space="preserve"> </w:t>
            </w:r>
            <w:r>
              <w:t>NR signal, 60 kHz SCS</w:t>
            </w:r>
            <w:r>
              <w:rPr>
                <w:rFonts w:hint="eastAsia"/>
              </w:rPr>
              <w:t>,</w:t>
            </w:r>
          </w:p>
          <w:p w14:paraId="0F65F847" w14:textId="77777777" w:rsidR="00F852E0" w:rsidRDefault="00F852E0" w:rsidP="007C08D3">
            <w:pPr>
              <w:pStyle w:val="TAC"/>
            </w:pPr>
            <w:r>
              <w:t>5 RBs</w:t>
            </w:r>
          </w:p>
        </w:tc>
      </w:tr>
      <w:tr w:rsidR="00F852E0" w14:paraId="41FEE323" w14:textId="77777777" w:rsidTr="007C08D3">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34CBD16" w14:textId="77777777" w:rsidR="00F852E0" w:rsidRDefault="00F852E0" w:rsidP="007C08D3">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6A5C9000" w14:textId="77777777" w:rsidR="00F852E0" w:rsidRDefault="00F852E0" w:rsidP="00F852E0">
      <w:pPr>
        <w:rPr>
          <w:ins w:id="2300" w:author="Rhodes, Alexander" w:date="2025-02-03T12:05:00Z" w16du:dateUtc="2025-02-03T12:05:00Z"/>
        </w:rPr>
      </w:pPr>
    </w:p>
    <w:p w14:paraId="238E403F" w14:textId="10ABBECB" w:rsidR="00041CD1" w:rsidRDefault="00041CD1" w:rsidP="00041CD1">
      <w:pPr>
        <w:pStyle w:val="TH"/>
        <w:rPr>
          <w:ins w:id="2301" w:author="Rhodes, Alexander" w:date="2025-02-03T12:05:00Z" w16du:dateUtc="2025-02-03T12:05:00Z"/>
        </w:rPr>
      </w:pPr>
      <w:ins w:id="2302" w:author="Rhodes, Alexander" w:date="2025-02-03T12:05:00Z" w16du:dateUtc="2025-02-03T12:05:00Z">
        <w:r w:rsidRPr="00F95B02">
          <w:t xml:space="preserve">Table </w:t>
        </w:r>
        <w:r>
          <w:t>10</w:t>
        </w:r>
        <w:r w:rsidRPr="00F95B02">
          <w:t>.</w:t>
        </w:r>
        <w:r>
          <w:t>9</w:t>
        </w:r>
        <w:r w:rsidRPr="00F95B02">
          <w:t xml:space="preserve">.2-1a: </w:t>
        </w:r>
        <w:r>
          <w:t>SAN GEO</w:t>
        </w:r>
        <w:r w:rsidRPr="00F95B02">
          <w:t xml:space="preserve"> in-channel selectivity for NB-IoT operation in </w:t>
        </w:r>
      </w:ins>
      <w:ins w:id="2303" w:author="Rhodes, Alexander" w:date="2025-02-07T13:19:00Z" w16du:dateUtc="2025-02-07T13:19:00Z">
        <w:r w:rsidR="009F7E49">
          <w:t xml:space="preserve">NTN </w:t>
        </w:r>
      </w:ins>
      <w:ins w:id="2304" w:author="Rhodes, Alexander" w:date="2025-02-03T12:05:00Z" w16du:dateUtc="2025-02-03T12:05:00Z">
        <w:r w:rsidRPr="00F95B02">
          <w:t>NR in-band</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041CD1" w14:paraId="0050E243" w14:textId="77777777" w:rsidTr="007C08D3">
        <w:trPr>
          <w:cantSplit/>
          <w:jc w:val="center"/>
          <w:ins w:id="2305" w:author="Rhodes, Alexander" w:date="2025-02-03T12:05:00Z"/>
        </w:trPr>
        <w:tc>
          <w:tcPr>
            <w:tcW w:w="1925" w:type="dxa"/>
          </w:tcPr>
          <w:p w14:paraId="234384E2" w14:textId="77777777" w:rsidR="00041CD1" w:rsidRDefault="00041CD1" w:rsidP="007C08D3">
            <w:pPr>
              <w:pStyle w:val="TAH"/>
              <w:rPr>
                <w:ins w:id="2306" w:author="Rhodes, Alexander" w:date="2025-02-03T12:05:00Z" w16du:dateUtc="2025-02-03T12:05:00Z"/>
              </w:rPr>
            </w:pPr>
            <w:ins w:id="2307" w:author="Rhodes, Alexander" w:date="2025-02-03T12:05:00Z" w16du:dateUtc="2025-02-03T12:05:00Z">
              <w:r w:rsidRPr="00F95B02">
                <w:rPr>
                  <w:rFonts w:cs="v5.0.0"/>
                  <w:i/>
                </w:rPr>
                <w:t>BS channel bandwidth</w:t>
              </w:r>
              <w:r w:rsidRPr="00F95B02">
                <w:rPr>
                  <w:rFonts w:cs="v5.0.0"/>
                </w:rPr>
                <w:t xml:space="preserve"> (MHz)</w:t>
              </w:r>
            </w:ins>
          </w:p>
        </w:tc>
        <w:tc>
          <w:tcPr>
            <w:tcW w:w="2039" w:type="dxa"/>
            <w:tcBorders>
              <w:bottom w:val="single" w:sz="4" w:space="0" w:color="auto"/>
            </w:tcBorders>
          </w:tcPr>
          <w:p w14:paraId="704D9D54" w14:textId="77777777" w:rsidR="00041CD1" w:rsidRDefault="00041CD1" w:rsidP="007C08D3">
            <w:pPr>
              <w:pStyle w:val="TAH"/>
              <w:rPr>
                <w:ins w:id="2308" w:author="Rhodes, Alexander" w:date="2025-02-03T12:05:00Z" w16du:dateUtc="2025-02-03T12:05:00Z"/>
              </w:rPr>
            </w:pPr>
            <w:ins w:id="2309" w:author="Rhodes, Alexander" w:date="2025-02-03T12:05:00Z" w16du:dateUtc="2025-02-03T12:05:00Z">
              <w:r w:rsidRPr="00F95B02">
                <w:rPr>
                  <w:rFonts w:cs="v5.0.0"/>
                </w:rPr>
                <w:t>Reference measurement channel</w:t>
              </w:r>
            </w:ins>
          </w:p>
        </w:tc>
        <w:tc>
          <w:tcPr>
            <w:tcW w:w="993" w:type="dxa"/>
            <w:tcBorders>
              <w:bottom w:val="single" w:sz="4" w:space="0" w:color="auto"/>
            </w:tcBorders>
          </w:tcPr>
          <w:p w14:paraId="6C998770" w14:textId="77777777" w:rsidR="00041CD1" w:rsidRDefault="00041CD1" w:rsidP="007C08D3">
            <w:pPr>
              <w:pStyle w:val="TAH"/>
              <w:rPr>
                <w:ins w:id="2310" w:author="Rhodes, Alexander" w:date="2025-02-03T12:05:00Z" w16du:dateUtc="2025-02-03T12:05:00Z"/>
              </w:rPr>
            </w:pPr>
            <w:ins w:id="2311" w:author="Rhodes, Alexander" w:date="2025-02-03T12:05:00Z" w16du:dateUtc="2025-02-03T12:05:00Z">
              <w:r w:rsidRPr="00F95B02">
                <w:rPr>
                  <w:rFonts w:cs="v5.0.0"/>
                </w:rPr>
                <w:t>Wanted signal mean power (dBm)</w:t>
              </w:r>
            </w:ins>
          </w:p>
        </w:tc>
        <w:tc>
          <w:tcPr>
            <w:tcW w:w="1275" w:type="dxa"/>
          </w:tcPr>
          <w:p w14:paraId="58EDD17E" w14:textId="77777777" w:rsidR="00041CD1" w:rsidRDefault="00041CD1" w:rsidP="007C08D3">
            <w:pPr>
              <w:pStyle w:val="TAH"/>
              <w:rPr>
                <w:ins w:id="2312" w:author="Rhodes, Alexander" w:date="2025-02-03T12:05:00Z" w16du:dateUtc="2025-02-03T12:05:00Z"/>
              </w:rPr>
            </w:pPr>
            <w:ins w:id="2313" w:author="Rhodes, Alexander" w:date="2025-02-03T12:05:00Z" w16du:dateUtc="2025-02-03T12:05:00Z">
              <w:r w:rsidRPr="00F95B02">
                <w:rPr>
                  <w:rFonts w:cs="v5.0.0"/>
                </w:rPr>
                <w:t xml:space="preserve">Interfering signal mean power (dBm) / </w:t>
              </w:r>
              <w:proofErr w:type="spellStart"/>
              <w:r w:rsidRPr="00F95B02">
                <w:t>BW</w:t>
              </w:r>
              <w:r w:rsidRPr="00F95B02">
                <w:rPr>
                  <w:vertAlign w:val="subscript"/>
                </w:rPr>
                <w:t>Config</w:t>
              </w:r>
              <w:proofErr w:type="spellEnd"/>
            </w:ins>
          </w:p>
        </w:tc>
        <w:tc>
          <w:tcPr>
            <w:tcW w:w="3397" w:type="dxa"/>
          </w:tcPr>
          <w:p w14:paraId="368AA7B7" w14:textId="77777777" w:rsidR="00041CD1" w:rsidRDefault="00041CD1" w:rsidP="007C08D3">
            <w:pPr>
              <w:pStyle w:val="TAH"/>
              <w:rPr>
                <w:ins w:id="2314" w:author="Rhodes, Alexander" w:date="2025-02-03T12:05:00Z" w16du:dateUtc="2025-02-03T12:05:00Z"/>
              </w:rPr>
            </w:pPr>
            <w:ins w:id="2315" w:author="Rhodes, Alexander" w:date="2025-02-03T12:05:00Z" w16du:dateUtc="2025-02-03T12:05:00Z">
              <w:r w:rsidRPr="00F95B02">
                <w:rPr>
                  <w:rFonts w:cs="v5.0.0"/>
                </w:rPr>
                <w:t>Type of interfering signal</w:t>
              </w:r>
            </w:ins>
          </w:p>
        </w:tc>
      </w:tr>
      <w:tr w:rsidR="00041CD1" w14:paraId="2F5F0870" w14:textId="77777777" w:rsidTr="007C08D3">
        <w:trPr>
          <w:cantSplit/>
          <w:jc w:val="center"/>
          <w:ins w:id="2316" w:author="Rhodes, Alexander" w:date="2025-02-03T12:05:00Z"/>
        </w:trPr>
        <w:tc>
          <w:tcPr>
            <w:tcW w:w="1925" w:type="dxa"/>
            <w:tcBorders>
              <w:right w:val="single" w:sz="4" w:space="0" w:color="auto"/>
            </w:tcBorders>
            <w:vAlign w:val="center"/>
          </w:tcPr>
          <w:p w14:paraId="3A04E275" w14:textId="77777777" w:rsidR="00041CD1" w:rsidRDefault="00041CD1" w:rsidP="007C08D3">
            <w:pPr>
              <w:pStyle w:val="TAC"/>
              <w:rPr>
                <w:ins w:id="2317" w:author="Rhodes, Alexander" w:date="2025-02-03T12:05:00Z" w16du:dateUtc="2025-02-03T12:05:00Z"/>
              </w:rPr>
            </w:pPr>
            <w:ins w:id="2318" w:author="Rhodes, Alexander" w:date="2025-02-03T12:05:00Z" w16du:dateUtc="2025-02-03T12:05:00Z">
              <w:r w:rsidRPr="00F95B02">
                <w:rPr>
                  <w:rFonts w:cs="v5.0.0"/>
                  <w:lang w:eastAsia="zh-CN"/>
                </w:rPr>
                <w:t>5</w:t>
              </w:r>
            </w:ins>
          </w:p>
        </w:tc>
        <w:tc>
          <w:tcPr>
            <w:tcW w:w="2039" w:type="dxa"/>
            <w:tcBorders>
              <w:top w:val="nil"/>
              <w:left w:val="single" w:sz="4" w:space="0" w:color="auto"/>
              <w:bottom w:val="nil"/>
              <w:right w:val="single" w:sz="4" w:space="0" w:color="auto"/>
            </w:tcBorders>
          </w:tcPr>
          <w:p w14:paraId="68706C3C" w14:textId="77777777" w:rsidR="00041CD1" w:rsidRDefault="00041CD1" w:rsidP="007C08D3">
            <w:pPr>
              <w:pStyle w:val="TAC"/>
              <w:rPr>
                <w:ins w:id="2319" w:author="Rhodes, Alexander" w:date="2025-02-03T12:05:00Z" w16du:dateUtc="2025-02-03T12:05:00Z"/>
              </w:rPr>
            </w:pPr>
            <w:ins w:id="2320" w:author="Rhodes, Alexander" w:date="2025-02-03T12:05:00Z" w16du:dateUtc="2025-02-03T12:05:00Z">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3BF517D5" w14:textId="314C1A74" w:rsidR="00041CD1" w:rsidRDefault="00041CD1" w:rsidP="007C08D3">
            <w:pPr>
              <w:pStyle w:val="TAC"/>
              <w:rPr>
                <w:ins w:id="2321" w:author="Rhodes, Alexander" w:date="2025-02-03T12:05:00Z" w16du:dateUtc="2025-02-03T12:05:00Z"/>
              </w:rPr>
            </w:pPr>
            <w:ins w:id="2322" w:author="Rhodes, Alexander" w:date="2025-02-03T12:05:00Z" w16du:dateUtc="2025-02-03T12:05:00Z">
              <w:r>
                <w:t>-12</w:t>
              </w:r>
            </w:ins>
            <w:ins w:id="2323" w:author="Rhodes, Alexander" w:date="2025-02-07T13:11:00Z" w16du:dateUtc="2025-02-07T13:11:00Z">
              <w:r w:rsidR="00981DC5">
                <w:t>1</w:t>
              </w:r>
            </w:ins>
            <w:ins w:id="2324" w:author="Rhodes, Alexander" w:date="2025-02-03T12:05:00Z" w16du:dateUtc="2025-02-03T12:05:00Z">
              <w:r>
                <w:t>.9</w:t>
              </w:r>
            </w:ins>
            <w:ins w:id="2325"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1275" w:type="dxa"/>
            <w:tcBorders>
              <w:left w:val="single" w:sz="4" w:space="0" w:color="auto"/>
            </w:tcBorders>
            <w:vAlign w:val="center"/>
          </w:tcPr>
          <w:p w14:paraId="44A01EA5" w14:textId="6D689790" w:rsidR="00041CD1" w:rsidRDefault="00041CD1" w:rsidP="007C08D3">
            <w:pPr>
              <w:pStyle w:val="TAC"/>
              <w:rPr>
                <w:ins w:id="2326" w:author="Rhodes, Alexander" w:date="2025-02-03T12:05:00Z" w16du:dateUtc="2025-02-03T12:05:00Z"/>
              </w:rPr>
            </w:pPr>
            <w:ins w:id="2327" w:author="Rhodes, Alexander" w:date="2025-02-03T12:05:00Z" w16du:dateUtc="2025-02-03T12:05:00Z">
              <w:r w:rsidRPr="00F95B02">
                <w:rPr>
                  <w:rFonts w:cs="Arial"/>
                  <w:szCs w:val="18"/>
                </w:rPr>
                <w:t>-</w:t>
              </w:r>
              <w:r>
                <w:rPr>
                  <w:rFonts w:cs="Arial"/>
                  <w:szCs w:val="18"/>
                </w:rPr>
                <w:t>92.0</w:t>
              </w:r>
            </w:ins>
            <w:ins w:id="2328" w:author="Rhodes, Alexander" w:date="2025-02-03T12:06:00Z" w16du:dateUtc="2025-02-03T12:06:00Z">
              <w:r>
                <w:rPr>
                  <w:rFonts w:cs="Arial"/>
                  <w:szCs w:val="18"/>
                </w:rPr>
                <w:t xml:space="preserve"> - </w:t>
              </w:r>
              <w:proofErr w:type="spellStart"/>
              <w:r>
                <w:t>Δ</w:t>
              </w:r>
              <w:r>
                <w:rPr>
                  <w:vertAlign w:val="subscript"/>
                </w:rPr>
                <w:t>minSENS</w:t>
              </w:r>
            </w:ins>
            <w:proofErr w:type="spellEnd"/>
          </w:p>
        </w:tc>
        <w:tc>
          <w:tcPr>
            <w:tcW w:w="3397" w:type="dxa"/>
            <w:vAlign w:val="center"/>
          </w:tcPr>
          <w:p w14:paraId="4DC478BB" w14:textId="77777777" w:rsidR="00041CD1" w:rsidRPr="00F95B02" w:rsidRDefault="00041CD1" w:rsidP="007C08D3">
            <w:pPr>
              <w:pStyle w:val="TAC"/>
              <w:rPr>
                <w:ins w:id="2329" w:author="Rhodes, Alexander" w:date="2025-02-03T12:05:00Z" w16du:dateUtc="2025-02-03T12:05:00Z"/>
              </w:rPr>
            </w:pPr>
            <w:ins w:id="2330" w:author="Rhodes, Alexander" w:date="2025-02-03T12:05:00Z" w16du:dateUtc="2025-02-03T12:05:00Z">
              <w:r w:rsidRPr="00F95B02">
                <w:t>DFT-s-OFDM</w:t>
              </w:r>
              <w:r w:rsidRPr="00F95B02">
                <w:rPr>
                  <w:rFonts w:eastAsia="SimSun"/>
                </w:rPr>
                <w:t xml:space="preserve"> </w:t>
              </w:r>
              <w:r w:rsidRPr="00F95B02">
                <w:t>NR signal, 15 kHz SCS</w:t>
              </w:r>
              <w:r w:rsidRPr="00F95B02">
                <w:rPr>
                  <w:rFonts w:hint="eastAsia"/>
                </w:rPr>
                <w:t>,</w:t>
              </w:r>
            </w:ins>
          </w:p>
          <w:p w14:paraId="05588124" w14:textId="77777777" w:rsidR="00041CD1" w:rsidRDefault="00041CD1" w:rsidP="007C08D3">
            <w:pPr>
              <w:pStyle w:val="TAC"/>
              <w:rPr>
                <w:ins w:id="2331" w:author="Rhodes, Alexander" w:date="2025-02-03T12:05:00Z" w16du:dateUtc="2025-02-03T12:05:00Z"/>
              </w:rPr>
            </w:pPr>
            <w:ins w:id="2332" w:author="Rhodes, Alexander" w:date="2025-02-03T12:05:00Z" w16du:dateUtc="2025-02-03T12:05:00Z">
              <w:r w:rsidRPr="00F95B02">
                <w:t xml:space="preserve">10 </w:t>
              </w:r>
              <w:r w:rsidRPr="00F95B02">
                <w:rPr>
                  <w:lang w:eastAsia="zh-CN"/>
                </w:rPr>
                <w:t>RBs</w:t>
              </w:r>
            </w:ins>
          </w:p>
        </w:tc>
      </w:tr>
      <w:tr w:rsidR="00041CD1" w14:paraId="7990340B" w14:textId="77777777" w:rsidTr="007C08D3">
        <w:trPr>
          <w:cantSplit/>
          <w:jc w:val="center"/>
          <w:ins w:id="2333" w:author="Rhodes, Alexander" w:date="2025-02-03T12:05:00Z"/>
        </w:trPr>
        <w:tc>
          <w:tcPr>
            <w:tcW w:w="1925" w:type="dxa"/>
            <w:tcBorders>
              <w:right w:val="single" w:sz="4" w:space="0" w:color="auto"/>
            </w:tcBorders>
            <w:vAlign w:val="center"/>
          </w:tcPr>
          <w:p w14:paraId="6BD379AA" w14:textId="77777777" w:rsidR="00041CD1" w:rsidRDefault="00041CD1" w:rsidP="007C08D3">
            <w:pPr>
              <w:pStyle w:val="TAC"/>
              <w:rPr>
                <w:ins w:id="2334" w:author="Rhodes, Alexander" w:date="2025-02-03T12:05:00Z" w16du:dateUtc="2025-02-03T12:05:00Z"/>
              </w:rPr>
            </w:pPr>
            <w:ins w:id="2335" w:author="Rhodes, Alexander" w:date="2025-02-03T12:05:00Z" w16du:dateUtc="2025-02-03T12:05: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2AEF6BD1" w14:textId="77777777" w:rsidR="00041CD1" w:rsidRDefault="00041CD1" w:rsidP="007C08D3">
            <w:pPr>
              <w:pStyle w:val="TAC"/>
              <w:jc w:val="left"/>
              <w:rPr>
                <w:ins w:id="2336" w:author="Rhodes, Alexander" w:date="2025-02-03T12:05:00Z" w16du:dateUtc="2025-02-03T12:05:00Z"/>
              </w:rPr>
            </w:pPr>
          </w:p>
        </w:tc>
        <w:tc>
          <w:tcPr>
            <w:tcW w:w="993" w:type="dxa"/>
            <w:tcBorders>
              <w:top w:val="nil"/>
              <w:left w:val="single" w:sz="4" w:space="0" w:color="auto"/>
              <w:bottom w:val="nil"/>
              <w:right w:val="single" w:sz="4" w:space="0" w:color="auto"/>
            </w:tcBorders>
          </w:tcPr>
          <w:p w14:paraId="3E07EA8C" w14:textId="77777777" w:rsidR="00041CD1" w:rsidRDefault="00041CD1" w:rsidP="007C08D3">
            <w:pPr>
              <w:pStyle w:val="TAC"/>
              <w:rPr>
                <w:ins w:id="2337" w:author="Rhodes, Alexander" w:date="2025-02-03T12:05:00Z" w16du:dateUtc="2025-02-03T12:05:00Z"/>
              </w:rPr>
            </w:pPr>
          </w:p>
        </w:tc>
        <w:tc>
          <w:tcPr>
            <w:tcW w:w="1275" w:type="dxa"/>
            <w:tcBorders>
              <w:left w:val="single" w:sz="4" w:space="0" w:color="auto"/>
            </w:tcBorders>
            <w:vAlign w:val="center"/>
          </w:tcPr>
          <w:p w14:paraId="50BDCA7C" w14:textId="5273CB4B" w:rsidR="00041CD1" w:rsidRDefault="00041CD1" w:rsidP="007C08D3">
            <w:pPr>
              <w:pStyle w:val="TAC"/>
              <w:rPr>
                <w:ins w:id="2338" w:author="Rhodes, Alexander" w:date="2025-02-03T12:05:00Z" w16du:dateUtc="2025-02-03T12:05:00Z"/>
              </w:rPr>
            </w:pPr>
            <w:ins w:id="2339" w:author="Rhodes, Alexander" w:date="2025-02-03T12:05:00Z" w16du:dateUtc="2025-02-03T12:05:00Z">
              <w:r w:rsidRPr="00F95B02">
                <w:rPr>
                  <w:rFonts w:cs="Arial"/>
                  <w:szCs w:val="18"/>
                </w:rPr>
                <w:t>-</w:t>
              </w:r>
              <w:r>
                <w:rPr>
                  <w:rFonts w:cs="Arial"/>
                  <w:szCs w:val="18"/>
                </w:rPr>
                <w:t>88.1</w:t>
              </w:r>
            </w:ins>
            <w:ins w:id="2340" w:author="Rhodes, Alexander" w:date="2025-02-03T12:06:00Z" w16du:dateUtc="2025-02-03T12:06:00Z">
              <w:r>
                <w:rPr>
                  <w:rFonts w:cs="Arial"/>
                  <w:szCs w:val="18"/>
                </w:rPr>
                <w:t xml:space="preserve">- </w:t>
              </w:r>
              <w:proofErr w:type="spellStart"/>
              <w:r>
                <w:t>Δ</w:t>
              </w:r>
              <w:r>
                <w:rPr>
                  <w:vertAlign w:val="subscript"/>
                </w:rPr>
                <w:t>minSENS</w:t>
              </w:r>
            </w:ins>
            <w:proofErr w:type="spellEnd"/>
          </w:p>
        </w:tc>
        <w:tc>
          <w:tcPr>
            <w:tcW w:w="3397" w:type="dxa"/>
            <w:vAlign w:val="center"/>
          </w:tcPr>
          <w:p w14:paraId="1C0DD7C8" w14:textId="77777777" w:rsidR="00041CD1" w:rsidRPr="00F95B02" w:rsidRDefault="00041CD1" w:rsidP="007C08D3">
            <w:pPr>
              <w:pStyle w:val="TAC"/>
              <w:rPr>
                <w:ins w:id="2341" w:author="Rhodes, Alexander" w:date="2025-02-03T12:05:00Z" w16du:dateUtc="2025-02-03T12:05:00Z"/>
              </w:rPr>
            </w:pPr>
            <w:ins w:id="2342" w:author="Rhodes, Alexander" w:date="2025-02-03T12:05:00Z" w16du:dateUtc="2025-02-03T12:05:00Z">
              <w:r w:rsidRPr="00F95B02">
                <w:t>DFT-s-OFDM</w:t>
              </w:r>
              <w:r w:rsidRPr="00F95B02">
                <w:rPr>
                  <w:rFonts w:eastAsia="SimSun"/>
                </w:rPr>
                <w:t xml:space="preserve"> </w:t>
              </w:r>
              <w:r w:rsidRPr="00F95B02">
                <w:t>NR signal, 15 kHz SCS</w:t>
              </w:r>
              <w:r w:rsidRPr="00F95B02">
                <w:rPr>
                  <w:rFonts w:hint="eastAsia"/>
                </w:rPr>
                <w:t>,</w:t>
              </w:r>
            </w:ins>
          </w:p>
          <w:p w14:paraId="5A1BDA3D" w14:textId="77777777" w:rsidR="00041CD1" w:rsidRDefault="00041CD1" w:rsidP="007C08D3">
            <w:pPr>
              <w:pStyle w:val="TAC"/>
              <w:rPr>
                <w:ins w:id="2343" w:author="Rhodes, Alexander" w:date="2025-02-03T12:05:00Z" w16du:dateUtc="2025-02-03T12:05:00Z"/>
              </w:rPr>
            </w:pPr>
            <w:ins w:id="2344" w:author="Rhodes, Alexander" w:date="2025-02-03T12:05:00Z" w16du:dateUtc="2025-02-03T12:05:00Z">
              <w:r w:rsidRPr="00F95B02">
                <w:t xml:space="preserve">25 </w:t>
              </w:r>
              <w:r w:rsidRPr="00F95B02">
                <w:rPr>
                  <w:lang w:eastAsia="zh-CN"/>
                </w:rPr>
                <w:t>RBs</w:t>
              </w:r>
            </w:ins>
          </w:p>
        </w:tc>
      </w:tr>
      <w:tr w:rsidR="00041CD1" w14:paraId="26E29741" w14:textId="77777777" w:rsidTr="007C08D3">
        <w:trPr>
          <w:cantSplit/>
          <w:jc w:val="center"/>
          <w:ins w:id="2345" w:author="Rhodes, Alexander" w:date="2025-02-03T12:05:00Z"/>
        </w:trPr>
        <w:tc>
          <w:tcPr>
            <w:tcW w:w="1925" w:type="dxa"/>
            <w:tcBorders>
              <w:right w:val="single" w:sz="4" w:space="0" w:color="auto"/>
            </w:tcBorders>
            <w:vAlign w:val="center"/>
          </w:tcPr>
          <w:p w14:paraId="2C297AB1" w14:textId="77777777" w:rsidR="00041CD1" w:rsidRPr="00F95B02" w:rsidRDefault="00041CD1" w:rsidP="007C08D3">
            <w:pPr>
              <w:pStyle w:val="TAC"/>
              <w:rPr>
                <w:ins w:id="2346" w:author="Rhodes, Alexander" w:date="2025-02-03T12:05:00Z" w16du:dateUtc="2025-02-03T12:05:00Z"/>
                <w:rFonts w:cs="v5.0.0"/>
                <w:lang w:eastAsia="zh-CN"/>
              </w:rPr>
            </w:pPr>
            <w:ins w:id="2347" w:author="Rhodes, Alexander" w:date="2025-02-03T12:05:00Z" w16du:dateUtc="2025-02-03T12:05:00Z">
              <w:r w:rsidRPr="00F95B02">
                <w:rPr>
                  <w:rFonts w:cs="v5.0.0"/>
                  <w:lang w:eastAsia="zh-CN"/>
                </w:rPr>
                <w:t>5</w:t>
              </w:r>
            </w:ins>
          </w:p>
        </w:tc>
        <w:tc>
          <w:tcPr>
            <w:tcW w:w="2039" w:type="dxa"/>
            <w:tcBorders>
              <w:top w:val="nil"/>
              <w:left w:val="single" w:sz="4" w:space="0" w:color="auto"/>
              <w:bottom w:val="nil"/>
              <w:right w:val="single" w:sz="4" w:space="0" w:color="auto"/>
            </w:tcBorders>
          </w:tcPr>
          <w:p w14:paraId="4E5492F8" w14:textId="77777777" w:rsidR="00041CD1" w:rsidRDefault="00041CD1" w:rsidP="007C08D3">
            <w:pPr>
              <w:pStyle w:val="TAC"/>
              <w:rPr>
                <w:ins w:id="2348" w:author="Rhodes, Alexander" w:date="2025-02-03T12:05:00Z" w16du:dateUtc="2025-02-03T12:05:00Z"/>
              </w:rPr>
            </w:pPr>
            <w:ins w:id="2349" w:author="Rhodes, Alexander" w:date="2025-02-03T12:05:00Z" w16du:dateUtc="2025-02-03T12:05:00Z">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1D97168D" w14:textId="097A808A" w:rsidR="00041CD1" w:rsidRDefault="00041CD1" w:rsidP="007C08D3">
            <w:pPr>
              <w:pStyle w:val="TAC"/>
              <w:rPr>
                <w:ins w:id="2350" w:author="Rhodes, Alexander" w:date="2025-02-03T12:05:00Z" w16du:dateUtc="2025-02-03T12:05:00Z"/>
              </w:rPr>
            </w:pPr>
            <w:ins w:id="2351" w:author="Rhodes, Alexander" w:date="2025-02-03T12:05:00Z" w16du:dateUtc="2025-02-03T12:05:00Z">
              <w:r>
                <w:t>-1</w:t>
              </w:r>
            </w:ins>
            <w:ins w:id="2352" w:author="Rhodes, Alexander" w:date="2025-02-07T13:11:00Z" w16du:dateUtc="2025-02-07T13:11:00Z">
              <w:r w:rsidR="00981DC5">
                <w:t>27</w:t>
              </w:r>
            </w:ins>
            <w:ins w:id="2353" w:author="Rhodes, Alexander" w:date="2025-02-03T12:05:00Z" w16du:dateUtc="2025-02-03T12:05:00Z">
              <w:r>
                <w:t>.9</w:t>
              </w:r>
            </w:ins>
            <w:ins w:id="2354"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1275" w:type="dxa"/>
            <w:tcBorders>
              <w:left w:val="single" w:sz="4" w:space="0" w:color="auto"/>
            </w:tcBorders>
            <w:vAlign w:val="center"/>
          </w:tcPr>
          <w:p w14:paraId="4848ECA0" w14:textId="63F220C5" w:rsidR="00041CD1" w:rsidRDefault="00041CD1" w:rsidP="007C08D3">
            <w:pPr>
              <w:pStyle w:val="TAC"/>
              <w:rPr>
                <w:ins w:id="2355" w:author="Rhodes, Alexander" w:date="2025-02-03T12:05:00Z" w16du:dateUtc="2025-02-03T12:05:00Z"/>
              </w:rPr>
            </w:pPr>
            <w:ins w:id="2356" w:author="Rhodes, Alexander" w:date="2025-02-03T12:05:00Z" w16du:dateUtc="2025-02-03T12:05:00Z">
              <w:r w:rsidRPr="00F95B02">
                <w:rPr>
                  <w:rFonts w:cs="Arial"/>
                  <w:szCs w:val="18"/>
                </w:rPr>
                <w:t>-</w:t>
              </w:r>
              <w:r>
                <w:rPr>
                  <w:rFonts w:cs="Arial"/>
                  <w:szCs w:val="18"/>
                </w:rPr>
                <w:t>92.0</w:t>
              </w:r>
            </w:ins>
            <w:ins w:id="2357" w:author="Rhodes, Alexander" w:date="2025-02-03T12:06:00Z" w16du:dateUtc="2025-02-03T12:06:00Z">
              <w:r>
                <w:rPr>
                  <w:rFonts w:cs="Arial"/>
                  <w:szCs w:val="18"/>
                </w:rPr>
                <w:t xml:space="preserve">- </w:t>
              </w:r>
              <w:proofErr w:type="spellStart"/>
              <w:r>
                <w:t>Δ</w:t>
              </w:r>
              <w:r>
                <w:rPr>
                  <w:vertAlign w:val="subscript"/>
                </w:rPr>
                <w:t>minSENS</w:t>
              </w:r>
            </w:ins>
            <w:proofErr w:type="spellEnd"/>
          </w:p>
        </w:tc>
        <w:tc>
          <w:tcPr>
            <w:tcW w:w="3397" w:type="dxa"/>
            <w:vAlign w:val="center"/>
          </w:tcPr>
          <w:p w14:paraId="30AA81F4" w14:textId="77777777" w:rsidR="00041CD1" w:rsidRPr="00F95B02" w:rsidRDefault="00041CD1" w:rsidP="007C08D3">
            <w:pPr>
              <w:pStyle w:val="TAC"/>
              <w:rPr>
                <w:ins w:id="2358" w:author="Rhodes, Alexander" w:date="2025-02-03T12:05:00Z" w16du:dateUtc="2025-02-03T12:05:00Z"/>
              </w:rPr>
            </w:pPr>
            <w:ins w:id="2359" w:author="Rhodes, Alexander" w:date="2025-02-03T12:05:00Z" w16du:dateUtc="2025-02-03T12:05:00Z">
              <w:r w:rsidRPr="00F95B02">
                <w:t>DFT-s-OFDM</w:t>
              </w:r>
              <w:r w:rsidRPr="00F95B02">
                <w:rPr>
                  <w:rFonts w:eastAsia="SimSun"/>
                </w:rPr>
                <w:t xml:space="preserve"> </w:t>
              </w:r>
              <w:r w:rsidRPr="00F95B02">
                <w:t>NR signal, 15 kHz SCS</w:t>
              </w:r>
              <w:r w:rsidRPr="00F95B02">
                <w:rPr>
                  <w:rFonts w:hint="eastAsia"/>
                </w:rPr>
                <w:t>,</w:t>
              </w:r>
            </w:ins>
          </w:p>
          <w:p w14:paraId="18484097" w14:textId="77777777" w:rsidR="00041CD1" w:rsidRDefault="00041CD1" w:rsidP="007C08D3">
            <w:pPr>
              <w:pStyle w:val="TAC"/>
              <w:rPr>
                <w:ins w:id="2360" w:author="Rhodes, Alexander" w:date="2025-02-03T12:05:00Z" w16du:dateUtc="2025-02-03T12:05:00Z"/>
              </w:rPr>
            </w:pPr>
            <w:ins w:id="2361" w:author="Rhodes, Alexander" w:date="2025-02-03T12:05:00Z" w16du:dateUtc="2025-02-03T12:05:00Z">
              <w:r w:rsidRPr="00F95B02">
                <w:t xml:space="preserve">10 </w:t>
              </w:r>
              <w:r w:rsidRPr="00F95B02">
                <w:rPr>
                  <w:lang w:eastAsia="zh-CN"/>
                </w:rPr>
                <w:t>RBs</w:t>
              </w:r>
            </w:ins>
          </w:p>
        </w:tc>
      </w:tr>
      <w:tr w:rsidR="00041CD1" w14:paraId="2D2FEB62" w14:textId="77777777" w:rsidTr="007C08D3">
        <w:trPr>
          <w:cantSplit/>
          <w:jc w:val="center"/>
          <w:ins w:id="2362" w:author="Rhodes, Alexander" w:date="2025-02-03T12:05:00Z"/>
        </w:trPr>
        <w:tc>
          <w:tcPr>
            <w:tcW w:w="1925" w:type="dxa"/>
            <w:tcBorders>
              <w:right w:val="single" w:sz="4" w:space="0" w:color="auto"/>
            </w:tcBorders>
            <w:vAlign w:val="center"/>
          </w:tcPr>
          <w:p w14:paraId="5DD16D81" w14:textId="77777777" w:rsidR="00041CD1" w:rsidRPr="00F95B02" w:rsidRDefault="00041CD1" w:rsidP="007C08D3">
            <w:pPr>
              <w:pStyle w:val="TAC"/>
              <w:rPr>
                <w:ins w:id="2363" w:author="Rhodes, Alexander" w:date="2025-02-03T12:05:00Z" w16du:dateUtc="2025-02-03T12:05:00Z"/>
                <w:rFonts w:cs="v5.0.0"/>
                <w:lang w:eastAsia="zh-CN"/>
              </w:rPr>
            </w:pPr>
            <w:ins w:id="2364" w:author="Rhodes, Alexander" w:date="2025-02-03T12:05:00Z" w16du:dateUtc="2025-02-03T12:05: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4662E659" w14:textId="77777777" w:rsidR="00041CD1" w:rsidRDefault="00041CD1" w:rsidP="007C08D3">
            <w:pPr>
              <w:pStyle w:val="TAC"/>
              <w:rPr>
                <w:ins w:id="2365" w:author="Rhodes, Alexander" w:date="2025-02-03T12:05:00Z" w16du:dateUtc="2025-02-03T12:05:00Z"/>
              </w:rPr>
            </w:pPr>
          </w:p>
        </w:tc>
        <w:tc>
          <w:tcPr>
            <w:tcW w:w="993" w:type="dxa"/>
            <w:tcBorders>
              <w:top w:val="nil"/>
              <w:left w:val="single" w:sz="4" w:space="0" w:color="auto"/>
              <w:bottom w:val="nil"/>
              <w:right w:val="single" w:sz="4" w:space="0" w:color="auto"/>
            </w:tcBorders>
          </w:tcPr>
          <w:p w14:paraId="5B2BC12B" w14:textId="77777777" w:rsidR="00041CD1" w:rsidRDefault="00041CD1" w:rsidP="007C08D3">
            <w:pPr>
              <w:pStyle w:val="TAC"/>
              <w:rPr>
                <w:ins w:id="2366" w:author="Rhodes, Alexander" w:date="2025-02-03T12:05:00Z" w16du:dateUtc="2025-02-03T12:05:00Z"/>
              </w:rPr>
            </w:pPr>
          </w:p>
        </w:tc>
        <w:tc>
          <w:tcPr>
            <w:tcW w:w="1275" w:type="dxa"/>
            <w:tcBorders>
              <w:left w:val="single" w:sz="4" w:space="0" w:color="auto"/>
            </w:tcBorders>
            <w:vAlign w:val="center"/>
          </w:tcPr>
          <w:p w14:paraId="389E6A7C" w14:textId="7B0F0787" w:rsidR="00041CD1" w:rsidRDefault="00041CD1" w:rsidP="007C08D3">
            <w:pPr>
              <w:pStyle w:val="TAC"/>
              <w:rPr>
                <w:ins w:id="2367" w:author="Rhodes, Alexander" w:date="2025-02-03T12:05:00Z" w16du:dateUtc="2025-02-03T12:05:00Z"/>
              </w:rPr>
            </w:pPr>
            <w:ins w:id="2368" w:author="Rhodes, Alexander" w:date="2025-02-03T12:05:00Z" w16du:dateUtc="2025-02-03T12:05:00Z">
              <w:r w:rsidRPr="00F95B02">
                <w:rPr>
                  <w:rFonts w:cs="Arial"/>
                  <w:szCs w:val="18"/>
                </w:rPr>
                <w:t>-</w:t>
              </w:r>
              <w:r>
                <w:rPr>
                  <w:rFonts w:cs="Arial"/>
                  <w:szCs w:val="18"/>
                </w:rPr>
                <w:t>88.1</w:t>
              </w:r>
              <w:r w:rsidRPr="00F95B02" w:rsidDel="003D5C3C">
                <w:rPr>
                  <w:rFonts w:cs="Arial"/>
                  <w:szCs w:val="18"/>
                </w:rPr>
                <w:t xml:space="preserve"> </w:t>
              </w:r>
            </w:ins>
            <w:ins w:id="2369" w:author="Rhodes, Alexander" w:date="2025-02-03T12:06:00Z" w16du:dateUtc="2025-02-03T12:06:00Z">
              <w:r>
                <w:rPr>
                  <w:rFonts w:cs="Arial"/>
                  <w:szCs w:val="18"/>
                </w:rPr>
                <w:t xml:space="preserve">- </w:t>
              </w:r>
              <w:proofErr w:type="spellStart"/>
              <w:r>
                <w:t>Δ</w:t>
              </w:r>
              <w:r>
                <w:rPr>
                  <w:vertAlign w:val="subscript"/>
                </w:rPr>
                <w:t>minSENS</w:t>
              </w:r>
            </w:ins>
            <w:proofErr w:type="spellEnd"/>
          </w:p>
        </w:tc>
        <w:tc>
          <w:tcPr>
            <w:tcW w:w="3397" w:type="dxa"/>
            <w:vAlign w:val="center"/>
          </w:tcPr>
          <w:p w14:paraId="3067E50C" w14:textId="77777777" w:rsidR="00041CD1" w:rsidRPr="00F95B02" w:rsidRDefault="00041CD1" w:rsidP="007C08D3">
            <w:pPr>
              <w:pStyle w:val="TAC"/>
              <w:rPr>
                <w:ins w:id="2370" w:author="Rhodes, Alexander" w:date="2025-02-03T12:05:00Z" w16du:dateUtc="2025-02-03T12:05:00Z"/>
              </w:rPr>
            </w:pPr>
            <w:ins w:id="2371" w:author="Rhodes, Alexander" w:date="2025-02-03T12:05:00Z" w16du:dateUtc="2025-02-03T12:05:00Z">
              <w:r w:rsidRPr="00F95B02">
                <w:t>DFT-s-OFDM</w:t>
              </w:r>
              <w:r w:rsidRPr="00F95B02">
                <w:rPr>
                  <w:rFonts w:eastAsia="SimSun"/>
                </w:rPr>
                <w:t xml:space="preserve"> </w:t>
              </w:r>
              <w:r w:rsidRPr="00F95B02">
                <w:t>NR signal, 15 kHz SCS</w:t>
              </w:r>
              <w:r w:rsidRPr="00F95B02">
                <w:rPr>
                  <w:rFonts w:hint="eastAsia"/>
                </w:rPr>
                <w:t>,</w:t>
              </w:r>
            </w:ins>
          </w:p>
          <w:p w14:paraId="1CCADA93" w14:textId="77777777" w:rsidR="00041CD1" w:rsidRDefault="00041CD1" w:rsidP="007C08D3">
            <w:pPr>
              <w:pStyle w:val="TAC"/>
              <w:rPr>
                <w:ins w:id="2372" w:author="Rhodes, Alexander" w:date="2025-02-03T12:05:00Z" w16du:dateUtc="2025-02-03T12:05:00Z"/>
              </w:rPr>
            </w:pPr>
            <w:ins w:id="2373" w:author="Rhodes, Alexander" w:date="2025-02-03T12:05:00Z" w16du:dateUtc="2025-02-03T12:05:00Z">
              <w:r w:rsidRPr="00F95B02">
                <w:t xml:space="preserve">25 </w:t>
              </w:r>
              <w:r w:rsidRPr="00F95B02">
                <w:rPr>
                  <w:lang w:eastAsia="zh-CN"/>
                </w:rPr>
                <w:t>RBs</w:t>
              </w:r>
            </w:ins>
          </w:p>
        </w:tc>
      </w:tr>
      <w:tr w:rsidR="00041CD1" w14:paraId="35B660B9" w14:textId="77777777" w:rsidTr="007C08D3">
        <w:trPr>
          <w:cantSplit/>
          <w:jc w:val="center"/>
          <w:ins w:id="2374" w:author="Rhodes, Alexander" w:date="2025-02-03T12:05:00Z"/>
        </w:trPr>
        <w:tc>
          <w:tcPr>
            <w:tcW w:w="9629" w:type="dxa"/>
            <w:gridSpan w:val="5"/>
            <w:tcBorders>
              <w:top w:val="single" w:sz="4" w:space="0" w:color="auto"/>
            </w:tcBorders>
            <w:vAlign w:val="center"/>
          </w:tcPr>
          <w:p w14:paraId="2265C800" w14:textId="77777777" w:rsidR="00041CD1" w:rsidRPr="00F95B02" w:rsidRDefault="00041CD1" w:rsidP="007C08D3">
            <w:pPr>
              <w:pStyle w:val="TAN"/>
              <w:rPr>
                <w:ins w:id="2375" w:author="Rhodes, Alexander" w:date="2025-02-03T12:05:00Z" w16du:dateUtc="2025-02-03T12:05:00Z"/>
              </w:rPr>
            </w:pPr>
            <w:ins w:id="2376" w:author="Rhodes, Alexander" w:date="2025-02-03T12:05:00Z" w16du:dateUtc="2025-02-03T12:05:00Z">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ins>
          </w:p>
        </w:tc>
      </w:tr>
    </w:tbl>
    <w:p w14:paraId="54BAF678" w14:textId="77777777" w:rsidR="00041CD1" w:rsidRDefault="00041CD1" w:rsidP="00F852E0"/>
    <w:p w14:paraId="7C0D4B7A" w14:textId="77777777" w:rsidR="00F852E0" w:rsidRDefault="00F852E0" w:rsidP="00F852E0">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852E0" w14:paraId="6052826C"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tcPr>
          <w:p w14:paraId="251594B6" w14:textId="77777777" w:rsidR="00F852E0" w:rsidRDefault="00F852E0" w:rsidP="007C08D3">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7F6DAAA" w14:textId="77777777" w:rsidR="00F852E0" w:rsidRDefault="00F852E0" w:rsidP="007C08D3">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42F8FB6" w14:textId="77777777" w:rsidR="00F852E0" w:rsidRDefault="00F852E0" w:rsidP="007C08D3">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FA91ECC" w14:textId="77777777" w:rsidR="00F852E0" w:rsidRDefault="00F852E0" w:rsidP="007C08D3">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60F3E3E" w14:textId="77777777" w:rsidR="00F852E0" w:rsidRDefault="00F852E0" w:rsidP="007C08D3">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1D3AAF6" w14:textId="77777777" w:rsidR="00F852E0" w:rsidRDefault="00F852E0" w:rsidP="007C08D3">
            <w:pPr>
              <w:pStyle w:val="TAH"/>
            </w:pPr>
            <w:r>
              <w:t>Type of interfering signal</w:t>
            </w:r>
          </w:p>
        </w:tc>
      </w:tr>
      <w:tr w:rsidR="00F852E0" w14:paraId="715C79CF"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862482B" w14:textId="77777777" w:rsidR="00F852E0" w:rsidRDefault="00F852E0" w:rsidP="007C08D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D7778C8" w14:textId="77777777" w:rsidR="00F852E0" w:rsidRDefault="00F852E0" w:rsidP="007C08D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B615E5B" w14:textId="77777777" w:rsidR="00F852E0" w:rsidRDefault="00F852E0" w:rsidP="007C08D3">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16DB0C2" w14:textId="77777777" w:rsidR="00F852E0" w:rsidRDefault="00F852E0" w:rsidP="007C08D3">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822EB4D" w14:textId="77777777" w:rsidR="00F852E0" w:rsidRDefault="00F852E0" w:rsidP="007C08D3">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A9C73B" w14:textId="77777777" w:rsidR="00F852E0" w:rsidRDefault="00F852E0" w:rsidP="007C08D3">
            <w:pPr>
              <w:pStyle w:val="TAC"/>
            </w:pPr>
            <w:r>
              <w:t>DFT-s-OFDM</w:t>
            </w:r>
            <w:r>
              <w:rPr>
                <w:rFonts w:eastAsia="SimSun"/>
              </w:rPr>
              <w:t xml:space="preserve"> </w:t>
            </w:r>
            <w:r>
              <w:t>NR signal, 15 kHz SCS</w:t>
            </w:r>
            <w:r>
              <w:rPr>
                <w:rFonts w:hint="eastAsia"/>
              </w:rPr>
              <w:t>,</w:t>
            </w:r>
          </w:p>
          <w:p w14:paraId="524D0F9A" w14:textId="77777777" w:rsidR="00F852E0" w:rsidRDefault="00F852E0" w:rsidP="007C08D3">
            <w:pPr>
              <w:pStyle w:val="TAC"/>
              <w:rPr>
                <w:lang w:eastAsia="zh-CN"/>
              </w:rPr>
            </w:pPr>
            <w:r>
              <w:t xml:space="preserve">10 </w:t>
            </w:r>
            <w:r>
              <w:rPr>
                <w:lang w:eastAsia="zh-CN"/>
              </w:rPr>
              <w:t>RBs</w:t>
            </w:r>
          </w:p>
        </w:tc>
      </w:tr>
      <w:tr w:rsidR="00F852E0" w14:paraId="70E4EB2D"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3B9E580"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A6172D" w14:textId="77777777" w:rsidR="00F852E0" w:rsidRDefault="00F852E0" w:rsidP="007C08D3">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7D3CB40" w14:textId="77777777" w:rsidR="00F852E0" w:rsidRDefault="00F852E0" w:rsidP="007C08D3">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53292F0A" w14:textId="77777777" w:rsidR="00F852E0" w:rsidRDefault="00F852E0" w:rsidP="007C08D3">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FE75D6" w14:textId="77777777" w:rsidR="00F852E0" w:rsidRDefault="00F852E0" w:rsidP="007C08D3">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5FB7F76" w14:textId="77777777" w:rsidR="00F852E0" w:rsidRDefault="00F852E0" w:rsidP="007C08D3">
            <w:pPr>
              <w:pStyle w:val="TAC"/>
            </w:pPr>
            <w:r>
              <w:t>DFT-s-OFDM</w:t>
            </w:r>
            <w:r>
              <w:rPr>
                <w:rFonts w:eastAsia="SimSun"/>
              </w:rPr>
              <w:t xml:space="preserve"> </w:t>
            </w:r>
            <w:r>
              <w:t>NR signal, 15 kHz SCS</w:t>
            </w:r>
            <w:r>
              <w:rPr>
                <w:rFonts w:hint="eastAsia"/>
              </w:rPr>
              <w:t>,</w:t>
            </w:r>
          </w:p>
          <w:p w14:paraId="2C55C149" w14:textId="77777777" w:rsidR="00F852E0" w:rsidRDefault="00F852E0" w:rsidP="007C08D3">
            <w:pPr>
              <w:pStyle w:val="TAC"/>
            </w:pPr>
            <w:r>
              <w:t xml:space="preserve">25 </w:t>
            </w:r>
            <w:r>
              <w:rPr>
                <w:lang w:eastAsia="zh-CN"/>
              </w:rPr>
              <w:t>RBs</w:t>
            </w:r>
          </w:p>
        </w:tc>
      </w:tr>
      <w:tr w:rsidR="00F852E0" w14:paraId="79C86D20"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1F1F80" w14:textId="77777777" w:rsidR="00F852E0" w:rsidRDefault="00F852E0" w:rsidP="007C08D3">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A08389B" w14:textId="77777777" w:rsidR="00F852E0" w:rsidRDefault="00F852E0" w:rsidP="007C08D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8707A9D" w14:textId="77777777" w:rsidR="00F852E0" w:rsidRDefault="00F852E0" w:rsidP="007C08D3">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E1C8684" w14:textId="77777777" w:rsidR="00F852E0" w:rsidRDefault="00F852E0" w:rsidP="007C08D3">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61599D" w14:textId="77777777" w:rsidR="00F852E0" w:rsidRDefault="00F852E0" w:rsidP="007C08D3">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CB77F7A" w14:textId="77777777" w:rsidR="00F852E0" w:rsidRDefault="00F852E0" w:rsidP="007C08D3">
            <w:pPr>
              <w:pStyle w:val="TAC"/>
            </w:pPr>
            <w:r>
              <w:t>DFT-s-OFDM</w:t>
            </w:r>
            <w:r>
              <w:rPr>
                <w:rFonts w:eastAsia="SimSun"/>
              </w:rPr>
              <w:t xml:space="preserve"> </w:t>
            </w:r>
            <w:r>
              <w:t>NR signal, 30 kHz SCS</w:t>
            </w:r>
            <w:r>
              <w:rPr>
                <w:rFonts w:hint="eastAsia"/>
              </w:rPr>
              <w:t>,</w:t>
            </w:r>
          </w:p>
          <w:p w14:paraId="66A241EF" w14:textId="77777777" w:rsidR="00F852E0" w:rsidRDefault="00F852E0" w:rsidP="007C08D3">
            <w:pPr>
              <w:pStyle w:val="TAC"/>
            </w:pPr>
            <w:r>
              <w:t>5 RBs</w:t>
            </w:r>
          </w:p>
        </w:tc>
      </w:tr>
      <w:tr w:rsidR="00F852E0" w14:paraId="1A70282C"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0F55C5"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C5A24D4" w14:textId="77777777" w:rsidR="00F852E0" w:rsidRDefault="00F852E0" w:rsidP="007C08D3">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943D70C" w14:textId="77777777" w:rsidR="00F852E0" w:rsidRDefault="00F852E0" w:rsidP="007C08D3">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A9DAEEB" w14:textId="77777777" w:rsidR="00F852E0" w:rsidRDefault="00F852E0" w:rsidP="007C08D3">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7E4C32C0" w14:textId="77777777" w:rsidR="00F852E0" w:rsidRDefault="00F852E0" w:rsidP="007C08D3">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4C43F798" w14:textId="77777777" w:rsidR="00F852E0" w:rsidRDefault="00F852E0" w:rsidP="007C08D3">
            <w:pPr>
              <w:pStyle w:val="TAC"/>
            </w:pPr>
            <w:r>
              <w:t>DFT-s-OFDM</w:t>
            </w:r>
            <w:r>
              <w:rPr>
                <w:rFonts w:eastAsia="SimSun"/>
              </w:rPr>
              <w:t xml:space="preserve"> </w:t>
            </w:r>
            <w:r>
              <w:t>NR signal, 30 kHz SCS</w:t>
            </w:r>
            <w:r>
              <w:rPr>
                <w:rFonts w:hint="eastAsia"/>
              </w:rPr>
              <w:t>,</w:t>
            </w:r>
          </w:p>
          <w:p w14:paraId="667E6832" w14:textId="77777777" w:rsidR="00F852E0" w:rsidRDefault="00F852E0" w:rsidP="007C08D3">
            <w:pPr>
              <w:pStyle w:val="TAC"/>
            </w:pPr>
            <w:r>
              <w:t>10 RBs</w:t>
            </w:r>
          </w:p>
        </w:tc>
      </w:tr>
      <w:tr w:rsidR="00F852E0" w14:paraId="48769504" w14:textId="77777777" w:rsidTr="007C08D3">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BC1E9F0" w14:textId="77777777" w:rsidR="00F852E0" w:rsidRDefault="00F852E0" w:rsidP="007C08D3">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93880BE" w14:textId="77777777" w:rsidR="00F852E0" w:rsidRDefault="00F852E0" w:rsidP="007C08D3">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7AFC9B9" w14:textId="77777777" w:rsidR="00F852E0" w:rsidRDefault="00F852E0" w:rsidP="007C08D3">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DDA89BC" w14:textId="77777777" w:rsidR="00F852E0" w:rsidRDefault="00F852E0" w:rsidP="007C08D3">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E2CEBD" w14:textId="77777777" w:rsidR="00F852E0" w:rsidRDefault="00F852E0" w:rsidP="007C08D3">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2F21C92E" w14:textId="77777777" w:rsidR="00F852E0" w:rsidRDefault="00F852E0" w:rsidP="007C08D3">
            <w:pPr>
              <w:pStyle w:val="TAC"/>
            </w:pPr>
            <w:r>
              <w:t>DFT-s-OFDM</w:t>
            </w:r>
            <w:r>
              <w:rPr>
                <w:rFonts w:eastAsia="SimSun"/>
              </w:rPr>
              <w:t xml:space="preserve"> </w:t>
            </w:r>
            <w:r>
              <w:t>NR signal, 60 kHz SCS</w:t>
            </w:r>
            <w:r>
              <w:rPr>
                <w:rFonts w:hint="eastAsia"/>
              </w:rPr>
              <w:t>,</w:t>
            </w:r>
          </w:p>
          <w:p w14:paraId="3E2FBD1B" w14:textId="77777777" w:rsidR="00F852E0" w:rsidRDefault="00F852E0" w:rsidP="007C08D3">
            <w:pPr>
              <w:pStyle w:val="TAC"/>
            </w:pPr>
            <w:r>
              <w:t>5 RBs</w:t>
            </w:r>
          </w:p>
        </w:tc>
      </w:tr>
      <w:tr w:rsidR="00F852E0" w14:paraId="0B7643EB" w14:textId="77777777" w:rsidTr="007C08D3">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83F9CFD" w14:textId="77777777" w:rsidR="00F852E0" w:rsidRDefault="00F852E0" w:rsidP="007C08D3">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3738A0D3" w14:textId="77777777" w:rsidR="00041CD1" w:rsidRDefault="00041CD1" w:rsidP="00041CD1">
      <w:pPr>
        <w:pStyle w:val="TH"/>
        <w:jc w:val="left"/>
        <w:rPr>
          <w:ins w:id="2377" w:author="Rhodes, Alexander" w:date="2025-02-03T12:06:00Z" w16du:dateUtc="2025-02-03T12:06:00Z"/>
        </w:rPr>
      </w:pPr>
    </w:p>
    <w:p w14:paraId="127E805E" w14:textId="1D58A3C8" w:rsidR="00041CD1" w:rsidRDefault="00041CD1" w:rsidP="00041CD1">
      <w:pPr>
        <w:pStyle w:val="TH"/>
        <w:rPr>
          <w:ins w:id="2378" w:author="Rhodes, Alexander" w:date="2025-02-03T12:06:00Z" w16du:dateUtc="2025-02-03T12:06:00Z"/>
        </w:rPr>
      </w:pPr>
      <w:ins w:id="2379" w:author="Rhodes, Alexander" w:date="2025-02-03T12:06:00Z" w16du:dateUtc="2025-02-03T12:06:00Z">
        <w:r w:rsidRPr="00F95B02">
          <w:t xml:space="preserve">Table </w:t>
        </w:r>
      </w:ins>
      <w:ins w:id="2380" w:author="Rhodes, Alexander" w:date="2025-02-03T12:28:00Z" w16du:dateUtc="2025-02-03T12:28:00Z">
        <w:r w:rsidR="00E318EF">
          <w:t>10</w:t>
        </w:r>
      </w:ins>
      <w:ins w:id="2381" w:author="Rhodes, Alexander" w:date="2025-02-03T12:06:00Z" w16du:dateUtc="2025-02-03T12:06:00Z">
        <w:r w:rsidRPr="00F95B02">
          <w:t>.</w:t>
        </w:r>
      </w:ins>
      <w:ins w:id="2382" w:author="Rhodes, Alexander" w:date="2025-02-03T12:28:00Z" w16du:dateUtc="2025-02-03T12:28:00Z">
        <w:r w:rsidR="00E318EF">
          <w:t>9</w:t>
        </w:r>
      </w:ins>
      <w:ins w:id="2383" w:author="Rhodes, Alexander" w:date="2025-02-03T12:06:00Z" w16du:dateUtc="2025-02-03T12:06:00Z">
        <w:r w:rsidRPr="00F95B02">
          <w:t>.2-</w:t>
        </w:r>
        <w:r>
          <w:t>2</w:t>
        </w:r>
        <w:r w:rsidRPr="00F95B02">
          <w:t xml:space="preserve">a: </w:t>
        </w:r>
        <w:r>
          <w:t>SAN LEO</w:t>
        </w:r>
        <w:r w:rsidRPr="00F95B02">
          <w:t xml:space="preserve"> in-channel selectivity for NB-IoT operation in </w:t>
        </w:r>
      </w:ins>
      <w:ins w:id="2384" w:author="Rhodes, Alexander" w:date="2025-02-07T13:19:00Z" w16du:dateUtc="2025-02-07T13:19:00Z">
        <w:r w:rsidR="009F7E49">
          <w:t xml:space="preserve">NTN </w:t>
        </w:r>
      </w:ins>
      <w:ins w:id="2385" w:author="Rhodes, Alexander" w:date="2025-02-03T12:06:00Z" w16du:dateUtc="2025-02-03T12:06:00Z">
        <w:r w:rsidRPr="00F95B02">
          <w:t>NR in-band</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041CD1" w14:paraId="27729AD1" w14:textId="77777777" w:rsidTr="007C08D3">
        <w:trPr>
          <w:cantSplit/>
          <w:jc w:val="center"/>
          <w:ins w:id="2386" w:author="Rhodes, Alexander" w:date="2025-02-03T12:06:00Z"/>
        </w:trPr>
        <w:tc>
          <w:tcPr>
            <w:tcW w:w="1925" w:type="dxa"/>
          </w:tcPr>
          <w:p w14:paraId="1A0F5517" w14:textId="77777777" w:rsidR="00041CD1" w:rsidRDefault="00041CD1" w:rsidP="007C08D3">
            <w:pPr>
              <w:pStyle w:val="TAH"/>
              <w:rPr>
                <w:ins w:id="2387" w:author="Rhodes, Alexander" w:date="2025-02-03T12:06:00Z" w16du:dateUtc="2025-02-03T12:06:00Z"/>
              </w:rPr>
            </w:pPr>
            <w:ins w:id="2388" w:author="Rhodes, Alexander" w:date="2025-02-03T12:06:00Z" w16du:dateUtc="2025-02-03T12:06:00Z">
              <w:r w:rsidRPr="00F95B02">
                <w:rPr>
                  <w:rFonts w:cs="v5.0.0"/>
                  <w:i/>
                </w:rPr>
                <w:t>BS channel bandwidth</w:t>
              </w:r>
              <w:r w:rsidRPr="00F95B02">
                <w:rPr>
                  <w:rFonts w:cs="v5.0.0"/>
                </w:rPr>
                <w:t xml:space="preserve"> (MHz)</w:t>
              </w:r>
            </w:ins>
          </w:p>
        </w:tc>
        <w:tc>
          <w:tcPr>
            <w:tcW w:w="2039" w:type="dxa"/>
            <w:tcBorders>
              <w:bottom w:val="single" w:sz="4" w:space="0" w:color="auto"/>
            </w:tcBorders>
          </w:tcPr>
          <w:p w14:paraId="59401D02" w14:textId="77777777" w:rsidR="00041CD1" w:rsidRDefault="00041CD1" w:rsidP="007C08D3">
            <w:pPr>
              <w:pStyle w:val="TAH"/>
              <w:rPr>
                <w:ins w:id="2389" w:author="Rhodes, Alexander" w:date="2025-02-03T12:06:00Z" w16du:dateUtc="2025-02-03T12:06:00Z"/>
              </w:rPr>
            </w:pPr>
            <w:ins w:id="2390" w:author="Rhodes, Alexander" w:date="2025-02-03T12:06:00Z" w16du:dateUtc="2025-02-03T12:06:00Z">
              <w:r w:rsidRPr="00F95B02">
                <w:rPr>
                  <w:rFonts w:cs="v5.0.0"/>
                </w:rPr>
                <w:t>Reference measurement channel</w:t>
              </w:r>
            </w:ins>
          </w:p>
        </w:tc>
        <w:tc>
          <w:tcPr>
            <w:tcW w:w="993" w:type="dxa"/>
            <w:tcBorders>
              <w:bottom w:val="single" w:sz="4" w:space="0" w:color="auto"/>
            </w:tcBorders>
          </w:tcPr>
          <w:p w14:paraId="0BA5C4C6" w14:textId="77777777" w:rsidR="00041CD1" w:rsidRDefault="00041CD1" w:rsidP="007C08D3">
            <w:pPr>
              <w:pStyle w:val="TAH"/>
              <w:rPr>
                <w:ins w:id="2391" w:author="Rhodes, Alexander" w:date="2025-02-03T12:06:00Z" w16du:dateUtc="2025-02-03T12:06:00Z"/>
              </w:rPr>
            </w:pPr>
            <w:ins w:id="2392" w:author="Rhodes, Alexander" w:date="2025-02-03T12:06:00Z" w16du:dateUtc="2025-02-03T12:06:00Z">
              <w:r w:rsidRPr="00F95B02">
                <w:rPr>
                  <w:rFonts w:cs="v5.0.0"/>
                </w:rPr>
                <w:t>Wanted signal mean power (dBm)</w:t>
              </w:r>
            </w:ins>
          </w:p>
        </w:tc>
        <w:tc>
          <w:tcPr>
            <w:tcW w:w="1275" w:type="dxa"/>
          </w:tcPr>
          <w:p w14:paraId="717A9ABF" w14:textId="77777777" w:rsidR="00041CD1" w:rsidRDefault="00041CD1" w:rsidP="007C08D3">
            <w:pPr>
              <w:pStyle w:val="TAH"/>
              <w:rPr>
                <w:ins w:id="2393" w:author="Rhodes, Alexander" w:date="2025-02-03T12:06:00Z" w16du:dateUtc="2025-02-03T12:06:00Z"/>
              </w:rPr>
            </w:pPr>
            <w:ins w:id="2394" w:author="Rhodes, Alexander" w:date="2025-02-03T12:06:00Z" w16du:dateUtc="2025-02-03T12:06:00Z">
              <w:r w:rsidRPr="00F95B02">
                <w:rPr>
                  <w:rFonts w:cs="v5.0.0"/>
                </w:rPr>
                <w:t xml:space="preserve">Interfering signal mean power (dBm) / </w:t>
              </w:r>
              <w:proofErr w:type="spellStart"/>
              <w:r w:rsidRPr="00F95B02">
                <w:t>BW</w:t>
              </w:r>
              <w:r w:rsidRPr="00F95B02">
                <w:rPr>
                  <w:vertAlign w:val="subscript"/>
                </w:rPr>
                <w:t>Config</w:t>
              </w:r>
              <w:proofErr w:type="spellEnd"/>
            </w:ins>
          </w:p>
        </w:tc>
        <w:tc>
          <w:tcPr>
            <w:tcW w:w="3397" w:type="dxa"/>
          </w:tcPr>
          <w:p w14:paraId="078F81C8" w14:textId="77777777" w:rsidR="00041CD1" w:rsidRDefault="00041CD1" w:rsidP="007C08D3">
            <w:pPr>
              <w:pStyle w:val="TAH"/>
              <w:rPr>
                <w:ins w:id="2395" w:author="Rhodes, Alexander" w:date="2025-02-03T12:06:00Z" w16du:dateUtc="2025-02-03T12:06:00Z"/>
              </w:rPr>
            </w:pPr>
            <w:ins w:id="2396" w:author="Rhodes, Alexander" w:date="2025-02-03T12:06:00Z" w16du:dateUtc="2025-02-03T12:06:00Z">
              <w:r w:rsidRPr="00F95B02">
                <w:rPr>
                  <w:rFonts w:cs="v5.0.0"/>
                </w:rPr>
                <w:t>Type of interfering signal</w:t>
              </w:r>
            </w:ins>
          </w:p>
        </w:tc>
      </w:tr>
      <w:tr w:rsidR="00041CD1" w14:paraId="12D075B1" w14:textId="77777777" w:rsidTr="007C08D3">
        <w:trPr>
          <w:cantSplit/>
          <w:jc w:val="center"/>
          <w:ins w:id="2397" w:author="Rhodes, Alexander" w:date="2025-02-03T12:06:00Z"/>
        </w:trPr>
        <w:tc>
          <w:tcPr>
            <w:tcW w:w="1925" w:type="dxa"/>
            <w:tcBorders>
              <w:right w:val="single" w:sz="4" w:space="0" w:color="auto"/>
            </w:tcBorders>
            <w:vAlign w:val="center"/>
          </w:tcPr>
          <w:p w14:paraId="72AA1080" w14:textId="77777777" w:rsidR="00041CD1" w:rsidRDefault="00041CD1" w:rsidP="007C08D3">
            <w:pPr>
              <w:pStyle w:val="TAC"/>
              <w:rPr>
                <w:ins w:id="2398" w:author="Rhodes, Alexander" w:date="2025-02-03T12:06:00Z" w16du:dateUtc="2025-02-03T12:06:00Z"/>
              </w:rPr>
            </w:pPr>
            <w:ins w:id="2399" w:author="Rhodes, Alexander" w:date="2025-02-03T12:06:00Z" w16du:dateUtc="2025-02-03T12:06:00Z">
              <w:r w:rsidRPr="00F95B02">
                <w:rPr>
                  <w:rFonts w:cs="v5.0.0"/>
                  <w:lang w:eastAsia="zh-CN"/>
                </w:rPr>
                <w:t>5</w:t>
              </w:r>
            </w:ins>
          </w:p>
        </w:tc>
        <w:tc>
          <w:tcPr>
            <w:tcW w:w="2039" w:type="dxa"/>
            <w:tcBorders>
              <w:top w:val="nil"/>
              <w:left w:val="single" w:sz="4" w:space="0" w:color="auto"/>
              <w:bottom w:val="nil"/>
              <w:right w:val="single" w:sz="4" w:space="0" w:color="auto"/>
            </w:tcBorders>
          </w:tcPr>
          <w:p w14:paraId="0147F0C5" w14:textId="77777777" w:rsidR="00041CD1" w:rsidRDefault="00041CD1" w:rsidP="007C08D3">
            <w:pPr>
              <w:pStyle w:val="TAC"/>
              <w:rPr>
                <w:ins w:id="2400" w:author="Rhodes, Alexander" w:date="2025-02-03T12:06:00Z" w16du:dateUtc="2025-02-03T12:06:00Z"/>
              </w:rPr>
            </w:pPr>
            <w:ins w:id="2401" w:author="Rhodes, Alexander" w:date="2025-02-03T12:06:00Z" w16du:dateUtc="2025-02-03T12:06:00Z">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3FEC6931" w14:textId="2C7E10B8" w:rsidR="00041CD1" w:rsidRDefault="00041CD1" w:rsidP="007C08D3">
            <w:pPr>
              <w:pStyle w:val="TAC"/>
              <w:rPr>
                <w:ins w:id="2402" w:author="Rhodes, Alexander" w:date="2025-02-03T12:06:00Z" w16du:dateUtc="2025-02-03T12:06:00Z"/>
              </w:rPr>
            </w:pPr>
            <w:ins w:id="2403" w:author="Rhodes, Alexander" w:date="2025-02-03T12:06:00Z" w16du:dateUtc="2025-02-03T12:06:00Z">
              <w:r>
                <w:t>-12</w:t>
              </w:r>
            </w:ins>
            <w:ins w:id="2404" w:author="Rhodes, Alexander" w:date="2025-02-07T13:11:00Z" w16du:dateUtc="2025-02-07T13:11:00Z">
              <w:r w:rsidR="00981DC5">
                <w:t>5</w:t>
              </w:r>
            </w:ins>
            <w:ins w:id="2405" w:author="Rhodes, Alexander" w:date="2025-02-03T12:06:00Z" w16du:dateUtc="2025-02-03T12:06:00Z">
              <w:r>
                <w:t>.0</w:t>
              </w:r>
            </w:ins>
            <w:ins w:id="2406"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1275" w:type="dxa"/>
            <w:tcBorders>
              <w:left w:val="single" w:sz="4" w:space="0" w:color="auto"/>
            </w:tcBorders>
            <w:vAlign w:val="center"/>
          </w:tcPr>
          <w:p w14:paraId="6B8C5C68" w14:textId="36AE2FD0" w:rsidR="00041CD1" w:rsidRDefault="00041CD1" w:rsidP="007C08D3">
            <w:pPr>
              <w:pStyle w:val="TAC"/>
              <w:rPr>
                <w:ins w:id="2407" w:author="Rhodes, Alexander" w:date="2025-02-03T12:06:00Z" w16du:dateUtc="2025-02-03T12:06:00Z"/>
              </w:rPr>
            </w:pPr>
            <w:ins w:id="2408" w:author="Rhodes, Alexander" w:date="2025-02-03T12:06:00Z" w16du:dateUtc="2025-02-03T12:06:00Z">
              <w:r>
                <w:rPr>
                  <w:rFonts w:cs="Arial"/>
                  <w:szCs w:val="18"/>
                </w:rPr>
                <w:t>-83.1</w:t>
              </w:r>
            </w:ins>
            <w:ins w:id="2409"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3397" w:type="dxa"/>
            <w:vAlign w:val="center"/>
          </w:tcPr>
          <w:p w14:paraId="02C204C3" w14:textId="77777777" w:rsidR="00041CD1" w:rsidRPr="00F95B02" w:rsidRDefault="00041CD1" w:rsidP="007C08D3">
            <w:pPr>
              <w:pStyle w:val="TAC"/>
              <w:rPr>
                <w:ins w:id="2410" w:author="Rhodes, Alexander" w:date="2025-02-03T12:06:00Z" w16du:dateUtc="2025-02-03T12:06:00Z"/>
              </w:rPr>
            </w:pPr>
            <w:ins w:id="2411" w:author="Rhodes, Alexander" w:date="2025-02-03T12:06:00Z" w16du:dateUtc="2025-02-03T12:06:00Z">
              <w:r w:rsidRPr="00F95B02">
                <w:t>DFT-s-OFDM</w:t>
              </w:r>
              <w:r w:rsidRPr="00F95B02">
                <w:rPr>
                  <w:rFonts w:eastAsia="SimSun"/>
                </w:rPr>
                <w:t xml:space="preserve"> </w:t>
              </w:r>
              <w:r w:rsidRPr="00F95B02">
                <w:t>NR signal, 15 kHz SCS</w:t>
              </w:r>
              <w:r w:rsidRPr="00F95B02">
                <w:rPr>
                  <w:rFonts w:hint="eastAsia"/>
                </w:rPr>
                <w:t>,</w:t>
              </w:r>
            </w:ins>
          </w:p>
          <w:p w14:paraId="683D4D6E" w14:textId="77777777" w:rsidR="00041CD1" w:rsidRDefault="00041CD1" w:rsidP="007C08D3">
            <w:pPr>
              <w:pStyle w:val="TAC"/>
              <w:rPr>
                <w:ins w:id="2412" w:author="Rhodes, Alexander" w:date="2025-02-03T12:06:00Z" w16du:dateUtc="2025-02-03T12:06:00Z"/>
              </w:rPr>
            </w:pPr>
            <w:ins w:id="2413" w:author="Rhodes, Alexander" w:date="2025-02-03T12:06:00Z" w16du:dateUtc="2025-02-03T12:06:00Z">
              <w:r w:rsidRPr="00F95B02">
                <w:t xml:space="preserve">10 </w:t>
              </w:r>
              <w:r w:rsidRPr="00F95B02">
                <w:rPr>
                  <w:lang w:eastAsia="zh-CN"/>
                </w:rPr>
                <w:t>RBs</w:t>
              </w:r>
            </w:ins>
          </w:p>
        </w:tc>
      </w:tr>
      <w:tr w:rsidR="00041CD1" w14:paraId="1DC853A0" w14:textId="77777777" w:rsidTr="007C08D3">
        <w:trPr>
          <w:cantSplit/>
          <w:jc w:val="center"/>
          <w:ins w:id="2414" w:author="Rhodes, Alexander" w:date="2025-02-03T12:06:00Z"/>
        </w:trPr>
        <w:tc>
          <w:tcPr>
            <w:tcW w:w="1925" w:type="dxa"/>
            <w:tcBorders>
              <w:right w:val="single" w:sz="4" w:space="0" w:color="auto"/>
            </w:tcBorders>
            <w:vAlign w:val="center"/>
          </w:tcPr>
          <w:p w14:paraId="623FD407" w14:textId="77777777" w:rsidR="00041CD1" w:rsidRDefault="00041CD1" w:rsidP="007C08D3">
            <w:pPr>
              <w:pStyle w:val="TAC"/>
              <w:rPr>
                <w:ins w:id="2415" w:author="Rhodes, Alexander" w:date="2025-02-03T12:06:00Z" w16du:dateUtc="2025-02-03T12:06:00Z"/>
              </w:rPr>
            </w:pPr>
            <w:ins w:id="2416" w:author="Rhodes, Alexander" w:date="2025-02-03T12:06:00Z" w16du:dateUtc="2025-02-03T12:06: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45B5EA62" w14:textId="77777777" w:rsidR="00041CD1" w:rsidRDefault="00041CD1" w:rsidP="007C08D3">
            <w:pPr>
              <w:pStyle w:val="TAC"/>
              <w:jc w:val="left"/>
              <w:rPr>
                <w:ins w:id="2417" w:author="Rhodes, Alexander" w:date="2025-02-03T12:06:00Z" w16du:dateUtc="2025-02-03T12:06:00Z"/>
              </w:rPr>
            </w:pPr>
          </w:p>
        </w:tc>
        <w:tc>
          <w:tcPr>
            <w:tcW w:w="993" w:type="dxa"/>
            <w:tcBorders>
              <w:top w:val="nil"/>
              <w:left w:val="single" w:sz="4" w:space="0" w:color="auto"/>
              <w:bottom w:val="nil"/>
              <w:right w:val="single" w:sz="4" w:space="0" w:color="auto"/>
            </w:tcBorders>
          </w:tcPr>
          <w:p w14:paraId="6EED8345" w14:textId="77777777" w:rsidR="00041CD1" w:rsidRDefault="00041CD1" w:rsidP="007C08D3">
            <w:pPr>
              <w:pStyle w:val="TAC"/>
              <w:rPr>
                <w:ins w:id="2418" w:author="Rhodes, Alexander" w:date="2025-02-03T12:06:00Z" w16du:dateUtc="2025-02-03T12:06:00Z"/>
              </w:rPr>
            </w:pPr>
          </w:p>
        </w:tc>
        <w:tc>
          <w:tcPr>
            <w:tcW w:w="1275" w:type="dxa"/>
            <w:tcBorders>
              <w:left w:val="single" w:sz="4" w:space="0" w:color="auto"/>
            </w:tcBorders>
            <w:vAlign w:val="center"/>
          </w:tcPr>
          <w:p w14:paraId="28D1EDD2" w14:textId="79CB2EF3" w:rsidR="00041CD1" w:rsidRDefault="00041CD1" w:rsidP="007C08D3">
            <w:pPr>
              <w:pStyle w:val="TAC"/>
              <w:rPr>
                <w:ins w:id="2419" w:author="Rhodes, Alexander" w:date="2025-02-03T12:06:00Z" w16du:dateUtc="2025-02-03T12:06:00Z"/>
              </w:rPr>
            </w:pPr>
            <w:ins w:id="2420" w:author="Rhodes, Alexander" w:date="2025-02-03T12:06:00Z" w16du:dateUtc="2025-02-03T12:06:00Z">
              <w:r>
                <w:rPr>
                  <w:rFonts w:cs="Arial"/>
                  <w:szCs w:val="18"/>
                </w:rPr>
                <w:t>-79.2</w:t>
              </w:r>
            </w:ins>
            <w:ins w:id="2421"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3397" w:type="dxa"/>
            <w:vAlign w:val="center"/>
          </w:tcPr>
          <w:p w14:paraId="189D5F98" w14:textId="77777777" w:rsidR="00041CD1" w:rsidRPr="00F95B02" w:rsidRDefault="00041CD1" w:rsidP="007C08D3">
            <w:pPr>
              <w:pStyle w:val="TAC"/>
              <w:rPr>
                <w:ins w:id="2422" w:author="Rhodes, Alexander" w:date="2025-02-03T12:06:00Z" w16du:dateUtc="2025-02-03T12:06:00Z"/>
              </w:rPr>
            </w:pPr>
            <w:ins w:id="2423" w:author="Rhodes, Alexander" w:date="2025-02-03T12:06:00Z" w16du:dateUtc="2025-02-03T12:06:00Z">
              <w:r w:rsidRPr="00F95B02">
                <w:t>DFT-s-OFDM</w:t>
              </w:r>
              <w:r w:rsidRPr="00F95B02">
                <w:rPr>
                  <w:rFonts w:eastAsia="SimSun"/>
                </w:rPr>
                <w:t xml:space="preserve"> </w:t>
              </w:r>
              <w:r w:rsidRPr="00F95B02">
                <w:t>NR signal, 15 kHz SCS</w:t>
              </w:r>
              <w:r w:rsidRPr="00F95B02">
                <w:rPr>
                  <w:rFonts w:hint="eastAsia"/>
                </w:rPr>
                <w:t>,</w:t>
              </w:r>
            </w:ins>
          </w:p>
          <w:p w14:paraId="6868F693" w14:textId="77777777" w:rsidR="00041CD1" w:rsidRDefault="00041CD1" w:rsidP="007C08D3">
            <w:pPr>
              <w:pStyle w:val="TAC"/>
              <w:rPr>
                <w:ins w:id="2424" w:author="Rhodes, Alexander" w:date="2025-02-03T12:06:00Z" w16du:dateUtc="2025-02-03T12:06:00Z"/>
              </w:rPr>
            </w:pPr>
            <w:ins w:id="2425" w:author="Rhodes, Alexander" w:date="2025-02-03T12:06:00Z" w16du:dateUtc="2025-02-03T12:06:00Z">
              <w:r w:rsidRPr="00F95B02">
                <w:t xml:space="preserve">25 </w:t>
              </w:r>
              <w:r w:rsidRPr="00F95B02">
                <w:rPr>
                  <w:lang w:eastAsia="zh-CN"/>
                </w:rPr>
                <w:t>RBs</w:t>
              </w:r>
            </w:ins>
          </w:p>
        </w:tc>
      </w:tr>
      <w:tr w:rsidR="00041CD1" w14:paraId="64893A93" w14:textId="77777777" w:rsidTr="007C08D3">
        <w:trPr>
          <w:cantSplit/>
          <w:jc w:val="center"/>
          <w:ins w:id="2426" w:author="Rhodes, Alexander" w:date="2025-02-03T12:06:00Z"/>
        </w:trPr>
        <w:tc>
          <w:tcPr>
            <w:tcW w:w="1925" w:type="dxa"/>
            <w:tcBorders>
              <w:right w:val="single" w:sz="4" w:space="0" w:color="auto"/>
            </w:tcBorders>
            <w:vAlign w:val="center"/>
          </w:tcPr>
          <w:p w14:paraId="293CDC05" w14:textId="77777777" w:rsidR="00041CD1" w:rsidRPr="00F95B02" w:rsidRDefault="00041CD1" w:rsidP="007C08D3">
            <w:pPr>
              <w:pStyle w:val="TAC"/>
              <w:rPr>
                <w:ins w:id="2427" w:author="Rhodes, Alexander" w:date="2025-02-03T12:06:00Z" w16du:dateUtc="2025-02-03T12:06:00Z"/>
                <w:rFonts w:cs="v5.0.0"/>
                <w:lang w:eastAsia="zh-CN"/>
              </w:rPr>
            </w:pPr>
            <w:ins w:id="2428" w:author="Rhodes, Alexander" w:date="2025-02-03T12:06:00Z" w16du:dateUtc="2025-02-03T12:06:00Z">
              <w:r w:rsidRPr="00F95B02">
                <w:rPr>
                  <w:rFonts w:cs="v5.0.0"/>
                  <w:lang w:eastAsia="zh-CN"/>
                </w:rPr>
                <w:t>5</w:t>
              </w:r>
            </w:ins>
          </w:p>
        </w:tc>
        <w:tc>
          <w:tcPr>
            <w:tcW w:w="2039" w:type="dxa"/>
            <w:tcBorders>
              <w:top w:val="nil"/>
              <w:left w:val="single" w:sz="4" w:space="0" w:color="auto"/>
              <w:bottom w:val="nil"/>
              <w:right w:val="single" w:sz="4" w:space="0" w:color="auto"/>
            </w:tcBorders>
          </w:tcPr>
          <w:p w14:paraId="1ED17CD1" w14:textId="77777777" w:rsidR="00041CD1" w:rsidRDefault="00041CD1" w:rsidP="007C08D3">
            <w:pPr>
              <w:pStyle w:val="TAC"/>
              <w:rPr>
                <w:ins w:id="2429" w:author="Rhodes, Alexander" w:date="2025-02-03T12:06:00Z" w16du:dateUtc="2025-02-03T12:06:00Z"/>
              </w:rPr>
            </w:pPr>
            <w:ins w:id="2430" w:author="Rhodes, Alexander" w:date="2025-02-03T12:06:00Z" w16du:dateUtc="2025-02-03T12:06:00Z">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27</w:t>
              </w:r>
              <w:r w:rsidRPr="00F95B02">
                <w:rPr>
                  <w:rFonts w:cs="v5.0.0"/>
                </w:rPr>
                <w:t>]</w:t>
              </w:r>
            </w:ins>
          </w:p>
        </w:tc>
        <w:tc>
          <w:tcPr>
            <w:tcW w:w="993" w:type="dxa"/>
            <w:tcBorders>
              <w:top w:val="nil"/>
              <w:left w:val="single" w:sz="4" w:space="0" w:color="auto"/>
              <w:bottom w:val="nil"/>
              <w:right w:val="single" w:sz="4" w:space="0" w:color="auto"/>
            </w:tcBorders>
          </w:tcPr>
          <w:p w14:paraId="65AE1EF6" w14:textId="75411F34" w:rsidR="00041CD1" w:rsidRDefault="00041CD1" w:rsidP="007C08D3">
            <w:pPr>
              <w:pStyle w:val="TAC"/>
              <w:rPr>
                <w:ins w:id="2431" w:author="Rhodes, Alexander" w:date="2025-02-03T12:06:00Z" w16du:dateUtc="2025-02-03T12:06:00Z"/>
              </w:rPr>
            </w:pPr>
            <w:ins w:id="2432" w:author="Rhodes, Alexander" w:date="2025-02-03T12:06:00Z" w16du:dateUtc="2025-02-03T12:06:00Z">
              <w:r>
                <w:t>-13</w:t>
              </w:r>
            </w:ins>
            <w:ins w:id="2433" w:author="Rhodes, Alexander" w:date="2025-02-07T13:11:00Z" w16du:dateUtc="2025-02-07T13:11:00Z">
              <w:r w:rsidR="00981DC5">
                <w:t>1</w:t>
              </w:r>
            </w:ins>
            <w:ins w:id="2434" w:author="Rhodes, Alexander" w:date="2025-02-03T12:06:00Z" w16du:dateUtc="2025-02-03T12:06:00Z">
              <w:r>
                <w:t>.0</w:t>
              </w:r>
            </w:ins>
            <w:ins w:id="2435"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1275" w:type="dxa"/>
            <w:tcBorders>
              <w:left w:val="single" w:sz="4" w:space="0" w:color="auto"/>
            </w:tcBorders>
            <w:vAlign w:val="center"/>
          </w:tcPr>
          <w:p w14:paraId="63E6B6AE" w14:textId="3C4F1342" w:rsidR="00041CD1" w:rsidRDefault="00041CD1" w:rsidP="007C08D3">
            <w:pPr>
              <w:pStyle w:val="TAC"/>
              <w:rPr>
                <w:ins w:id="2436" w:author="Rhodes, Alexander" w:date="2025-02-03T12:06:00Z" w16du:dateUtc="2025-02-03T12:06:00Z"/>
              </w:rPr>
            </w:pPr>
            <w:ins w:id="2437" w:author="Rhodes, Alexander" w:date="2025-02-03T12:06:00Z" w16du:dateUtc="2025-02-03T12:06:00Z">
              <w:r>
                <w:t>-83.1</w:t>
              </w:r>
            </w:ins>
            <w:ins w:id="2438"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3397" w:type="dxa"/>
            <w:vAlign w:val="center"/>
          </w:tcPr>
          <w:p w14:paraId="24FB1FF5" w14:textId="77777777" w:rsidR="00041CD1" w:rsidRPr="00F95B02" w:rsidRDefault="00041CD1" w:rsidP="007C08D3">
            <w:pPr>
              <w:pStyle w:val="TAC"/>
              <w:rPr>
                <w:ins w:id="2439" w:author="Rhodes, Alexander" w:date="2025-02-03T12:06:00Z" w16du:dateUtc="2025-02-03T12:06:00Z"/>
              </w:rPr>
            </w:pPr>
            <w:ins w:id="2440" w:author="Rhodes, Alexander" w:date="2025-02-03T12:06:00Z" w16du:dateUtc="2025-02-03T12:06:00Z">
              <w:r w:rsidRPr="00F95B02">
                <w:t>DFT-s-OFDM</w:t>
              </w:r>
              <w:r w:rsidRPr="00F95B02">
                <w:rPr>
                  <w:rFonts w:eastAsia="SimSun"/>
                </w:rPr>
                <w:t xml:space="preserve"> </w:t>
              </w:r>
              <w:r w:rsidRPr="00F95B02">
                <w:t>NR signal, 15 kHz SCS</w:t>
              </w:r>
              <w:r w:rsidRPr="00F95B02">
                <w:rPr>
                  <w:rFonts w:hint="eastAsia"/>
                </w:rPr>
                <w:t>,</w:t>
              </w:r>
            </w:ins>
          </w:p>
          <w:p w14:paraId="5105BF50" w14:textId="77777777" w:rsidR="00041CD1" w:rsidRDefault="00041CD1" w:rsidP="007C08D3">
            <w:pPr>
              <w:pStyle w:val="TAC"/>
              <w:rPr>
                <w:ins w:id="2441" w:author="Rhodes, Alexander" w:date="2025-02-03T12:06:00Z" w16du:dateUtc="2025-02-03T12:06:00Z"/>
              </w:rPr>
            </w:pPr>
            <w:ins w:id="2442" w:author="Rhodes, Alexander" w:date="2025-02-03T12:06:00Z" w16du:dateUtc="2025-02-03T12:06:00Z">
              <w:r w:rsidRPr="00F95B02">
                <w:t xml:space="preserve">10 </w:t>
              </w:r>
              <w:r w:rsidRPr="00F95B02">
                <w:rPr>
                  <w:lang w:eastAsia="zh-CN"/>
                </w:rPr>
                <w:t>RBs</w:t>
              </w:r>
            </w:ins>
          </w:p>
        </w:tc>
      </w:tr>
      <w:tr w:rsidR="00041CD1" w14:paraId="1561D946" w14:textId="77777777" w:rsidTr="007C08D3">
        <w:trPr>
          <w:cantSplit/>
          <w:jc w:val="center"/>
          <w:ins w:id="2443" w:author="Rhodes, Alexander" w:date="2025-02-03T12:06:00Z"/>
        </w:trPr>
        <w:tc>
          <w:tcPr>
            <w:tcW w:w="1925" w:type="dxa"/>
            <w:tcBorders>
              <w:right w:val="single" w:sz="4" w:space="0" w:color="auto"/>
            </w:tcBorders>
            <w:vAlign w:val="center"/>
          </w:tcPr>
          <w:p w14:paraId="7F99036C" w14:textId="77777777" w:rsidR="00041CD1" w:rsidRPr="00F95B02" w:rsidRDefault="00041CD1" w:rsidP="007C08D3">
            <w:pPr>
              <w:pStyle w:val="TAC"/>
              <w:rPr>
                <w:ins w:id="2444" w:author="Rhodes, Alexander" w:date="2025-02-03T12:06:00Z" w16du:dateUtc="2025-02-03T12:06:00Z"/>
                <w:rFonts w:cs="v5.0.0"/>
                <w:lang w:eastAsia="zh-CN"/>
              </w:rPr>
            </w:pPr>
            <w:ins w:id="2445" w:author="Rhodes, Alexander" w:date="2025-02-03T12:06:00Z" w16du:dateUtc="2025-02-03T12:06:00Z">
              <w:r w:rsidRPr="00F95B02">
                <w:rPr>
                  <w:rFonts w:cs="v5.0.0"/>
                  <w:lang w:eastAsia="zh-CN"/>
                </w:rPr>
                <w:t>10, 15, 20</w:t>
              </w:r>
            </w:ins>
          </w:p>
        </w:tc>
        <w:tc>
          <w:tcPr>
            <w:tcW w:w="2039" w:type="dxa"/>
            <w:tcBorders>
              <w:top w:val="nil"/>
              <w:left w:val="single" w:sz="4" w:space="0" w:color="auto"/>
              <w:bottom w:val="nil"/>
              <w:right w:val="single" w:sz="4" w:space="0" w:color="auto"/>
            </w:tcBorders>
          </w:tcPr>
          <w:p w14:paraId="2C254743" w14:textId="77777777" w:rsidR="00041CD1" w:rsidRDefault="00041CD1" w:rsidP="007C08D3">
            <w:pPr>
              <w:pStyle w:val="TAC"/>
              <w:rPr>
                <w:ins w:id="2446" w:author="Rhodes, Alexander" w:date="2025-02-03T12:06:00Z" w16du:dateUtc="2025-02-03T12:06:00Z"/>
              </w:rPr>
            </w:pPr>
          </w:p>
        </w:tc>
        <w:tc>
          <w:tcPr>
            <w:tcW w:w="993" w:type="dxa"/>
            <w:tcBorders>
              <w:top w:val="nil"/>
              <w:left w:val="single" w:sz="4" w:space="0" w:color="auto"/>
              <w:bottom w:val="nil"/>
              <w:right w:val="single" w:sz="4" w:space="0" w:color="auto"/>
            </w:tcBorders>
          </w:tcPr>
          <w:p w14:paraId="2D2BA717" w14:textId="77777777" w:rsidR="00041CD1" w:rsidRDefault="00041CD1" w:rsidP="007C08D3">
            <w:pPr>
              <w:pStyle w:val="TAC"/>
              <w:rPr>
                <w:ins w:id="2447" w:author="Rhodes, Alexander" w:date="2025-02-03T12:06:00Z" w16du:dateUtc="2025-02-03T12:06:00Z"/>
              </w:rPr>
            </w:pPr>
          </w:p>
        </w:tc>
        <w:tc>
          <w:tcPr>
            <w:tcW w:w="1275" w:type="dxa"/>
            <w:tcBorders>
              <w:left w:val="single" w:sz="4" w:space="0" w:color="auto"/>
            </w:tcBorders>
            <w:vAlign w:val="center"/>
          </w:tcPr>
          <w:p w14:paraId="7EB5D759" w14:textId="54F6EAD3" w:rsidR="00041CD1" w:rsidRDefault="00041CD1" w:rsidP="007C08D3">
            <w:pPr>
              <w:pStyle w:val="TAC"/>
              <w:rPr>
                <w:ins w:id="2448" w:author="Rhodes, Alexander" w:date="2025-02-03T12:06:00Z" w16du:dateUtc="2025-02-03T12:06:00Z"/>
              </w:rPr>
            </w:pPr>
            <w:ins w:id="2449" w:author="Rhodes, Alexander" w:date="2025-02-03T12:06:00Z" w16du:dateUtc="2025-02-03T12:06:00Z">
              <w:r w:rsidRPr="00F95B02">
                <w:rPr>
                  <w:rFonts w:cs="Arial"/>
                  <w:szCs w:val="18"/>
                </w:rPr>
                <w:t>-</w:t>
              </w:r>
              <w:r>
                <w:rPr>
                  <w:rFonts w:cs="Arial"/>
                  <w:szCs w:val="18"/>
                </w:rPr>
                <w:t>79.2</w:t>
              </w:r>
            </w:ins>
            <w:ins w:id="2450" w:author="Rhodes, Alexander" w:date="2025-02-03T12:07:00Z" w16du:dateUtc="2025-02-03T12:07:00Z">
              <w:r>
                <w:rPr>
                  <w:rFonts w:cs="Arial"/>
                  <w:szCs w:val="18"/>
                </w:rPr>
                <w:t xml:space="preserve">- </w:t>
              </w:r>
              <w:proofErr w:type="spellStart"/>
              <w:r>
                <w:t>Δ</w:t>
              </w:r>
              <w:r>
                <w:rPr>
                  <w:vertAlign w:val="subscript"/>
                </w:rPr>
                <w:t>minSENS</w:t>
              </w:r>
            </w:ins>
            <w:proofErr w:type="spellEnd"/>
          </w:p>
        </w:tc>
        <w:tc>
          <w:tcPr>
            <w:tcW w:w="3397" w:type="dxa"/>
            <w:vAlign w:val="center"/>
          </w:tcPr>
          <w:p w14:paraId="211361CD" w14:textId="77777777" w:rsidR="00041CD1" w:rsidRPr="00F95B02" w:rsidRDefault="00041CD1" w:rsidP="007C08D3">
            <w:pPr>
              <w:pStyle w:val="TAC"/>
              <w:rPr>
                <w:ins w:id="2451" w:author="Rhodes, Alexander" w:date="2025-02-03T12:06:00Z" w16du:dateUtc="2025-02-03T12:06:00Z"/>
              </w:rPr>
            </w:pPr>
            <w:ins w:id="2452" w:author="Rhodes, Alexander" w:date="2025-02-03T12:06:00Z" w16du:dateUtc="2025-02-03T12:06:00Z">
              <w:r w:rsidRPr="00F95B02">
                <w:t>DFT-s-OFDM</w:t>
              </w:r>
              <w:r w:rsidRPr="00F95B02">
                <w:rPr>
                  <w:rFonts w:eastAsia="SimSun"/>
                </w:rPr>
                <w:t xml:space="preserve"> </w:t>
              </w:r>
              <w:r w:rsidRPr="00F95B02">
                <w:t>NR signal, 15 kHz SCS</w:t>
              </w:r>
              <w:r w:rsidRPr="00F95B02">
                <w:rPr>
                  <w:rFonts w:hint="eastAsia"/>
                </w:rPr>
                <w:t>,</w:t>
              </w:r>
            </w:ins>
          </w:p>
          <w:p w14:paraId="7F9BC1AC" w14:textId="77777777" w:rsidR="00041CD1" w:rsidRDefault="00041CD1" w:rsidP="007C08D3">
            <w:pPr>
              <w:pStyle w:val="TAC"/>
              <w:rPr>
                <w:ins w:id="2453" w:author="Rhodes, Alexander" w:date="2025-02-03T12:06:00Z" w16du:dateUtc="2025-02-03T12:06:00Z"/>
              </w:rPr>
            </w:pPr>
            <w:ins w:id="2454" w:author="Rhodes, Alexander" w:date="2025-02-03T12:06:00Z" w16du:dateUtc="2025-02-03T12:06:00Z">
              <w:r w:rsidRPr="00F95B02">
                <w:t xml:space="preserve">25 </w:t>
              </w:r>
              <w:r w:rsidRPr="00F95B02">
                <w:rPr>
                  <w:lang w:eastAsia="zh-CN"/>
                </w:rPr>
                <w:t>RBs</w:t>
              </w:r>
            </w:ins>
          </w:p>
        </w:tc>
      </w:tr>
      <w:tr w:rsidR="00041CD1" w14:paraId="54DDC342" w14:textId="77777777" w:rsidTr="007C08D3">
        <w:trPr>
          <w:cantSplit/>
          <w:jc w:val="center"/>
          <w:ins w:id="2455" w:author="Rhodes, Alexander" w:date="2025-02-03T12:06:00Z"/>
        </w:trPr>
        <w:tc>
          <w:tcPr>
            <w:tcW w:w="9629" w:type="dxa"/>
            <w:gridSpan w:val="5"/>
            <w:tcBorders>
              <w:top w:val="single" w:sz="4" w:space="0" w:color="auto"/>
            </w:tcBorders>
            <w:vAlign w:val="center"/>
          </w:tcPr>
          <w:p w14:paraId="65D91A95" w14:textId="77777777" w:rsidR="00041CD1" w:rsidRPr="00F95B02" w:rsidRDefault="00041CD1" w:rsidP="007C08D3">
            <w:pPr>
              <w:pStyle w:val="TAN"/>
              <w:rPr>
                <w:ins w:id="2456" w:author="Rhodes, Alexander" w:date="2025-02-03T12:06:00Z" w16du:dateUtc="2025-02-03T12:06:00Z"/>
              </w:rPr>
            </w:pPr>
            <w:ins w:id="2457" w:author="Rhodes, Alexander" w:date="2025-02-03T12:06:00Z" w16du:dateUtc="2025-02-03T12:06:00Z">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ins>
          </w:p>
        </w:tc>
      </w:tr>
    </w:tbl>
    <w:p w14:paraId="4077DEF4" w14:textId="77777777" w:rsidR="00041CD1" w:rsidRDefault="00041CD1" w:rsidP="000D4FE4">
      <w:pPr>
        <w:rPr>
          <w:noProof/>
          <w:color w:val="FF0000"/>
          <w:sz w:val="28"/>
          <w:szCs w:val="28"/>
        </w:rPr>
      </w:pPr>
    </w:p>
    <w:p w14:paraId="6C9828B8" w14:textId="43622188" w:rsidR="000D4FE4" w:rsidRDefault="000D4FE4" w:rsidP="000D4FE4">
      <w:pPr>
        <w:rPr>
          <w:noProof/>
          <w:color w:val="FF0000"/>
          <w:sz w:val="28"/>
          <w:szCs w:val="28"/>
        </w:rPr>
      </w:pPr>
      <w:r>
        <w:rPr>
          <w:noProof/>
          <w:color w:val="FF0000"/>
          <w:sz w:val="28"/>
          <w:szCs w:val="28"/>
        </w:rPr>
        <w:t>====================End of the change =========================</w:t>
      </w:r>
    </w:p>
    <w:p w14:paraId="2A690CA1" w14:textId="26AD3CE5" w:rsidR="0099236C" w:rsidRPr="00DA54CA" w:rsidRDefault="0099236C" w:rsidP="000D4FE4">
      <w:pPr>
        <w:rPr>
          <w:noProof/>
          <w:color w:val="FF0000"/>
          <w:sz w:val="28"/>
          <w:szCs w:val="28"/>
        </w:rPr>
      </w:pPr>
      <w:r>
        <w:rPr>
          <w:noProof/>
          <w:color w:val="FF0000"/>
          <w:sz w:val="28"/>
          <w:szCs w:val="28"/>
        </w:rPr>
        <w:t>====================Start of the change ==========================</w:t>
      </w:r>
    </w:p>
    <w:p w14:paraId="25D2D4EC" w14:textId="77777777" w:rsidR="0099236C" w:rsidRPr="001176AB" w:rsidRDefault="0099236C" w:rsidP="0099236C">
      <w:pPr>
        <w:pStyle w:val="Heading1"/>
      </w:pPr>
      <w:bookmarkStart w:id="2458" w:name="_Toc21127805"/>
      <w:bookmarkStart w:id="2459" w:name="_Toc29812014"/>
      <w:bookmarkStart w:id="2460" w:name="_Toc36817566"/>
      <w:bookmarkStart w:id="2461" w:name="_Toc37260489"/>
      <w:bookmarkStart w:id="2462" w:name="_Toc37267877"/>
      <w:bookmarkStart w:id="2463" w:name="_Toc44712484"/>
      <w:bookmarkStart w:id="2464" w:name="_Toc45893796"/>
      <w:bookmarkStart w:id="2465" w:name="_Toc53178502"/>
      <w:bookmarkStart w:id="2466" w:name="_Toc53178953"/>
      <w:bookmarkStart w:id="2467" w:name="_Toc61179198"/>
      <w:bookmarkStart w:id="2468" w:name="_Toc61179668"/>
      <w:bookmarkStart w:id="2469" w:name="_Toc67916970"/>
      <w:bookmarkStart w:id="2470" w:name="_Toc74663591"/>
      <w:bookmarkStart w:id="2471" w:name="_Toc82622134"/>
      <w:bookmarkStart w:id="2472" w:name="_Toc90422981"/>
      <w:bookmarkStart w:id="2473" w:name="_Toc104311126"/>
      <w:bookmarkStart w:id="2474" w:name="_Toc106126827"/>
      <w:bookmarkStart w:id="2475" w:name="_Toc106177140"/>
      <w:bookmarkStart w:id="2476" w:name="_Toc114242308"/>
      <w:bookmarkStart w:id="2477" w:name="_Toc123044320"/>
      <w:bookmarkStart w:id="2478" w:name="_Toc124157959"/>
      <w:bookmarkStart w:id="2479" w:name="_Toc124259882"/>
      <w:bookmarkStart w:id="2480" w:name="_Toc130584954"/>
      <w:bookmarkStart w:id="2481" w:name="_Toc137464610"/>
      <w:bookmarkStart w:id="2482" w:name="_Toc138884279"/>
      <w:bookmarkStart w:id="2483" w:name="_Toc145643480"/>
      <w:bookmarkStart w:id="2484" w:name="_Toc155472314"/>
      <w:bookmarkStart w:id="2485" w:name="_Toc155777203"/>
      <w:bookmarkStart w:id="2486" w:name="_Toc161668535"/>
      <w:bookmarkStart w:id="2487" w:name="_Toc169713911"/>
      <w:bookmarkStart w:id="2488" w:name="_Toc176445463"/>
      <w:bookmarkStart w:id="2489" w:name="_Toc187246938"/>
      <w:r w:rsidRPr="005C4058">
        <w:t>A.1</w:t>
      </w:r>
      <w:r w:rsidRPr="005C4058">
        <w:tab/>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r w:rsidRPr="005C4058">
        <w:t>Fixed Reference</w:t>
      </w:r>
      <w:r w:rsidRPr="00F95B02">
        <w:t xml:space="preserve"> Channels </w:t>
      </w:r>
      <w:r w:rsidRPr="00191F69">
        <w:t xml:space="preserve">for </w:t>
      </w:r>
      <w:r>
        <w:t>RF Rx requirements</w:t>
      </w:r>
      <w:r w:rsidRPr="001176AB">
        <w:t xml:space="preserve"> </w:t>
      </w:r>
      <w:r>
        <w:t xml:space="preserve">in FR1-NTN </w:t>
      </w:r>
      <w:r w:rsidRPr="001176AB">
        <w:t>(QPSK, R=1/3)</w:t>
      </w:r>
      <w:bookmarkEnd w:id="2488"/>
      <w:bookmarkEnd w:id="2489"/>
    </w:p>
    <w:p w14:paraId="243F3176" w14:textId="77777777" w:rsidR="0099236C" w:rsidRPr="001176AB" w:rsidRDefault="0099236C" w:rsidP="0099236C">
      <w:bookmarkStart w:id="2490" w:name="OLE_LINK15"/>
      <w:bookmarkStart w:id="2491"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27593989" w14:textId="77777777" w:rsidR="0099236C" w:rsidRDefault="0099236C" w:rsidP="0099236C">
      <w:r w:rsidRPr="004A444D">
        <w:t xml:space="preserve">The reference measurement channels for the dynamic range requirement </w:t>
      </w:r>
      <w:r>
        <w:t>are</w:t>
      </w:r>
      <w:r w:rsidRPr="004A444D">
        <w:t xml:space="preserve"> captured in annex A.2.</w:t>
      </w:r>
    </w:p>
    <w:p w14:paraId="2501030E" w14:textId="77777777" w:rsidR="0099236C" w:rsidRPr="001176AB" w:rsidRDefault="0099236C" w:rsidP="0099236C">
      <w:r>
        <w:t>FR2-NTN parameters for the reference measurement channels are specified in table A.1-2.</w:t>
      </w:r>
    </w:p>
    <w:bookmarkEnd w:id="2490"/>
    <w:bookmarkEnd w:id="2491"/>
    <w:p w14:paraId="2A1170FE" w14:textId="77777777" w:rsidR="0099236C" w:rsidRPr="006638D6" w:rsidRDefault="0099236C" w:rsidP="0099236C">
      <w:pPr>
        <w:keepNext/>
        <w:keepLines/>
        <w:spacing w:before="60"/>
        <w:jc w:val="center"/>
        <w:rPr>
          <w:rFonts w:ascii="Arial" w:eastAsia="DengXian" w:hAnsi="Arial"/>
          <w:b/>
          <w:highlight w:val="yellow"/>
        </w:rPr>
      </w:pPr>
      <w:r w:rsidRPr="006638D6">
        <w:rPr>
          <w:rFonts w:ascii="Arial" w:eastAsia="DengXian" w:hAnsi="Arial"/>
          <w:b/>
        </w:rPr>
        <w:lastRenderedPageBreak/>
        <w:t>Table A.1-1: Fixed Reference Channels for SAN Rx requirements, FR1</w:t>
      </w:r>
      <w:r>
        <w:rPr>
          <w:rFonts w:ascii="Arial" w:eastAsia="DengXian" w:hAnsi="Arial" w:hint="eastAsia"/>
          <w:b/>
          <w:lang w:eastAsia="zh-CN"/>
        </w:rPr>
        <w:t>-NTN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99236C" w:rsidRPr="006638D6" w14:paraId="715EABD6" w14:textId="77777777" w:rsidTr="00054783">
        <w:trPr>
          <w:cantSplit/>
          <w:jc w:val="center"/>
        </w:trPr>
        <w:tc>
          <w:tcPr>
            <w:tcW w:w="1624" w:type="dxa"/>
          </w:tcPr>
          <w:p w14:paraId="7A289C48" w14:textId="77777777" w:rsidR="0099236C" w:rsidRPr="006638D6" w:rsidRDefault="0099236C" w:rsidP="00054783">
            <w:pPr>
              <w:pStyle w:val="TAH"/>
            </w:pPr>
            <w:r w:rsidRPr="006638D6">
              <w:t>Reference channel</w:t>
            </w:r>
          </w:p>
        </w:tc>
        <w:tc>
          <w:tcPr>
            <w:tcW w:w="717" w:type="dxa"/>
          </w:tcPr>
          <w:p w14:paraId="03007876" w14:textId="77777777" w:rsidR="0099236C" w:rsidRPr="006638D6" w:rsidRDefault="0099236C" w:rsidP="00054783">
            <w:pPr>
              <w:pStyle w:val="TAH"/>
            </w:pPr>
            <w:r w:rsidRPr="006638D6">
              <w:rPr>
                <w:lang w:eastAsia="zh-CN"/>
              </w:rPr>
              <w:t>G-FR1-</w:t>
            </w:r>
            <w:r>
              <w:rPr>
                <w:rFonts w:hint="eastAsia"/>
                <w:lang w:eastAsia="zh-CN"/>
              </w:rPr>
              <w:t>NTN-</w:t>
            </w:r>
            <w:r w:rsidRPr="006638D6">
              <w:rPr>
                <w:lang w:eastAsia="zh-CN"/>
              </w:rPr>
              <w:t>A1-1</w:t>
            </w:r>
          </w:p>
        </w:tc>
        <w:tc>
          <w:tcPr>
            <w:tcW w:w="717" w:type="dxa"/>
          </w:tcPr>
          <w:p w14:paraId="4419F58C" w14:textId="77777777" w:rsidR="0099236C" w:rsidRPr="006638D6" w:rsidRDefault="0099236C" w:rsidP="00054783">
            <w:pPr>
              <w:pStyle w:val="TAH"/>
            </w:pPr>
            <w:r w:rsidRPr="006638D6">
              <w:rPr>
                <w:lang w:eastAsia="zh-CN"/>
              </w:rPr>
              <w:t>G-FR1-</w:t>
            </w:r>
            <w:r>
              <w:rPr>
                <w:rFonts w:hint="eastAsia"/>
                <w:lang w:eastAsia="zh-CN"/>
              </w:rPr>
              <w:t>NTN-</w:t>
            </w:r>
            <w:r w:rsidRPr="006638D6">
              <w:rPr>
                <w:lang w:eastAsia="zh-CN"/>
              </w:rPr>
              <w:t>A1-2</w:t>
            </w:r>
          </w:p>
        </w:tc>
        <w:tc>
          <w:tcPr>
            <w:tcW w:w="717" w:type="dxa"/>
          </w:tcPr>
          <w:p w14:paraId="32EDDBEC" w14:textId="77777777" w:rsidR="0099236C" w:rsidRPr="006638D6" w:rsidRDefault="0099236C" w:rsidP="00054783">
            <w:pPr>
              <w:pStyle w:val="TAH"/>
            </w:pPr>
            <w:r w:rsidRPr="006638D6">
              <w:rPr>
                <w:lang w:eastAsia="zh-CN"/>
              </w:rPr>
              <w:t>G-FR1-</w:t>
            </w:r>
            <w:r>
              <w:rPr>
                <w:rFonts w:hint="eastAsia"/>
                <w:lang w:eastAsia="zh-CN"/>
              </w:rPr>
              <w:t>NTN-</w:t>
            </w:r>
            <w:r w:rsidRPr="006638D6">
              <w:rPr>
                <w:lang w:eastAsia="zh-CN"/>
              </w:rPr>
              <w:t>A1-3</w:t>
            </w:r>
          </w:p>
        </w:tc>
        <w:tc>
          <w:tcPr>
            <w:tcW w:w="717" w:type="dxa"/>
          </w:tcPr>
          <w:p w14:paraId="6A1AB1F7" w14:textId="77777777" w:rsidR="0099236C" w:rsidRPr="006638D6" w:rsidRDefault="0099236C" w:rsidP="00054783">
            <w:pPr>
              <w:pStyle w:val="TAH"/>
            </w:pPr>
            <w:r w:rsidRPr="006638D6">
              <w:rPr>
                <w:lang w:eastAsia="zh-CN"/>
              </w:rPr>
              <w:t>G-FR1-</w:t>
            </w:r>
            <w:r>
              <w:rPr>
                <w:rFonts w:hint="eastAsia"/>
                <w:lang w:eastAsia="zh-CN"/>
              </w:rPr>
              <w:t>NTN-</w:t>
            </w:r>
            <w:r w:rsidRPr="006638D6">
              <w:rPr>
                <w:lang w:eastAsia="zh-CN"/>
              </w:rPr>
              <w:t>A1-4</w:t>
            </w:r>
          </w:p>
        </w:tc>
        <w:tc>
          <w:tcPr>
            <w:tcW w:w="717" w:type="dxa"/>
          </w:tcPr>
          <w:p w14:paraId="1D2A4AA4" w14:textId="77777777" w:rsidR="0099236C" w:rsidRPr="006638D6" w:rsidRDefault="0099236C" w:rsidP="00054783">
            <w:pPr>
              <w:pStyle w:val="TAH"/>
            </w:pPr>
            <w:r w:rsidRPr="006638D6">
              <w:rPr>
                <w:lang w:eastAsia="zh-CN"/>
              </w:rPr>
              <w:t>G-FR1-</w:t>
            </w:r>
            <w:r>
              <w:rPr>
                <w:rFonts w:hint="eastAsia"/>
                <w:lang w:eastAsia="zh-CN"/>
              </w:rPr>
              <w:t>NTN-</w:t>
            </w:r>
            <w:r w:rsidRPr="006638D6">
              <w:rPr>
                <w:lang w:eastAsia="zh-CN"/>
              </w:rPr>
              <w:t>A1-5</w:t>
            </w:r>
          </w:p>
        </w:tc>
        <w:tc>
          <w:tcPr>
            <w:tcW w:w="732" w:type="dxa"/>
          </w:tcPr>
          <w:p w14:paraId="7A7E3D5B" w14:textId="77777777" w:rsidR="0099236C" w:rsidRPr="006638D6" w:rsidRDefault="0099236C" w:rsidP="00054783">
            <w:pPr>
              <w:pStyle w:val="TAH"/>
            </w:pPr>
            <w:r w:rsidRPr="006638D6">
              <w:rPr>
                <w:lang w:eastAsia="zh-CN"/>
              </w:rPr>
              <w:t>G-FR1-</w:t>
            </w:r>
            <w:r>
              <w:rPr>
                <w:rFonts w:hint="eastAsia"/>
                <w:lang w:eastAsia="zh-CN"/>
              </w:rPr>
              <w:t>NTN-</w:t>
            </w:r>
            <w:r w:rsidRPr="006638D6">
              <w:rPr>
                <w:lang w:eastAsia="zh-CN"/>
              </w:rPr>
              <w:t>A1-6</w:t>
            </w:r>
          </w:p>
        </w:tc>
        <w:tc>
          <w:tcPr>
            <w:tcW w:w="720" w:type="dxa"/>
          </w:tcPr>
          <w:p w14:paraId="5804CCB6" w14:textId="77777777" w:rsidR="0099236C" w:rsidRPr="006638D6" w:rsidRDefault="0099236C" w:rsidP="00054783">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4B2E374F" w14:textId="77777777" w:rsidR="0099236C" w:rsidRPr="006638D6" w:rsidRDefault="0099236C" w:rsidP="00054783">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470CBFB2" w14:textId="77777777" w:rsidR="0099236C" w:rsidRPr="006638D6" w:rsidRDefault="0099236C" w:rsidP="00054783">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F22DC04" w14:textId="77777777" w:rsidR="0099236C" w:rsidRPr="006638D6" w:rsidRDefault="0099236C" w:rsidP="00054783">
            <w:pPr>
              <w:pStyle w:val="TAH"/>
              <w:rPr>
                <w:lang w:eastAsia="zh-CN"/>
              </w:rPr>
            </w:pPr>
            <w:ins w:id="2492" w:author="Ojas Choksi" w:date="2025-02-02T11:49:00Z" w16du:dateUtc="2025-02-02T16:49:00Z">
              <w:r w:rsidRPr="006638D6">
                <w:rPr>
                  <w:lang w:eastAsia="zh-CN"/>
                </w:rPr>
                <w:t>G-FR1-</w:t>
              </w:r>
              <w:r>
                <w:rPr>
                  <w:rFonts w:hint="eastAsia"/>
                  <w:lang w:eastAsia="zh-CN"/>
                </w:rPr>
                <w:t>NTN-</w:t>
              </w:r>
              <w:r w:rsidRPr="006638D6">
                <w:rPr>
                  <w:lang w:eastAsia="zh-CN"/>
                </w:rPr>
                <w:t>A1-</w:t>
              </w:r>
              <w:r>
                <w:rPr>
                  <w:lang w:eastAsia="zh-CN"/>
                </w:rPr>
                <w:t>10</w:t>
              </w:r>
            </w:ins>
          </w:p>
        </w:tc>
        <w:tc>
          <w:tcPr>
            <w:tcW w:w="903" w:type="dxa"/>
          </w:tcPr>
          <w:p w14:paraId="075F62D1" w14:textId="77777777" w:rsidR="0099236C" w:rsidRPr="006638D6" w:rsidRDefault="0099236C" w:rsidP="00054783">
            <w:pPr>
              <w:pStyle w:val="TAH"/>
              <w:rPr>
                <w:lang w:eastAsia="zh-CN"/>
              </w:rPr>
            </w:pPr>
            <w:ins w:id="2493" w:author="Ojas Choksi" w:date="2025-02-02T11:49:00Z" w16du:dateUtc="2025-02-02T16:49:00Z">
              <w:r w:rsidRPr="006638D6">
                <w:rPr>
                  <w:lang w:eastAsia="zh-CN"/>
                </w:rPr>
                <w:t>G-FR1-</w:t>
              </w:r>
              <w:r>
                <w:rPr>
                  <w:rFonts w:hint="eastAsia"/>
                  <w:lang w:eastAsia="zh-CN"/>
                </w:rPr>
                <w:t>NTN-</w:t>
              </w:r>
              <w:r w:rsidRPr="006638D6">
                <w:rPr>
                  <w:lang w:eastAsia="zh-CN"/>
                </w:rPr>
                <w:t>A1-</w:t>
              </w:r>
              <w:r>
                <w:rPr>
                  <w:lang w:eastAsia="zh-CN"/>
                </w:rPr>
                <w:t>11</w:t>
              </w:r>
            </w:ins>
          </w:p>
        </w:tc>
      </w:tr>
      <w:tr w:rsidR="0099236C" w:rsidRPr="006638D6" w14:paraId="41956FFD" w14:textId="77777777" w:rsidTr="00054783">
        <w:trPr>
          <w:cantSplit/>
          <w:jc w:val="center"/>
        </w:trPr>
        <w:tc>
          <w:tcPr>
            <w:tcW w:w="1624" w:type="dxa"/>
          </w:tcPr>
          <w:p w14:paraId="57F32E9F" w14:textId="77777777" w:rsidR="0099236C" w:rsidRPr="006638D6" w:rsidRDefault="0099236C" w:rsidP="00054783">
            <w:pPr>
              <w:pStyle w:val="TAL"/>
              <w:rPr>
                <w:lang w:eastAsia="zh-CN"/>
              </w:rPr>
            </w:pPr>
            <w:r w:rsidRPr="006638D6">
              <w:rPr>
                <w:lang w:eastAsia="zh-CN"/>
              </w:rPr>
              <w:t>Subcarrier spacing (kHz)</w:t>
            </w:r>
          </w:p>
        </w:tc>
        <w:tc>
          <w:tcPr>
            <w:tcW w:w="717" w:type="dxa"/>
          </w:tcPr>
          <w:p w14:paraId="27506999" w14:textId="77777777" w:rsidR="0099236C" w:rsidRPr="006638D6" w:rsidRDefault="0099236C" w:rsidP="00054783">
            <w:pPr>
              <w:pStyle w:val="TAC"/>
              <w:rPr>
                <w:lang w:eastAsia="zh-CN"/>
              </w:rPr>
            </w:pPr>
            <w:r w:rsidRPr="006638D6">
              <w:rPr>
                <w:lang w:eastAsia="zh-CN"/>
              </w:rPr>
              <w:t>15</w:t>
            </w:r>
          </w:p>
        </w:tc>
        <w:tc>
          <w:tcPr>
            <w:tcW w:w="717" w:type="dxa"/>
          </w:tcPr>
          <w:p w14:paraId="52EFD245" w14:textId="77777777" w:rsidR="0099236C" w:rsidRPr="006638D6" w:rsidRDefault="0099236C" w:rsidP="00054783">
            <w:pPr>
              <w:pStyle w:val="TAC"/>
              <w:rPr>
                <w:lang w:eastAsia="zh-CN"/>
              </w:rPr>
            </w:pPr>
            <w:r w:rsidRPr="006638D6">
              <w:rPr>
                <w:lang w:eastAsia="zh-CN"/>
              </w:rPr>
              <w:t>30</w:t>
            </w:r>
          </w:p>
        </w:tc>
        <w:tc>
          <w:tcPr>
            <w:tcW w:w="717" w:type="dxa"/>
          </w:tcPr>
          <w:p w14:paraId="55628A0A" w14:textId="77777777" w:rsidR="0099236C" w:rsidRPr="006638D6" w:rsidRDefault="0099236C" w:rsidP="00054783">
            <w:pPr>
              <w:pStyle w:val="TAC"/>
              <w:rPr>
                <w:lang w:eastAsia="zh-CN"/>
              </w:rPr>
            </w:pPr>
            <w:r w:rsidRPr="006638D6">
              <w:rPr>
                <w:lang w:eastAsia="zh-CN"/>
              </w:rPr>
              <w:t>60</w:t>
            </w:r>
          </w:p>
        </w:tc>
        <w:tc>
          <w:tcPr>
            <w:tcW w:w="717" w:type="dxa"/>
          </w:tcPr>
          <w:p w14:paraId="40568DD4" w14:textId="77777777" w:rsidR="0099236C" w:rsidRPr="006638D6" w:rsidRDefault="0099236C" w:rsidP="00054783">
            <w:pPr>
              <w:pStyle w:val="TAC"/>
              <w:rPr>
                <w:lang w:eastAsia="zh-CN"/>
              </w:rPr>
            </w:pPr>
            <w:r w:rsidRPr="006638D6">
              <w:rPr>
                <w:lang w:eastAsia="zh-CN"/>
              </w:rPr>
              <w:t>15</w:t>
            </w:r>
          </w:p>
        </w:tc>
        <w:tc>
          <w:tcPr>
            <w:tcW w:w="717" w:type="dxa"/>
          </w:tcPr>
          <w:p w14:paraId="538BE2F1" w14:textId="77777777" w:rsidR="0099236C" w:rsidRPr="006638D6" w:rsidRDefault="0099236C" w:rsidP="00054783">
            <w:pPr>
              <w:pStyle w:val="TAC"/>
              <w:rPr>
                <w:lang w:eastAsia="zh-CN"/>
              </w:rPr>
            </w:pPr>
            <w:r w:rsidRPr="006638D6">
              <w:rPr>
                <w:lang w:eastAsia="zh-CN"/>
              </w:rPr>
              <w:t>30</w:t>
            </w:r>
          </w:p>
        </w:tc>
        <w:tc>
          <w:tcPr>
            <w:tcW w:w="732" w:type="dxa"/>
          </w:tcPr>
          <w:p w14:paraId="388E2B17" w14:textId="77777777" w:rsidR="0099236C" w:rsidRPr="006638D6" w:rsidRDefault="0099236C" w:rsidP="00054783">
            <w:pPr>
              <w:pStyle w:val="TAC"/>
              <w:rPr>
                <w:lang w:eastAsia="zh-CN"/>
              </w:rPr>
            </w:pPr>
            <w:r w:rsidRPr="006638D6">
              <w:rPr>
                <w:lang w:eastAsia="zh-CN"/>
              </w:rPr>
              <w:t>60</w:t>
            </w:r>
          </w:p>
        </w:tc>
        <w:tc>
          <w:tcPr>
            <w:tcW w:w="720" w:type="dxa"/>
          </w:tcPr>
          <w:p w14:paraId="4117EEA4" w14:textId="77777777" w:rsidR="0099236C" w:rsidRPr="006638D6" w:rsidRDefault="0099236C" w:rsidP="00054783">
            <w:pPr>
              <w:pStyle w:val="TAC"/>
              <w:rPr>
                <w:lang w:eastAsia="zh-CN"/>
              </w:rPr>
            </w:pPr>
            <w:r w:rsidRPr="006638D6">
              <w:rPr>
                <w:lang w:eastAsia="zh-CN"/>
              </w:rPr>
              <w:t>15</w:t>
            </w:r>
          </w:p>
        </w:tc>
        <w:tc>
          <w:tcPr>
            <w:tcW w:w="717" w:type="dxa"/>
          </w:tcPr>
          <w:p w14:paraId="4E2AE8E3" w14:textId="77777777" w:rsidR="0099236C" w:rsidRPr="006638D6" w:rsidRDefault="0099236C" w:rsidP="00054783">
            <w:pPr>
              <w:pStyle w:val="TAC"/>
              <w:rPr>
                <w:lang w:eastAsia="zh-CN"/>
              </w:rPr>
            </w:pPr>
            <w:r w:rsidRPr="006638D6">
              <w:rPr>
                <w:lang w:eastAsia="zh-CN"/>
              </w:rPr>
              <w:t>30</w:t>
            </w:r>
          </w:p>
        </w:tc>
        <w:tc>
          <w:tcPr>
            <w:tcW w:w="717" w:type="dxa"/>
          </w:tcPr>
          <w:p w14:paraId="5F35281A" w14:textId="77777777" w:rsidR="0099236C" w:rsidRPr="006638D6" w:rsidRDefault="0099236C" w:rsidP="00054783">
            <w:pPr>
              <w:pStyle w:val="TAC"/>
              <w:rPr>
                <w:lang w:eastAsia="zh-CN"/>
              </w:rPr>
            </w:pPr>
            <w:r w:rsidRPr="006638D6">
              <w:rPr>
                <w:lang w:eastAsia="zh-CN"/>
              </w:rPr>
              <w:t>60</w:t>
            </w:r>
          </w:p>
        </w:tc>
        <w:tc>
          <w:tcPr>
            <w:tcW w:w="717" w:type="dxa"/>
          </w:tcPr>
          <w:p w14:paraId="15504CE8" w14:textId="77777777" w:rsidR="0099236C" w:rsidRPr="006638D6" w:rsidRDefault="0099236C" w:rsidP="00054783">
            <w:pPr>
              <w:pStyle w:val="TAC"/>
              <w:rPr>
                <w:lang w:eastAsia="zh-CN"/>
              </w:rPr>
            </w:pPr>
            <w:ins w:id="2494" w:author="Ojas Choksi" w:date="2025-02-02T11:50:00Z" w16du:dateUtc="2025-02-02T16:50:00Z">
              <w:r w:rsidRPr="005079CE">
                <w:rPr>
                  <w:rFonts w:cs="Arial"/>
                  <w:lang w:val="fr-FR"/>
                </w:rPr>
                <w:t>15</w:t>
              </w:r>
            </w:ins>
          </w:p>
        </w:tc>
        <w:tc>
          <w:tcPr>
            <w:tcW w:w="903" w:type="dxa"/>
          </w:tcPr>
          <w:p w14:paraId="44A3237E" w14:textId="77777777" w:rsidR="0099236C" w:rsidRPr="006638D6" w:rsidRDefault="0099236C" w:rsidP="00054783">
            <w:pPr>
              <w:pStyle w:val="TAC"/>
              <w:rPr>
                <w:lang w:eastAsia="zh-CN"/>
              </w:rPr>
            </w:pPr>
            <w:ins w:id="2495" w:author="Ojas Choksi" w:date="2025-02-02T11:50:00Z" w16du:dateUtc="2025-02-02T16:50:00Z">
              <w:r w:rsidRPr="005079CE">
                <w:rPr>
                  <w:rFonts w:cs="Arial"/>
                  <w:lang w:val="fr-FR"/>
                </w:rPr>
                <w:t>15</w:t>
              </w:r>
            </w:ins>
          </w:p>
        </w:tc>
      </w:tr>
      <w:tr w:rsidR="0099236C" w:rsidRPr="006638D6" w14:paraId="7C2EE3FA" w14:textId="77777777" w:rsidTr="00054783">
        <w:trPr>
          <w:cantSplit/>
          <w:jc w:val="center"/>
        </w:trPr>
        <w:tc>
          <w:tcPr>
            <w:tcW w:w="1624" w:type="dxa"/>
          </w:tcPr>
          <w:p w14:paraId="1CF6273C" w14:textId="77777777" w:rsidR="0099236C" w:rsidRPr="006638D6" w:rsidRDefault="0099236C" w:rsidP="00054783">
            <w:pPr>
              <w:pStyle w:val="TAL"/>
            </w:pPr>
            <w:r w:rsidRPr="006638D6">
              <w:t>Allocated resource blocks</w:t>
            </w:r>
          </w:p>
        </w:tc>
        <w:tc>
          <w:tcPr>
            <w:tcW w:w="717" w:type="dxa"/>
          </w:tcPr>
          <w:p w14:paraId="2A4BF8F9" w14:textId="77777777" w:rsidR="0099236C" w:rsidRPr="006638D6" w:rsidRDefault="0099236C" w:rsidP="00054783">
            <w:pPr>
              <w:pStyle w:val="TAC"/>
              <w:rPr>
                <w:lang w:eastAsia="zh-CN"/>
              </w:rPr>
            </w:pPr>
            <w:r w:rsidRPr="006638D6">
              <w:rPr>
                <w:lang w:eastAsia="zh-CN"/>
              </w:rPr>
              <w:t>25</w:t>
            </w:r>
          </w:p>
        </w:tc>
        <w:tc>
          <w:tcPr>
            <w:tcW w:w="717" w:type="dxa"/>
          </w:tcPr>
          <w:p w14:paraId="3F9B2992" w14:textId="77777777" w:rsidR="0099236C" w:rsidRPr="006638D6" w:rsidRDefault="0099236C" w:rsidP="00054783">
            <w:pPr>
              <w:pStyle w:val="TAC"/>
              <w:rPr>
                <w:lang w:eastAsia="zh-CN"/>
              </w:rPr>
            </w:pPr>
            <w:r w:rsidRPr="006638D6">
              <w:rPr>
                <w:lang w:eastAsia="zh-CN"/>
              </w:rPr>
              <w:t>11</w:t>
            </w:r>
          </w:p>
        </w:tc>
        <w:tc>
          <w:tcPr>
            <w:tcW w:w="717" w:type="dxa"/>
          </w:tcPr>
          <w:p w14:paraId="3E9699F6" w14:textId="77777777" w:rsidR="0099236C" w:rsidRPr="006638D6" w:rsidRDefault="0099236C" w:rsidP="00054783">
            <w:pPr>
              <w:pStyle w:val="TAC"/>
              <w:rPr>
                <w:lang w:eastAsia="zh-CN"/>
              </w:rPr>
            </w:pPr>
            <w:r w:rsidRPr="006638D6">
              <w:rPr>
                <w:lang w:eastAsia="zh-CN"/>
              </w:rPr>
              <w:t>11</w:t>
            </w:r>
          </w:p>
        </w:tc>
        <w:tc>
          <w:tcPr>
            <w:tcW w:w="717" w:type="dxa"/>
          </w:tcPr>
          <w:p w14:paraId="329D36A1" w14:textId="77777777" w:rsidR="0099236C" w:rsidRPr="006638D6" w:rsidRDefault="0099236C" w:rsidP="00054783">
            <w:pPr>
              <w:pStyle w:val="TAC"/>
              <w:rPr>
                <w:lang w:eastAsia="zh-CN"/>
              </w:rPr>
            </w:pPr>
            <w:r w:rsidRPr="006638D6">
              <w:rPr>
                <w:lang w:eastAsia="zh-CN"/>
              </w:rPr>
              <w:t>106</w:t>
            </w:r>
          </w:p>
        </w:tc>
        <w:tc>
          <w:tcPr>
            <w:tcW w:w="717" w:type="dxa"/>
          </w:tcPr>
          <w:p w14:paraId="5445842C" w14:textId="77777777" w:rsidR="0099236C" w:rsidRPr="006638D6" w:rsidRDefault="0099236C" w:rsidP="00054783">
            <w:pPr>
              <w:pStyle w:val="TAC"/>
              <w:rPr>
                <w:lang w:eastAsia="zh-CN"/>
              </w:rPr>
            </w:pPr>
            <w:r w:rsidRPr="006638D6">
              <w:rPr>
                <w:lang w:eastAsia="zh-CN"/>
              </w:rPr>
              <w:t>51</w:t>
            </w:r>
          </w:p>
        </w:tc>
        <w:tc>
          <w:tcPr>
            <w:tcW w:w="732" w:type="dxa"/>
          </w:tcPr>
          <w:p w14:paraId="09EC62FB" w14:textId="77777777" w:rsidR="0099236C" w:rsidRPr="006638D6" w:rsidRDefault="0099236C" w:rsidP="00054783">
            <w:pPr>
              <w:pStyle w:val="TAC"/>
              <w:rPr>
                <w:lang w:eastAsia="zh-CN"/>
              </w:rPr>
            </w:pPr>
            <w:r w:rsidRPr="006638D6">
              <w:rPr>
                <w:lang w:eastAsia="zh-CN"/>
              </w:rPr>
              <w:t>24</w:t>
            </w:r>
          </w:p>
        </w:tc>
        <w:tc>
          <w:tcPr>
            <w:tcW w:w="720" w:type="dxa"/>
          </w:tcPr>
          <w:p w14:paraId="4C9DE63D" w14:textId="77777777" w:rsidR="0099236C" w:rsidRPr="006638D6" w:rsidRDefault="0099236C" w:rsidP="00054783">
            <w:pPr>
              <w:pStyle w:val="TAC"/>
              <w:rPr>
                <w:lang w:eastAsia="zh-CN"/>
              </w:rPr>
            </w:pPr>
            <w:r w:rsidRPr="006638D6">
              <w:rPr>
                <w:lang w:eastAsia="zh-CN"/>
              </w:rPr>
              <w:t>15</w:t>
            </w:r>
          </w:p>
        </w:tc>
        <w:tc>
          <w:tcPr>
            <w:tcW w:w="717" w:type="dxa"/>
          </w:tcPr>
          <w:p w14:paraId="60968EB2" w14:textId="77777777" w:rsidR="0099236C" w:rsidRPr="006638D6" w:rsidRDefault="0099236C" w:rsidP="00054783">
            <w:pPr>
              <w:pStyle w:val="TAC"/>
              <w:rPr>
                <w:lang w:eastAsia="zh-CN"/>
              </w:rPr>
            </w:pPr>
            <w:r w:rsidRPr="006638D6">
              <w:rPr>
                <w:lang w:eastAsia="zh-CN"/>
              </w:rPr>
              <w:t>6</w:t>
            </w:r>
          </w:p>
        </w:tc>
        <w:tc>
          <w:tcPr>
            <w:tcW w:w="717" w:type="dxa"/>
          </w:tcPr>
          <w:p w14:paraId="0AED2905" w14:textId="77777777" w:rsidR="0099236C" w:rsidRPr="006638D6" w:rsidRDefault="0099236C" w:rsidP="00054783">
            <w:pPr>
              <w:pStyle w:val="TAC"/>
              <w:rPr>
                <w:lang w:eastAsia="zh-CN"/>
              </w:rPr>
            </w:pPr>
            <w:r w:rsidRPr="006638D6">
              <w:rPr>
                <w:lang w:eastAsia="zh-CN"/>
              </w:rPr>
              <w:t>6</w:t>
            </w:r>
          </w:p>
        </w:tc>
        <w:tc>
          <w:tcPr>
            <w:tcW w:w="717" w:type="dxa"/>
          </w:tcPr>
          <w:p w14:paraId="474B5CF0" w14:textId="77777777" w:rsidR="0099236C" w:rsidRPr="006638D6" w:rsidRDefault="0099236C" w:rsidP="00054783">
            <w:pPr>
              <w:pStyle w:val="TAC"/>
              <w:rPr>
                <w:lang w:eastAsia="zh-CN"/>
              </w:rPr>
            </w:pPr>
            <w:ins w:id="2496" w:author="Ojas Choksi" w:date="2025-02-02T11:50:00Z" w16du:dateUtc="2025-02-02T16:50:00Z">
              <w:r w:rsidRPr="005079CE">
                <w:rPr>
                  <w:rFonts w:cs="Arial"/>
                  <w:lang w:val="fr-FR"/>
                </w:rPr>
                <w:t>24</w:t>
              </w:r>
            </w:ins>
          </w:p>
        </w:tc>
        <w:tc>
          <w:tcPr>
            <w:tcW w:w="903" w:type="dxa"/>
          </w:tcPr>
          <w:p w14:paraId="31393EE7" w14:textId="77777777" w:rsidR="0099236C" w:rsidRPr="006638D6" w:rsidRDefault="0099236C" w:rsidP="00054783">
            <w:pPr>
              <w:pStyle w:val="TAC"/>
              <w:rPr>
                <w:lang w:eastAsia="zh-CN"/>
              </w:rPr>
            </w:pPr>
            <w:ins w:id="2497" w:author="Ojas Choksi" w:date="2025-02-02T11:50:00Z" w16du:dateUtc="2025-02-02T16:50:00Z">
              <w:r w:rsidRPr="005079CE">
                <w:rPr>
                  <w:rFonts w:cs="Arial"/>
                  <w:lang w:val="fr-FR"/>
                </w:rPr>
                <w:t>105</w:t>
              </w:r>
            </w:ins>
          </w:p>
        </w:tc>
      </w:tr>
      <w:tr w:rsidR="0099236C" w:rsidRPr="006638D6" w14:paraId="30EA8DBF" w14:textId="77777777" w:rsidTr="00054783">
        <w:trPr>
          <w:cantSplit/>
          <w:jc w:val="center"/>
        </w:trPr>
        <w:tc>
          <w:tcPr>
            <w:tcW w:w="1624" w:type="dxa"/>
          </w:tcPr>
          <w:p w14:paraId="2DECF9A3" w14:textId="77777777" w:rsidR="0099236C" w:rsidRPr="006638D6" w:rsidRDefault="0099236C" w:rsidP="00054783">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7731B9CE" w14:textId="77777777" w:rsidR="0099236C" w:rsidRPr="006638D6" w:rsidRDefault="0099236C" w:rsidP="00054783">
            <w:pPr>
              <w:pStyle w:val="TAC"/>
              <w:rPr>
                <w:lang w:eastAsia="zh-CN"/>
              </w:rPr>
            </w:pPr>
            <w:r w:rsidRPr="006638D6">
              <w:rPr>
                <w:lang w:eastAsia="zh-CN"/>
              </w:rPr>
              <w:t>12</w:t>
            </w:r>
          </w:p>
        </w:tc>
        <w:tc>
          <w:tcPr>
            <w:tcW w:w="717" w:type="dxa"/>
          </w:tcPr>
          <w:p w14:paraId="49B1FAA3" w14:textId="77777777" w:rsidR="0099236C" w:rsidRPr="006638D6" w:rsidRDefault="0099236C" w:rsidP="00054783">
            <w:pPr>
              <w:pStyle w:val="TAC"/>
              <w:rPr>
                <w:lang w:eastAsia="zh-CN"/>
              </w:rPr>
            </w:pPr>
            <w:r w:rsidRPr="006638D6">
              <w:rPr>
                <w:lang w:eastAsia="zh-CN"/>
              </w:rPr>
              <w:t>12</w:t>
            </w:r>
          </w:p>
        </w:tc>
        <w:tc>
          <w:tcPr>
            <w:tcW w:w="717" w:type="dxa"/>
          </w:tcPr>
          <w:p w14:paraId="4BE92125" w14:textId="77777777" w:rsidR="0099236C" w:rsidRPr="006638D6" w:rsidRDefault="0099236C" w:rsidP="00054783">
            <w:pPr>
              <w:pStyle w:val="TAC"/>
              <w:rPr>
                <w:lang w:eastAsia="zh-CN"/>
              </w:rPr>
            </w:pPr>
            <w:r w:rsidRPr="006638D6">
              <w:rPr>
                <w:lang w:eastAsia="zh-CN"/>
              </w:rPr>
              <w:t>12</w:t>
            </w:r>
          </w:p>
        </w:tc>
        <w:tc>
          <w:tcPr>
            <w:tcW w:w="717" w:type="dxa"/>
          </w:tcPr>
          <w:p w14:paraId="49A971CA" w14:textId="77777777" w:rsidR="0099236C" w:rsidRPr="006638D6" w:rsidRDefault="0099236C" w:rsidP="00054783">
            <w:pPr>
              <w:pStyle w:val="TAC"/>
              <w:rPr>
                <w:lang w:eastAsia="zh-CN"/>
              </w:rPr>
            </w:pPr>
            <w:r w:rsidRPr="006638D6">
              <w:rPr>
                <w:lang w:eastAsia="zh-CN"/>
              </w:rPr>
              <w:t>12</w:t>
            </w:r>
          </w:p>
        </w:tc>
        <w:tc>
          <w:tcPr>
            <w:tcW w:w="717" w:type="dxa"/>
          </w:tcPr>
          <w:p w14:paraId="047F3B10" w14:textId="77777777" w:rsidR="0099236C" w:rsidRPr="006638D6" w:rsidRDefault="0099236C" w:rsidP="00054783">
            <w:pPr>
              <w:pStyle w:val="TAC"/>
              <w:rPr>
                <w:lang w:eastAsia="zh-CN"/>
              </w:rPr>
            </w:pPr>
            <w:r w:rsidRPr="006638D6">
              <w:rPr>
                <w:lang w:eastAsia="zh-CN"/>
              </w:rPr>
              <w:t>12</w:t>
            </w:r>
          </w:p>
        </w:tc>
        <w:tc>
          <w:tcPr>
            <w:tcW w:w="732" w:type="dxa"/>
          </w:tcPr>
          <w:p w14:paraId="20097EC6" w14:textId="77777777" w:rsidR="0099236C" w:rsidRPr="006638D6" w:rsidRDefault="0099236C" w:rsidP="00054783">
            <w:pPr>
              <w:pStyle w:val="TAC"/>
              <w:rPr>
                <w:lang w:eastAsia="zh-CN"/>
              </w:rPr>
            </w:pPr>
            <w:r w:rsidRPr="006638D6">
              <w:rPr>
                <w:lang w:eastAsia="zh-CN"/>
              </w:rPr>
              <w:t>12</w:t>
            </w:r>
          </w:p>
        </w:tc>
        <w:tc>
          <w:tcPr>
            <w:tcW w:w="720" w:type="dxa"/>
          </w:tcPr>
          <w:p w14:paraId="275140FB" w14:textId="77777777" w:rsidR="0099236C" w:rsidRPr="006638D6" w:rsidRDefault="0099236C" w:rsidP="00054783">
            <w:pPr>
              <w:pStyle w:val="TAC"/>
              <w:rPr>
                <w:lang w:eastAsia="zh-CN"/>
              </w:rPr>
            </w:pPr>
            <w:r w:rsidRPr="006638D6">
              <w:rPr>
                <w:lang w:eastAsia="zh-CN"/>
              </w:rPr>
              <w:t>12</w:t>
            </w:r>
          </w:p>
        </w:tc>
        <w:tc>
          <w:tcPr>
            <w:tcW w:w="717" w:type="dxa"/>
          </w:tcPr>
          <w:p w14:paraId="7336A8DC" w14:textId="77777777" w:rsidR="0099236C" w:rsidRPr="006638D6" w:rsidRDefault="0099236C" w:rsidP="00054783">
            <w:pPr>
              <w:pStyle w:val="TAC"/>
              <w:rPr>
                <w:lang w:eastAsia="zh-CN"/>
              </w:rPr>
            </w:pPr>
            <w:r w:rsidRPr="006638D6">
              <w:rPr>
                <w:lang w:eastAsia="zh-CN"/>
              </w:rPr>
              <w:t>12</w:t>
            </w:r>
          </w:p>
        </w:tc>
        <w:tc>
          <w:tcPr>
            <w:tcW w:w="717" w:type="dxa"/>
          </w:tcPr>
          <w:p w14:paraId="12F8EB4C" w14:textId="77777777" w:rsidR="0099236C" w:rsidRPr="006638D6" w:rsidRDefault="0099236C" w:rsidP="00054783">
            <w:pPr>
              <w:pStyle w:val="TAC"/>
              <w:rPr>
                <w:lang w:eastAsia="zh-CN"/>
              </w:rPr>
            </w:pPr>
            <w:r w:rsidRPr="006638D6">
              <w:rPr>
                <w:lang w:eastAsia="zh-CN"/>
              </w:rPr>
              <w:t>12</w:t>
            </w:r>
          </w:p>
        </w:tc>
        <w:tc>
          <w:tcPr>
            <w:tcW w:w="717" w:type="dxa"/>
          </w:tcPr>
          <w:p w14:paraId="72678152" w14:textId="77777777" w:rsidR="0099236C" w:rsidRPr="006638D6" w:rsidRDefault="0099236C" w:rsidP="00054783">
            <w:pPr>
              <w:pStyle w:val="TAC"/>
              <w:rPr>
                <w:lang w:eastAsia="zh-CN"/>
              </w:rPr>
            </w:pPr>
            <w:ins w:id="2498" w:author="Ojas Choksi" w:date="2025-02-02T11:50:00Z" w16du:dateUtc="2025-02-02T16:50:00Z">
              <w:r w:rsidRPr="005079CE">
                <w:rPr>
                  <w:rFonts w:cs="Arial"/>
                  <w:lang w:val="fr-FR"/>
                </w:rPr>
                <w:t>12</w:t>
              </w:r>
            </w:ins>
          </w:p>
        </w:tc>
        <w:tc>
          <w:tcPr>
            <w:tcW w:w="903" w:type="dxa"/>
          </w:tcPr>
          <w:p w14:paraId="07D92845" w14:textId="77777777" w:rsidR="0099236C" w:rsidRPr="006638D6" w:rsidRDefault="0099236C" w:rsidP="00054783">
            <w:pPr>
              <w:pStyle w:val="TAC"/>
              <w:rPr>
                <w:lang w:eastAsia="zh-CN"/>
              </w:rPr>
            </w:pPr>
            <w:ins w:id="2499" w:author="Ojas Choksi" w:date="2025-02-02T11:50:00Z" w16du:dateUtc="2025-02-02T16:50:00Z">
              <w:r w:rsidRPr="005079CE">
                <w:rPr>
                  <w:rFonts w:cs="Arial"/>
                  <w:lang w:val="fr-FR"/>
                </w:rPr>
                <w:t>12</w:t>
              </w:r>
            </w:ins>
          </w:p>
        </w:tc>
      </w:tr>
      <w:tr w:rsidR="0099236C" w:rsidRPr="006638D6" w14:paraId="6085A689" w14:textId="77777777" w:rsidTr="00054783">
        <w:trPr>
          <w:cantSplit/>
          <w:jc w:val="center"/>
        </w:trPr>
        <w:tc>
          <w:tcPr>
            <w:tcW w:w="1624" w:type="dxa"/>
          </w:tcPr>
          <w:p w14:paraId="314CB872" w14:textId="77777777" w:rsidR="0099236C" w:rsidRPr="006638D6" w:rsidRDefault="0099236C" w:rsidP="00054783">
            <w:pPr>
              <w:pStyle w:val="TAL"/>
            </w:pPr>
            <w:r w:rsidRPr="006638D6">
              <w:t>Modulation</w:t>
            </w:r>
          </w:p>
        </w:tc>
        <w:tc>
          <w:tcPr>
            <w:tcW w:w="717" w:type="dxa"/>
          </w:tcPr>
          <w:p w14:paraId="674CC202" w14:textId="77777777" w:rsidR="0099236C" w:rsidRPr="006638D6" w:rsidRDefault="0099236C" w:rsidP="00054783">
            <w:pPr>
              <w:pStyle w:val="TAC"/>
            </w:pPr>
            <w:r w:rsidRPr="006638D6">
              <w:t>QPSK</w:t>
            </w:r>
          </w:p>
        </w:tc>
        <w:tc>
          <w:tcPr>
            <w:tcW w:w="717" w:type="dxa"/>
          </w:tcPr>
          <w:p w14:paraId="06BBA357" w14:textId="77777777" w:rsidR="0099236C" w:rsidRPr="006638D6" w:rsidRDefault="0099236C" w:rsidP="00054783">
            <w:pPr>
              <w:pStyle w:val="TAC"/>
            </w:pPr>
            <w:r w:rsidRPr="006638D6">
              <w:t>QPSK</w:t>
            </w:r>
          </w:p>
        </w:tc>
        <w:tc>
          <w:tcPr>
            <w:tcW w:w="717" w:type="dxa"/>
          </w:tcPr>
          <w:p w14:paraId="6776078F" w14:textId="77777777" w:rsidR="0099236C" w:rsidRPr="006638D6" w:rsidRDefault="0099236C" w:rsidP="00054783">
            <w:pPr>
              <w:pStyle w:val="TAC"/>
            </w:pPr>
            <w:r w:rsidRPr="006638D6">
              <w:t>QPSK</w:t>
            </w:r>
          </w:p>
        </w:tc>
        <w:tc>
          <w:tcPr>
            <w:tcW w:w="717" w:type="dxa"/>
          </w:tcPr>
          <w:p w14:paraId="360CF9AD" w14:textId="77777777" w:rsidR="0099236C" w:rsidRPr="006638D6" w:rsidRDefault="0099236C" w:rsidP="00054783">
            <w:pPr>
              <w:pStyle w:val="TAC"/>
            </w:pPr>
            <w:r w:rsidRPr="006638D6">
              <w:t>QPSK</w:t>
            </w:r>
          </w:p>
        </w:tc>
        <w:tc>
          <w:tcPr>
            <w:tcW w:w="717" w:type="dxa"/>
          </w:tcPr>
          <w:p w14:paraId="2AD33DF0" w14:textId="77777777" w:rsidR="0099236C" w:rsidRPr="006638D6" w:rsidRDefault="0099236C" w:rsidP="00054783">
            <w:pPr>
              <w:pStyle w:val="TAC"/>
            </w:pPr>
            <w:r w:rsidRPr="006638D6">
              <w:t>QPSK</w:t>
            </w:r>
          </w:p>
        </w:tc>
        <w:tc>
          <w:tcPr>
            <w:tcW w:w="732" w:type="dxa"/>
          </w:tcPr>
          <w:p w14:paraId="04FBDCBC" w14:textId="77777777" w:rsidR="0099236C" w:rsidRPr="006638D6" w:rsidRDefault="0099236C" w:rsidP="00054783">
            <w:pPr>
              <w:pStyle w:val="TAC"/>
            </w:pPr>
            <w:r w:rsidRPr="006638D6">
              <w:t>QPSK</w:t>
            </w:r>
          </w:p>
        </w:tc>
        <w:tc>
          <w:tcPr>
            <w:tcW w:w="720" w:type="dxa"/>
          </w:tcPr>
          <w:p w14:paraId="4D4FC2C8" w14:textId="77777777" w:rsidR="0099236C" w:rsidRPr="006638D6" w:rsidRDefault="0099236C" w:rsidP="00054783">
            <w:pPr>
              <w:pStyle w:val="TAC"/>
            </w:pPr>
            <w:r w:rsidRPr="006638D6">
              <w:t>QPSK</w:t>
            </w:r>
          </w:p>
        </w:tc>
        <w:tc>
          <w:tcPr>
            <w:tcW w:w="717" w:type="dxa"/>
          </w:tcPr>
          <w:p w14:paraId="07F04C20" w14:textId="77777777" w:rsidR="0099236C" w:rsidRPr="006638D6" w:rsidRDefault="0099236C" w:rsidP="00054783">
            <w:pPr>
              <w:pStyle w:val="TAC"/>
              <w:rPr>
                <w:kern w:val="2"/>
              </w:rPr>
            </w:pPr>
            <w:r w:rsidRPr="006638D6">
              <w:rPr>
                <w:kern w:val="2"/>
              </w:rPr>
              <w:t>QPSK</w:t>
            </w:r>
          </w:p>
        </w:tc>
        <w:tc>
          <w:tcPr>
            <w:tcW w:w="717" w:type="dxa"/>
          </w:tcPr>
          <w:p w14:paraId="28A51675" w14:textId="77777777" w:rsidR="0099236C" w:rsidRPr="006638D6" w:rsidRDefault="0099236C" w:rsidP="00054783">
            <w:pPr>
              <w:pStyle w:val="TAC"/>
              <w:rPr>
                <w:kern w:val="2"/>
              </w:rPr>
            </w:pPr>
            <w:r w:rsidRPr="006638D6">
              <w:rPr>
                <w:kern w:val="2"/>
              </w:rPr>
              <w:t>QPSK</w:t>
            </w:r>
          </w:p>
        </w:tc>
        <w:tc>
          <w:tcPr>
            <w:tcW w:w="717" w:type="dxa"/>
          </w:tcPr>
          <w:p w14:paraId="605B4E22" w14:textId="77777777" w:rsidR="0099236C" w:rsidRPr="006638D6" w:rsidRDefault="0099236C" w:rsidP="00054783">
            <w:pPr>
              <w:pStyle w:val="TAC"/>
              <w:rPr>
                <w:kern w:val="2"/>
              </w:rPr>
            </w:pPr>
            <w:ins w:id="2500" w:author="Ojas Choksi" w:date="2025-02-02T11:50:00Z" w16du:dateUtc="2025-02-02T16:50:00Z">
              <w:r w:rsidRPr="005079CE">
                <w:rPr>
                  <w:rFonts w:cs="Arial"/>
                  <w:kern w:val="2"/>
                  <w:lang w:val="fr-FR"/>
                </w:rPr>
                <w:t>QPSK</w:t>
              </w:r>
            </w:ins>
          </w:p>
        </w:tc>
        <w:tc>
          <w:tcPr>
            <w:tcW w:w="903" w:type="dxa"/>
          </w:tcPr>
          <w:p w14:paraId="29D16112" w14:textId="77777777" w:rsidR="0099236C" w:rsidRPr="006638D6" w:rsidRDefault="0099236C" w:rsidP="00054783">
            <w:pPr>
              <w:pStyle w:val="TAC"/>
              <w:rPr>
                <w:kern w:val="2"/>
              </w:rPr>
            </w:pPr>
            <w:ins w:id="2501" w:author="Ojas Choksi" w:date="2025-02-02T11:50:00Z" w16du:dateUtc="2025-02-02T16:50:00Z">
              <w:r w:rsidRPr="005079CE">
                <w:rPr>
                  <w:rFonts w:cs="Arial"/>
                  <w:kern w:val="2"/>
                  <w:lang w:val="fr-FR"/>
                </w:rPr>
                <w:t>QPSK</w:t>
              </w:r>
            </w:ins>
          </w:p>
        </w:tc>
      </w:tr>
      <w:tr w:rsidR="0099236C" w:rsidRPr="006638D6" w14:paraId="0FA11B33" w14:textId="77777777" w:rsidTr="00054783">
        <w:trPr>
          <w:cantSplit/>
          <w:jc w:val="center"/>
        </w:trPr>
        <w:tc>
          <w:tcPr>
            <w:tcW w:w="1624" w:type="dxa"/>
          </w:tcPr>
          <w:p w14:paraId="0252BC0D" w14:textId="77777777" w:rsidR="0099236C" w:rsidRPr="006638D6" w:rsidRDefault="0099236C" w:rsidP="00054783">
            <w:pPr>
              <w:pStyle w:val="TAL"/>
            </w:pPr>
            <w:r w:rsidRPr="006638D6">
              <w:t>Code rate</w:t>
            </w:r>
            <w:r w:rsidRPr="006638D6">
              <w:rPr>
                <w:lang w:eastAsia="zh-CN"/>
              </w:rPr>
              <w:t xml:space="preserve"> (Note 2)</w:t>
            </w:r>
          </w:p>
        </w:tc>
        <w:tc>
          <w:tcPr>
            <w:tcW w:w="717" w:type="dxa"/>
          </w:tcPr>
          <w:p w14:paraId="3B04EFE0" w14:textId="77777777" w:rsidR="0099236C" w:rsidRPr="006638D6" w:rsidRDefault="0099236C" w:rsidP="00054783">
            <w:pPr>
              <w:pStyle w:val="TAC"/>
              <w:rPr>
                <w:lang w:eastAsia="zh-CN"/>
              </w:rPr>
            </w:pPr>
            <w:r w:rsidRPr="006638D6">
              <w:t>1/3</w:t>
            </w:r>
          </w:p>
        </w:tc>
        <w:tc>
          <w:tcPr>
            <w:tcW w:w="717" w:type="dxa"/>
          </w:tcPr>
          <w:p w14:paraId="47734436" w14:textId="77777777" w:rsidR="0099236C" w:rsidRPr="006638D6" w:rsidRDefault="0099236C" w:rsidP="00054783">
            <w:pPr>
              <w:pStyle w:val="TAC"/>
            </w:pPr>
            <w:r w:rsidRPr="006638D6">
              <w:t>1/3</w:t>
            </w:r>
          </w:p>
        </w:tc>
        <w:tc>
          <w:tcPr>
            <w:tcW w:w="717" w:type="dxa"/>
          </w:tcPr>
          <w:p w14:paraId="2C0CA250" w14:textId="77777777" w:rsidR="0099236C" w:rsidRPr="006638D6" w:rsidRDefault="0099236C" w:rsidP="00054783">
            <w:pPr>
              <w:pStyle w:val="TAC"/>
            </w:pPr>
            <w:r w:rsidRPr="006638D6">
              <w:t>1/3</w:t>
            </w:r>
          </w:p>
        </w:tc>
        <w:tc>
          <w:tcPr>
            <w:tcW w:w="717" w:type="dxa"/>
          </w:tcPr>
          <w:p w14:paraId="7BBB909B" w14:textId="77777777" w:rsidR="0099236C" w:rsidRPr="006638D6" w:rsidRDefault="0099236C" w:rsidP="00054783">
            <w:pPr>
              <w:pStyle w:val="TAC"/>
            </w:pPr>
            <w:r w:rsidRPr="006638D6">
              <w:t>1/3</w:t>
            </w:r>
          </w:p>
        </w:tc>
        <w:tc>
          <w:tcPr>
            <w:tcW w:w="717" w:type="dxa"/>
          </w:tcPr>
          <w:p w14:paraId="65A77754" w14:textId="77777777" w:rsidR="0099236C" w:rsidRPr="006638D6" w:rsidRDefault="0099236C" w:rsidP="00054783">
            <w:pPr>
              <w:pStyle w:val="TAC"/>
            </w:pPr>
            <w:r w:rsidRPr="006638D6">
              <w:t>1/3</w:t>
            </w:r>
          </w:p>
        </w:tc>
        <w:tc>
          <w:tcPr>
            <w:tcW w:w="732" w:type="dxa"/>
          </w:tcPr>
          <w:p w14:paraId="6499B671" w14:textId="77777777" w:rsidR="0099236C" w:rsidRPr="006638D6" w:rsidRDefault="0099236C" w:rsidP="00054783">
            <w:pPr>
              <w:pStyle w:val="TAC"/>
            </w:pPr>
            <w:r w:rsidRPr="006638D6">
              <w:t>1/3</w:t>
            </w:r>
          </w:p>
        </w:tc>
        <w:tc>
          <w:tcPr>
            <w:tcW w:w="720" w:type="dxa"/>
          </w:tcPr>
          <w:p w14:paraId="77F90096" w14:textId="77777777" w:rsidR="0099236C" w:rsidRPr="006638D6" w:rsidRDefault="0099236C" w:rsidP="00054783">
            <w:pPr>
              <w:pStyle w:val="TAC"/>
            </w:pPr>
            <w:r w:rsidRPr="006638D6">
              <w:t>1/3</w:t>
            </w:r>
          </w:p>
        </w:tc>
        <w:tc>
          <w:tcPr>
            <w:tcW w:w="717" w:type="dxa"/>
          </w:tcPr>
          <w:p w14:paraId="26987E25" w14:textId="77777777" w:rsidR="0099236C" w:rsidRPr="006638D6" w:rsidRDefault="0099236C" w:rsidP="00054783">
            <w:pPr>
              <w:pStyle w:val="TAC"/>
              <w:rPr>
                <w:kern w:val="2"/>
              </w:rPr>
            </w:pPr>
            <w:r w:rsidRPr="006638D6">
              <w:rPr>
                <w:kern w:val="2"/>
              </w:rPr>
              <w:t>1/3</w:t>
            </w:r>
          </w:p>
        </w:tc>
        <w:tc>
          <w:tcPr>
            <w:tcW w:w="717" w:type="dxa"/>
          </w:tcPr>
          <w:p w14:paraId="432C0A76" w14:textId="77777777" w:rsidR="0099236C" w:rsidRPr="006638D6" w:rsidRDefault="0099236C" w:rsidP="00054783">
            <w:pPr>
              <w:pStyle w:val="TAC"/>
              <w:rPr>
                <w:kern w:val="2"/>
              </w:rPr>
            </w:pPr>
            <w:r w:rsidRPr="006638D6">
              <w:rPr>
                <w:kern w:val="2"/>
              </w:rPr>
              <w:t>1/3</w:t>
            </w:r>
          </w:p>
        </w:tc>
        <w:tc>
          <w:tcPr>
            <w:tcW w:w="717" w:type="dxa"/>
          </w:tcPr>
          <w:p w14:paraId="0B9A337A" w14:textId="77777777" w:rsidR="0099236C" w:rsidRPr="006638D6" w:rsidRDefault="0099236C" w:rsidP="00054783">
            <w:pPr>
              <w:pStyle w:val="TAC"/>
              <w:rPr>
                <w:kern w:val="2"/>
              </w:rPr>
            </w:pPr>
            <w:ins w:id="2502" w:author="Ojas Choksi" w:date="2025-02-02T11:50:00Z" w16du:dateUtc="2025-02-02T16:50:00Z">
              <w:r w:rsidRPr="005079CE">
                <w:rPr>
                  <w:rFonts w:cs="Arial"/>
                  <w:kern w:val="2"/>
                  <w:lang w:val="fr-FR"/>
                </w:rPr>
                <w:t>1/3</w:t>
              </w:r>
            </w:ins>
          </w:p>
        </w:tc>
        <w:tc>
          <w:tcPr>
            <w:tcW w:w="903" w:type="dxa"/>
          </w:tcPr>
          <w:p w14:paraId="35B5844C" w14:textId="77777777" w:rsidR="0099236C" w:rsidRPr="006638D6" w:rsidRDefault="0099236C" w:rsidP="00054783">
            <w:pPr>
              <w:pStyle w:val="TAC"/>
              <w:rPr>
                <w:kern w:val="2"/>
              </w:rPr>
            </w:pPr>
            <w:ins w:id="2503" w:author="Ojas Choksi" w:date="2025-02-02T11:50:00Z" w16du:dateUtc="2025-02-02T16:50:00Z">
              <w:r w:rsidRPr="005079CE">
                <w:rPr>
                  <w:rFonts w:cs="Arial"/>
                  <w:kern w:val="2"/>
                  <w:lang w:val="fr-FR"/>
                </w:rPr>
                <w:t>1/3</w:t>
              </w:r>
            </w:ins>
          </w:p>
        </w:tc>
      </w:tr>
      <w:tr w:rsidR="0099236C" w:rsidRPr="006638D6" w14:paraId="14265516" w14:textId="77777777" w:rsidTr="00054783">
        <w:trPr>
          <w:cantSplit/>
          <w:jc w:val="center"/>
        </w:trPr>
        <w:tc>
          <w:tcPr>
            <w:tcW w:w="1624" w:type="dxa"/>
          </w:tcPr>
          <w:p w14:paraId="329D20DC" w14:textId="77777777" w:rsidR="0099236C" w:rsidRPr="006638D6" w:rsidRDefault="0099236C" w:rsidP="00054783">
            <w:pPr>
              <w:pStyle w:val="TAL"/>
            </w:pPr>
            <w:r w:rsidRPr="006638D6">
              <w:t>Payload size (bits)</w:t>
            </w:r>
          </w:p>
        </w:tc>
        <w:tc>
          <w:tcPr>
            <w:tcW w:w="717" w:type="dxa"/>
          </w:tcPr>
          <w:p w14:paraId="51026DA4" w14:textId="77777777" w:rsidR="0099236C" w:rsidRPr="006638D6" w:rsidRDefault="0099236C" w:rsidP="00054783">
            <w:pPr>
              <w:pStyle w:val="TAC"/>
              <w:rPr>
                <w:lang w:eastAsia="zh-CN"/>
              </w:rPr>
            </w:pPr>
            <w:r w:rsidRPr="006638D6">
              <w:rPr>
                <w:lang w:eastAsia="zh-CN"/>
              </w:rPr>
              <w:t>2152</w:t>
            </w:r>
          </w:p>
        </w:tc>
        <w:tc>
          <w:tcPr>
            <w:tcW w:w="717" w:type="dxa"/>
          </w:tcPr>
          <w:p w14:paraId="6534FE9F" w14:textId="77777777" w:rsidR="0099236C" w:rsidRPr="006638D6" w:rsidRDefault="0099236C" w:rsidP="00054783">
            <w:pPr>
              <w:pStyle w:val="TAC"/>
              <w:rPr>
                <w:lang w:eastAsia="zh-CN"/>
              </w:rPr>
            </w:pPr>
            <w:r w:rsidRPr="006638D6">
              <w:rPr>
                <w:lang w:eastAsia="zh-CN"/>
              </w:rPr>
              <w:t>984</w:t>
            </w:r>
          </w:p>
        </w:tc>
        <w:tc>
          <w:tcPr>
            <w:tcW w:w="717" w:type="dxa"/>
          </w:tcPr>
          <w:p w14:paraId="3D1915FE" w14:textId="77777777" w:rsidR="0099236C" w:rsidRPr="006638D6" w:rsidRDefault="0099236C" w:rsidP="00054783">
            <w:pPr>
              <w:pStyle w:val="TAC"/>
              <w:rPr>
                <w:lang w:eastAsia="zh-CN"/>
              </w:rPr>
            </w:pPr>
            <w:r w:rsidRPr="006638D6">
              <w:rPr>
                <w:lang w:eastAsia="zh-CN"/>
              </w:rPr>
              <w:t>984</w:t>
            </w:r>
          </w:p>
        </w:tc>
        <w:tc>
          <w:tcPr>
            <w:tcW w:w="717" w:type="dxa"/>
          </w:tcPr>
          <w:p w14:paraId="066D9143" w14:textId="77777777" w:rsidR="0099236C" w:rsidRPr="006638D6" w:rsidRDefault="0099236C" w:rsidP="00054783">
            <w:pPr>
              <w:pStyle w:val="TAC"/>
              <w:rPr>
                <w:lang w:eastAsia="zh-CN"/>
              </w:rPr>
            </w:pPr>
            <w:r w:rsidRPr="006638D6">
              <w:rPr>
                <w:lang w:eastAsia="zh-CN"/>
              </w:rPr>
              <w:t>9224</w:t>
            </w:r>
          </w:p>
        </w:tc>
        <w:tc>
          <w:tcPr>
            <w:tcW w:w="717" w:type="dxa"/>
          </w:tcPr>
          <w:p w14:paraId="346A5E9A" w14:textId="77777777" w:rsidR="0099236C" w:rsidRPr="006638D6" w:rsidRDefault="0099236C" w:rsidP="00054783">
            <w:pPr>
              <w:pStyle w:val="TAC"/>
              <w:rPr>
                <w:lang w:eastAsia="zh-CN"/>
              </w:rPr>
            </w:pPr>
            <w:r w:rsidRPr="006638D6">
              <w:rPr>
                <w:lang w:eastAsia="zh-CN"/>
              </w:rPr>
              <w:t>4352</w:t>
            </w:r>
          </w:p>
        </w:tc>
        <w:tc>
          <w:tcPr>
            <w:tcW w:w="732" w:type="dxa"/>
          </w:tcPr>
          <w:p w14:paraId="6FBC1AAD" w14:textId="77777777" w:rsidR="0099236C" w:rsidRPr="006638D6" w:rsidRDefault="0099236C" w:rsidP="00054783">
            <w:pPr>
              <w:pStyle w:val="TAC"/>
              <w:rPr>
                <w:lang w:eastAsia="zh-CN"/>
              </w:rPr>
            </w:pPr>
            <w:r w:rsidRPr="006638D6">
              <w:rPr>
                <w:lang w:eastAsia="zh-CN"/>
              </w:rPr>
              <w:t>2088</w:t>
            </w:r>
          </w:p>
        </w:tc>
        <w:tc>
          <w:tcPr>
            <w:tcW w:w="720" w:type="dxa"/>
          </w:tcPr>
          <w:p w14:paraId="1E584BCC" w14:textId="77777777" w:rsidR="0099236C" w:rsidRPr="006638D6" w:rsidRDefault="0099236C" w:rsidP="00054783">
            <w:pPr>
              <w:pStyle w:val="TAC"/>
              <w:rPr>
                <w:lang w:eastAsia="zh-CN"/>
              </w:rPr>
            </w:pPr>
            <w:r w:rsidRPr="006638D6">
              <w:rPr>
                <w:lang w:eastAsia="zh-CN"/>
              </w:rPr>
              <w:t>1320</w:t>
            </w:r>
          </w:p>
        </w:tc>
        <w:tc>
          <w:tcPr>
            <w:tcW w:w="717" w:type="dxa"/>
          </w:tcPr>
          <w:p w14:paraId="3C6088A2" w14:textId="77777777" w:rsidR="0099236C" w:rsidRPr="006638D6" w:rsidRDefault="0099236C" w:rsidP="00054783">
            <w:pPr>
              <w:pStyle w:val="TAC"/>
              <w:rPr>
                <w:lang w:eastAsia="zh-CN"/>
              </w:rPr>
            </w:pPr>
            <w:r w:rsidRPr="006638D6">
              <w:rPr>
                <w:lang w:eastAsia="zh-CN"/>
              </w:rPr>
              <w:t>528</w:t>
            </w:r>
          </w:p>
        </w:tc>
        <w:tc>
          <w:tcPr>
            <w:tcW w:w="717" w:type="dxa"/>
          </w:tcPr>
          <w:p w14:paraId="5E66792E" w14:textId="77777777" w:rsidR="0099236C" w:rsidRPr="006638D6" w:rsidRDefault="0099236C" w:rsidP="00054783">
            <w:pPr>
              <w:pStyle w:val="TAC"/>
              <w:rPr>
                <w:lang w:eastAsia="zh-CN"/>
              </w:rPr>
            </w:pPr>
            <w:r w:rsidRPr="006638D6">
              <w:rPr>
                <w:lang w:eastAsia="zh-CN"/>
              </w:rPr>
              <w:t>528</w:t>
            </w:r>
          </w:p>
        </w:tc>
        <w:tc>
          <w:tcPr>
            <w:tcW w:w="717" w:type="dxa"/>
          </w:tcPr>
          <w:p w14:paraId="1C43BABF" w14:textId="77777777" w:rsidR="0099236C" w:rsidRPr="006638D6" w:rsidRDefault="0099236C" w:rsidP="00054783">
            <w:pPr>
              <w:pStyle w:val="TAC"/>
              <w:rPr>
                <w:lang w:eastAsia="zh-CN"/>
              </w:rPr>
            </w:pPr>
            <w:ins w:id="2504" w:author="Ojas Choksi" w:date="2025-02-02T11:50:00Z" w16du:dateUtc="2025-02-02T16:50:00Z">
              <w:r w:rsidRPr="005079CE">
                <w:rPr>
                  <w:rFonts w:cs="Arial"/>
                  <w:lang w:val="fr-FR"/>
                </w:rPr>
                <w:t>2088</w:t>
              </w:r>
            </w:ins>
          </w:p>
        </w:tc>
        <w:tc>
          <w:tcPr>
            <w:tcW w:w="903" w:type="dxa"/>
          </w:tcPr>
          <w:p w14:paraId="6D5FED7A" w14:textId="77777777" w:rsidR="0099236C" w:rsidRPr="006638D6" w:rsidRDefault="0099236C" w:rsidP="00054783">
            <w:pPr>
              <w:pStyle w:val="TAC"/>
              <w:rPr>
                <w:lang w:eastAsia="zh-CN"/>
              </w:rPr>
            </w:pPr>
            <w:ins w:id="2505" w:author="Ojas Choksi" w:date="2025-02-02T11:50:00Z" w16du:dateUtc="2025-02-02T16:50:00Z">
              <w:r w:rsidRPr="005079CE">
                <w:rPr>
                  <w:rFonts w:cs="Arial"/>
                  <w:lang w:val="fr-FR"/>
                </w:rPr>
                <w:t>8968</w:t>
              </w:r>
            </w:ins>
          </w:p>
        </w:tc>
      </w:tr>
      <w:tr w:rsidR="0099236C" w:rsidRPr="006638D6" w14:paraId="05950CC6" w14:textId="77777777" w:rsidTr="00054783">
        <w:trPr>
          <w:cantSplit/>
          <w:jc w:val="center"/>
        </w:trPr>
        <w:tc>
          <w:tcPr>
            <w:tcW w:w="1624" w:type="dxa"/>
          </w:tcPr>
          <w:p w14:paraId="1D9AF8E6" w14:textId="77777777" w:rsidR="0099236C" w:rsidRPr="006638D6" w:rsidRDefault="0099236C" w:rsidP="00054783">
            <w:pPr>
              <w:pStyle w:val="TAL"/>
              <w:rPr>
                <w:szCs w:val="22"/>
              </w:rPr>
            </w:pPr>
            <w:r w:rsidRPr="006638D6">
              <w:rPr>
                <w:szCs w:val="22"/>
              </w:rPr>
              <w:t>Transport block CRC (bits)</w:t>
            </w:r>
          </w:p>
        </w:tc>
        <w:tc>
          <w:tcPr>
            <w:tcW w:w="717" w:type="dxa"/>
          </w:tcPr>
          <w:p w14:paraId="5D4B431B" w14:textId="77777777" w:rsidR="0099236C" w:rsidRPr="006638D6" w:rsidRDefault="0099236C" w:rsidP="00054783">
            <w:pPr>
              <w:pStyle w:val="TAC"/>
              <w:rPr>
                <w:lang w:eastAsia="zh-CN"/>
              </w:rPr>
            </w:pPr>
            <w:r w:rsidRPr="006638D6">
              <w:rPr>
                <w:lang w:eastAsia="zh-CN"/>
              </w:rPr>
              <w:t>16</w:t>
            </w:r>
          </w:p>
        </w:tc>
        <w:tc>
          <w:tcPr>
            <w:tcW w:w="717" w:type="dxa"/>
          </w:tcPr>
          <w:p w14:paraId="2B5A3B73" w14:textId="77777777" w:rsidR="0099236C" w:rsidRPr="006638D6" w:rsidRDefault="0099236C" w:rsidP="00054783">
            <w:pPr>
              <w:pStyle w:val="TAC"/>
              <w:rPr>
                <w:lang w:eastAsia="zh-CN"/>
              </w:rPr>
            </w:pPr>
            <w:r w:rsidRPr="006638D6">
              <w:rPr>
                <w:lang w:eastAsia="zh-CN"/>
              </w:rPr>
              <w:t>16</w:t>
            </w:r>
          </w:p>
        </w:tc>
        <w:tc>
          <w:tcPr>
            <w:tcW w:w="717" w:type="dxa"/>
          </w:tcPr>
          <w:p w14:paraId="3FA7800C" w14:textId="77777777" w:rsidR="0099236C" w:rsidRPr="006638D6" w:rsidRDefault="0099236C" w:rsidP="00054783">
            <w:pPr>
              <w:pStyle w:val="TAC"/>
              <w:rPr>
                <w:lang w:eastAsia="zh-CN"/>
              </w:rPr>
            </w:pPr>
            <w:r w:rsidRPr="006638D6">
              <w:rPr>
                <w:lang w:eastAsia="zh-CN"/>
              </w:rPr>
              <w:t>16</w:t>
            </w:r>
          </w:p>
        </w:tc>
        <w:tc>
          <w:tcPr>
            <w:tcW w:w="717" w:type="dxa"/>
          </w:tcPr>
          <w:p w14:paraId="17E81AF6" w14:textId="77777777" w:rsidR="0099236C" w:rsidRPr="006638D6" w:rsidRDefault="0099236C" w:rsidP="00054783">
            <w:pPr>
              <w:pStyle w:val="TAC"/>
              <w:rPr>
                <w:lang w:eastAsia="zh-CN"/>
              </w:rPr>
            </w:pPr>
            <w:r w:rsidRPr="006638D6">
              <w:rPr>
                <w:lang w:eastAsia="zh-CN"/>
              </w:rPr>
              <w:t>24</w:t>
            </w:r>
          </w:p>
        </w:tc>
        <w:tc>
          <w:tcPr>
            <w:tcW w:w="717" w:type="dxa"/>
          </w:tcPr>
          <w:p w14:paraId="3E5F1799" w14:textId="77777777" w:rsidR="0099236C" w:rsidRPr="006638D6" w:rsidRDefault="0099236C" w:rsidP="00054783">
            <w:pPr>
              <w:pStyle w:val="TAC"/>
              <w:rPr>
                <w:lang w:eastAsia="zh-CN"/>
              </w:rPr>
            </w:pPr>
            <w:r w:rsidRPr="006638D6">
              <w:rPr>
                <w:lang w:eastAsia="zh-CN"/>
              </w:rPr>
              <w:t>24</w:t>
            </w:r>
          </w:p>
        </w:tc>
        <w:tc>
          <w:tcPr>
            <w:tcW w:w="732" w:type="dxa"/>
          </w:tcPr>
          <w:p w14:paraId="61192651" w14:textId="77777777" w:rsidR="0099236C" w:rsidRPr="006638D6" w:rsidRDefault="0099236C" w:rsidP="00054783">
            <w:pPr>
              <w:pStyle w:val="TAC"/>
              <w:rPr>
                <w:lang w:eastAsia="zh-CN"/>
              </w:rPr>
            </w:pPr>
            <w:r w:rsidRPr="006638D6">
              <w:rPr>
                <w:lang w:eastAsia="zh-CN"/>
              </w:rPr>
              <w:t>16</w:t>
            </w:r>
          </w:p>
        </w:tc>
        <w:tc>
          <w:tcPr>
            <w:tcW w:w="720" w:type="dxa"/>
          </w:tcPr>
          <w:p w14:paraId="1CDFD42F" w14:textId="77777777" w:rsidR="0099236C" w:rsidRPr="006638D6" w:rsidRDefault="0099236C" w:rsidP="00054783">
            <w:pPr>
              <w:pStyle w:val="TAC"/>
              <w:rPr>
                <w:lang w:eastAsia="zh-CN"/>
              </w:rPr>
            </w:pPr>
            <w:r w:rsidRPr="006638D6">
              <w:rPr>
                <w:lang w:eastAsia="zh-CN"/>
              </w:rPr>
              <w:t>16</w:t>
            </w:r>
          </w:p>
        </w:tc>
        <w:tc>
          <w:tcPr>
            <w:tcW w:w="717" w:type="dxa"/>
          </w:tcPr>
          <w:p w14:paraId="51DBD1FC" w14:textId="77777777" w:rsidR="0099236C" w:rsidRPr="006638D6" w:rsidRDefault="0099236C" w:rsidP="00054783">
            <w:pPr>
              <w:pStyle w:val="TAC"/>
              <w:rPr>
                <w:lang w:eastAsia="zh-CN"/>
              </w:rPr>
            </w:pPr>
            <w:r w:rsidRPr="006638D6">
              <w:rPr>
                <w:lang w:eastAsia="zh-CN"/>
              </w:rPr>
              <w:t>16</w:t>
            </w:r>
          </w:p>
        </w:tc>
        <w:tc>
          <w:tcPr>
            <w:tcW w:w="717" w:type="dxa"/>
          </w:tcPr>
          <w:p w14:paraId="79139240" w14:textId="77777777" w:rsidR="0099236C" w:rsidRPr="006638D6" w:rsidRDefault="0099236C" w:rsidP="00054783">
            <w:pPr>
              <w:pStyle w:val="TAC"/>
              <w:rPr>
                <w:lang w:eastAsia="zh-CN"/>
              </w:rPr>
            </w:pPr>
            <w:r w:rsidRPr="006638D6">
              <w:rPr>
                <w:lang w:eastAsia="zh-CN"/>
              </w:rPr>
              <w:t>16</w:t>
            </w:r>
          </w:p>
        </w:tc>
        <w:tc>
          <w:tcPr>
            <w:tcW w:w="717" w:type="dxa"/>
          </w:tcPr>
          <w:p w14:paraId="7EDE9C0E" w14:textId="77777777" w:rsidR="0099236C" w:rsidRPr="006638D6" w:rsidRDefault="0099236C" w:rsidP="00054783">
            <w:pPr>
              <w:pStyle w:val="TAC"/>
              <w:rPr>
                <w:lang w:eastAsia="zh-CN"/>
              </w:rPr>
            </w:pPr>
            <w:ins w:id="2506" w:author="Ojas Choksi" w:date="2025-02-02T11:50:00Z" w16du:dateUtc="2025-02-02T16:50:00Z">
              <w:r w:rsidRPr="005079CE">
                <w:rPr>
                  <w:rFonts w:cs="Arial"/>
                  <w:lang w:val="fr-FR"/>
                </w:rPr>
                <w:t>16</w:t>
              </w:r>
            </w:ins>
          </w:p>
        </w:tc>
        <w:tc>
          <w:tcPr>
            <w:tcW w:w="903" w:type="dxa"/>
          </w:tcPr>
          <w:p w14:paraId="3D15BA33" w14:textId="77777777" w:rsidR="0099236C" w:rsidRPr="006638D6" w:rsidRDefault="0099236C" w:rsidP="00054783">
            <w:pPr>
              <w:pStyle w:val="TAC"/>
              <w:rPr>
                <w:lang w:eastAsia="zh-CN"/>
              </w:rPr>
            </w:pPr>
            <w:ins w:id="2507" w:author="Ojas Choksi" w:date="2025-02-02T11:50:00Z" w16du:dateUtc="2025-02-02T16:50:00Z">
              <w:r w:rsidRPr="005079CE">
                <w:rPr>
                  <w:rFonts w:cs="Arial"/>
                  <w:lang w:val="fr-FR"/>
                </w:rPr>
                <w:t>24</w:t>
              </w:r>
            </w:ins>
          </w:p>
        </w:tc>
      </w:tr>
      <w:tr w:rsidR="0099236C" w:rsidRPr="006638D6" w14:paraId="102BE526" w14:textId="77777777" w:rsidTr="00054783">
        <w:trPr>
          <w:cantSplit/>
          <w:jc w:val="center"/>
        </w:trPr>
        <w:tc>
          <w:tcPr>
            <w:tcW w:w="1624" w:type="dxa"/>
          </w:tcPr>
          <w:p w14:paraId="4217BE07" w14:textId="77777777" w:rsidR="0099236C" w:rsidRPr="006638D6" w:rsidRDefault="0099236C" w:rsidP="00054783">
            <w:pPr>
              <w:pStyle w:val="TAL"/>
            </w:pPr>
            <w:r w:rsidRPr="006638D6">
              <w:t>Code block CRC size (bits)</w:t>
            </w:r>
          </w:p>
        </w:tc>
        <w:tc>
          <w:tcPr>
            <w:tcW w:w="717" w:type="dxa"/>
          </w:tcPr>
          <w:p w14:paraId="23E1F1EE" w14:textId="77777777" w:rsidR="0099236C" w:rsidRPr="006638D6" w:rsidRDefault="0099236C" w:rsidP="00054783">
            <w:pPr>
              <w:pStyle w:val="TAC"/>
              <w:rPr>
                <w:lang w:eastAsia="zh-CN"/>
              </w:rPr>
            </w:pPr>
            <w:r w:rsidRPr="006638D6">
              <w:rPr>
                <w:lang w:eastAsia="zh-CN"/>
              </w:rPr>
              <w:t>-</w:t>
            </w:r>
          </w:p>
        </w:tc>
        <w:tc>
          <w:tcPr>
            <w:tcW w:w="717" w:type="dxa"/>
          </w:tcPr>
          <w:p w14:paraId="2E0AF3B4" w14:textId="77777777" w:rsidR="0099236C" w:rsidRPr="006638D6" w:rsidRDefault="0099236C" w:rsidP="00054783">
            <w:pPr>
              <w:pStyle w:val="TAC"/>
              <w:rPr>
                <w:lang w:eastAsia="zh-CN"/>
              </w:rPr>
            </w:pPr>
            <w:r w:rsidRPr="006638D6">
              <w:rPr>
                <w:lang w:eastAsia="zh-CN"/>
              </w:rPr>
              <w:t>-</w:t>
            </w:r>
          </w:p>
        </w:tc>
        <w:tc>
          <w:tcPr>
            <w:tcW w:w="717" w:type="dxa"/>
          </w:tcPr>
          <w:p w14:paraId="75341BBA" w14:textId="77777777" w:rsidR="0099236C" w:rsidRPr="006638D6" w:rsidRDefault="0099236C" w:rsidP="00054783">
            <w:pPr>
              <w:pStyle w:val="TAC"/>
              <w:rPr>
                <w:lang w:eastAsia="zh-CN"/>
              </w:rPr>
            </w:pPr>
            <w:r w:rsidRPr="006638D6">
              <w:rPr>
                <w:lang w:eastAsia="zh-CN"/>
              </w:rPr>
              <w:t>-</w:t>
            </w:r>
          </w:p>
        </w:tc>
        <w:tc>
          <w:tcPr>
            <w:tcW w:w="717" w:type="dxa"/>
          </w:tcPr>
          <w:p w14:paraId="6B189884" w14:textId="77777777" w:rsidR="0099236C" w:rsidRPr="006638D6" w:rsidRDefault="0099236C" w:rsidP="00054783">
            <w:pPr>
              <w:pStyle w:val="TAC"/>
              <w:rPr>
                <w:lang w:eastAsia="zh-CN"/>
              </w:rPr>
            </w:pPr>
            <w:r w:rsidRPr="006638D6">
              <w:rPr>
                <w:lang w:eastAsia="zh-CN"/>
              </w:rPr>
              <w:t>24</w:t>
            </w:r>
          </w:p>
        </w:tc>
        <w:tc>
          <w:tcPr>
            <w:tcW w:w="717" w:type="dxa"/>
          </w:tcPr>
          <w:p w14:paraId="299FFA03" w14:textId="77777777" w:rsidR="0099236C" w:rsidRPr="006638D6" w:rsidRDefault="0099236C" w:rsidP="00054783">
            <w:pPr>
              <w:pStyle w:val="TAC"/>
              <w:rPr>
                <w:lang w:eastAsia="zh-CN"/>
              </w:rPr>
            </w:pPr>
            <w:r w:rsidRPr="006638D6">
              <w:rPr>
                <w:lang w:eastAsia="zh-CN"/>
              </w:rPr>
              <w:t>-</w:t>
            </w:r>
          </w:p>
        </w:tc>
        <w:tc>
          <w:tcPr>
            <w:tcW w:w="732" w:type="dxa"/>
          </w:tcPr>
          <w:p w14:paraId="79471AE1" w14:textId="77777777" w:rsidR="0099236C" w:rsidRPr="006638D6" w:rsidRDefault="0099236C" w:rsidP="00054783">
            <w:pPr>
              <w:pStyle w:val="TAC"/>
              <w:rPr>
                <w:lang w:eastAsia="zh-CN"/>
              </w:rPr>
            </w:pPr>
            <w:r w:rsidRPr="006638D6">
              <w:rPr>
                <w:lang w:eastAsia="zh-CN"/>
              </w:rPr>
              <w:t>-</w:t>
            </w:r>
          </w:p>
        </w:tc>
        <w:tc>
          <w:tcPr>
            <w:tcW w:w="720" w:type="dxa"/>
          </w:tcPr>
          <w:p w14:paraId="37DF291E" w14:textId="77777777" w:rsidR="0099236C" w:rsidRPr="006638D6" w:rsidRDefault="0099236C" w:rsidP="00054783">
            <w:pPr>
              <w:pStyle w:val="TAC"/>
              <w:rPr>
                <w:lang w:eastAsia="zh-CN"/>
              </w:rPr>
            </w:pPr>
            <w:r w:rsidRPr="006638D6">
              <w:rPr>
                <w:lang w:eastAsia="zh-CN"/>
              </w:rPr>
              <w:t>-</w:t>
            </w:r>
          </w:p>
        </w:tc>
        <w:tc>
          <w:tcPr>
            <w:tcW w:w="717" w:type="dxa"/>
          </w:tcPr>
          <w:p w14:paraId="073935A6" w14:textId="77777777" w:rsidR="0099236C" w:rsidRPr="006638D6" w:rsidRDefault="0099236C" w:rsidP="00054783">
            <w:pPr>
              <w:pStyle w:val="TAC"/>
              <w:rPr>
                <w:lang w:eastAsia="zh-CN"/>
              </w:rPr>
            </w:pPr>
            <w:r w:rsidRPr="006638D6">
              <w:rPr>
                <w:lang w:eastAsia="zh-CN"/>
              </w:rPr>
              <w:t>-</w:t>
            </w:r>
          </w:p>
        </w:tc>
        <w:tc>
          <w:tcPr>
            <w:tcW w:w="717" w:type="dxa"/>
          </w:tcPr>
          <w:p w14:paraId="38CBDB4D" w14:textId="77777777" w:rsidR="0099236C" w:rsidRPr="006638D6" w:rsidRDefault="0099236C" w:rsidP="00054783">
            <w:pPr>
              <w:pStyle w:val="TAC"/>
              <w:rPr>
                <w:lang w:eastAsia="zh-CN"/>
              </w:rPr>
            </w:pPr>
            <w:r w:rsidRPr="006638D6">
              <w:rPr>
                <w:lang w:eastAsia="zh-CN"/>
              </w:rPr>
              <w:t>-</w:t>
            </w:r>
          </w:p>
        </w:tc>
        <w:tc>
          <w:tcPr>
            <w:tcW w:w="717" w:type="dxa"/>
          </w:tcPr>
          <w:p w14:paraId="7FA8E313" w14:textId="77777777" w:rsidR="0099236C" w:rsidRPr="006638D6" w:rsidRDefault="0099236C" w:rsidP="00054783">
            <w:pPr>
              <w:pStyle w:val="TAC"/>
              <w:rPr>
                <w:lang w:eastAsia="zh-CN"/>
              </w:rPr>
            </w:pPr>
            <w:ins w:id="2508" w:author="Ojas Choksi" w:date="2025-02-02T11:50:00Z" w16du:dateUtc="2025-02-02T16:50:00Z">
              <w:r w:rsidRPr="005079CE">
                <w:rPr>
                  <w:rFonts w:cs="Arial"/>
                  <w:lang w:val="fr-FR"/>
                </w:rPr>
                <w:t>-</w:t>
              </w:r>
            </w:ins>
          </w:p>
        </w:tc>
        <w:tc>
          <w:tcPr>
            <w:tcW w:w="903" w:type="dxa"/>
          </w:tcPr>
          <w:p w14:paraId="0D1C4265" w14:textId="77777777" w:rsidR="0099236C" w:rsidRPr="006638D6" w:rsidRDefault="0099236C" w:rsidP="00054783">
            <w:pPr>
              <w:pStyle w:val="TAC"/>
              <w:rPr>
                <w:lang w:eastAsia="zh-CN"/>
              </w:rPr>
            </w:pPr>
            <w:ins w:id="2509" w:author="Ojas Choksi" w:date="2025-02-02T11:50:00Z" w16du:dateUtc="2025-02-02T16:50:00Z">
              <w:r w:rsidRPr="005079CE">
                <w:rPr>
                  <w:rFonts w:cs="Arial"/>
                  <w:lang w:val="fr-FR"/>
                </w:rPr>
                <w:t>24</w:t>
              </w:r>
            </w:ins>
          </w:p>
        </w:tc>
      </w:tr>
      <w:tr w:rsidR="0099236C" w:rsidRPr="006638D6" w14:paraId="0289A31C" w14:textId="77777777" w:rsidTr="00054783">
        <w:trPr>
          <w:cantSplit/>
          <w:jc w:val="center"/>
        </w:trPr>
        <w:tc>
          <w:tcPr>
            <w:tcW w:w="1624" w:type="dxa"/>
          </w:tcPr>
          <w:p w14:paraId="7F02AF14" w14:textId="77777777" w:rsidR="0099236C" w:rsidRPr="006638D6" w:rsidRDefault="0099236C" w:rsidP="00054783">
            <w:pPr>
              <w:pStyle w:val="TAL"/>
            </w:pPr>
            <w:r w:rsidRPr="006638D6">
              <w:t>Number of code blocks – C</w:t>
            </w:r>
          </w:p>
        </w:tc>
        <w:tc>
          <w:tcPr>
            <w:tcW w:w="717" w:type="dxa"/>
          </w:tcPr>
          <w:p w14:paraId="25038F06" w14:textId="77777777" w:rsidR="0099236C" w:rsidRPr="006638D6" w:rsidRDefault="0099236C" w:rsidP="00054783">
            <w:pPr>
              <w:pStyle w:val="TAC"/>
              <w:rPr>
                <w:lang w:eastAsia="zh-CN"/>
              </w:rPr>
            </w:pPr>
            <w:r w:rsidRPr="006638D6">
              <w:rPr>
                <w:lang w:eastAsia="zh-CN"/>
              </w:rPr>
              <w:t>1</w:t>
            </w:r>
          </w:p>
        </w:tc>
        <w:tc>
          <w:tcPr>
            <w:tcW w:w="717" w:type="dxa"/>
          </w:tcPr>
          <w:p w14:paraId="14929D4B" w14:textId="77777777" w:rsidR="0099236C" w:rsidRPr="006638D6" w:rsidRDefault="0099236C" w:rsidP="00054783">
            <w:pPr>
              <w:pStyle w:val="TAC"/>
              <w:rPr>
                <w:lang w:eastAsia="zh-CN"/>
              </w:rPr>
            </w:pPr>
            <w:r w:rsidRPr="006638D6">
              <w:rPr>
                <w:lang w:eastAsia="zh-CN"/>
              </w:rPr>
              <w:t>1</w:t>
            </w:r>
          </w:p>
        </w:tc>
        <w:tc>
          <w:tcPr>
            <w:tcW w:w="717" w:type="dxa"/>
          </w:tcPr>
          <w:p w14:paraId="57A8FDFE" w14:textId="77777777" w:rsidR="0099236C" w:rsidRPr="006638D6" w:rsidRDefault="0099236C" w:rsidP="00054783">
            <w:pPr>
              <w:pStyle w:val="TAC"/>
              <w:rPr>
                <w:lang w:eastAsia="zh-CN"/>
              </w:rPr>
            </w:pPr>
            <w:r w:rsidRPr="006638D6">
              <w:rPr>
                <w:lang w:eastAsia="zh-CN"/>
              </w:rPr>
              <w:t>1</w:t>
            </w:r>
          </w:p>
        </w:tc>
        <w:tc>
          <w:tcPr>
            <w:tcW w:w="717" w:type="dxa"/>
          </w:tcPr>
          <w:p w14:paraId="0924D883" w14:textId="77777777" w:rsidR="0099236C" w:rsidRPr="006638D6" w:rsidRDefault="0099236C" w:rsidP="00054783">
            <w:pPr>
              <w:pStyle w:val="TAC"/>
              <w:rPr>
                <w:lang w:eastAsia="zh-CN"/>
              </w:rPr>
            </w:pPr>
            <w:r w:rsidRPr="006638D6">
              <w:rPr>
                <w:lang w:eastAsia="zh-CN"/>
              </w:rPr>
              <w:t>2</w:t>
            </w:r>
          </w:p>
        </w:tc>
        <w:tc>
          <w:tcPr>
            <w:tcW w:w="717" w:type="dxa"/>
          </w:tcPr>
          <w:p w14:paraId="6592C7E5" w14:textId="77777777" w:rsidR="0099236C" w:rsidRPr="006638D6" w:rsidRDefault="0099236C" w:rsidP="00054783">
            <w:pPr>
              <w:pStyle w:val="TAC"/>
              <w:rPr>
                <w:lang w:eastAsia="zh-CN"/>
              </w:rPr>
            </w:pPr>
            <w:r w:rsidRPr="006638D6">
              <w:rPr>
                <w:lang w:eastAsia="zh-CN"/>
              </w:rPr>
              <w:t>1</w:t>
            </w:r>
          </w:p>
        </w:tc>
        <w:tc>
          <w:tcPr>
            <w:tcW w:w="732" w:type="dxa"/>
          </w:tcPr>
          <w:p w14:paraId="4B0B7FC5" w14:textId="77777777" w:rsidR="0099236C" w:rsidRPr="006638D6" w:rsidRDefault="0099236C" w:rsidP="00054783">
            <w:pPr>
              <w:pStyle w:val="TAC"/>
              <w:rPr>
                <w:lang w:eastAsia="zh-CN"/>
              </w:rPr>
            </w:pPr>
            <w:r w:rsidRPr="006638D6">
              <w:rPr>
                <w:lang w:eastAsia="zh-CN"/>
              </w:rPr>
              <w:t>1</w:t>
            </w:r>
          </w:p>
        </w:tc>
        <w:tc>
          <w:tcPr>
            <w:tcW w:w="720" w:type="dxa"/>
          </w:tcPr>
          <w:p w14:paraId="133191C5" w14:textId="77777777" w:rsidR="0099236C" w:rsidRPr="006638D6" w:rsidRDefault="0099236C" w:rsidP="00054783">
            <w:pPr>
              <w:pStyle w:val="TAC"/>
              <w:rPr>
                <w:lang w:eastAsia="zh-CN"/>
              </w:rPr>
            </w:pPr>
            <w:r w:rsidRPr="006638D6">
              <w:rPr>
                <w:lang w:eastAsia="zh-CN"/>
              </w:rPr>
              <w:t>1</w:t>
            </w:r>
          </w:p>
        </w:tc>
        <w:tc>
          <w:tcPr>
            <w:tcW w:w="717" w:type="dxa"/>
          </w:tcPr>
          <w:p w14:paraId="6FB1E6F0" w14:textId="77777777" w:rsidR="0099236C" w:rsidRPr="006638D6" w:rsidRDefault="0099236C" w:rsidP="00054783">
            <w:pPr>
              <w:pStyle w:val="TAC"/>
              <w:rPr>
                <w:lang w:eastAsia="zh-CN"/>
              </w:rPr>
            </w:pPr>
            <w:r w:rsidRPr="006638D6">
              <w:rPr>
                <w:lang w:eastAsia="zh-CN"/>
              </w:rPr>
              <w:t>1</w:t>
            </w:r>
          </w:p>
        </w:tc>
        <w:tc>
          <w:tcPr>
            <w:tcW w:w="717" w:type="dxa"/>
          </w:tcPr>
          <w:p w14:paraId="16F5841E" w14:textId="77777777" w:rsidR="0099236C" w:rsidRPr="006638D6" w:rsidRDefault="0099236C" w:rsidP="00054783">
            <w:pPr>
              <w:pStyle w:val="TAC"/>
              <w:rPr>
                <w:lang w:eastAsia="zh-CN"/>
              </w:rPr>
            </w:pPr>
            <w:r w:rsidRPr="006638D6">
              <w:rPr>
                <w:lang w:eastAsia="zh-CN"/>
              </w:rPr>
              <w:t>1</w:t>
            </w:r>
          </w:p>
        </w:tc>
        <w:tc>
          <w:tcPr>
            <w:tcW w:w="717" w:type="dxa"/>
          </w:tcPr>
          <w:p w14:paraId="63DA4132" w14:textId="77777777" w:rsidR="0099236C" w:rsidRPr="006638D6" w:rsidRDefault="0099236C" w:rsidP="00054783">
            <w:pPr>
              <w:pStyle w:val="TAC"/>
              <w:rPr>
                <w:lang w:eastAsia="zh-CN"/>
              </w:rPr>
            </w:pPr>
            <w:ins w:id="2510" w:author="Ojas Choksi" w:date="2025-02-02T11:50:00Z" w16du:dateUtc="2025-02-02T16:50:00Z">
              <w:r w:rsidRPr="005079CE">
                <w:rPr>
                  <w:rFonts w:cs="Arial"/>
                  <w:lang w:val="fr-FR"/>
                </w:rPr>
                <w:t>1</w:t>
              </w:r>
            </w:ins>
          </w:p>
        </w:tc>
        <w:tc>
          <w:tcPr>
            <w:tcW w:w="903" w:type="dxa"/>
          </w:tcPr>
          <w:p w14:paraId="47041440" w14:textId="77777777" w:rsidR="0099236C" w:rsidRPr="006638D6" w:rsidRDefault="0099236C" w:rsidP="00054783">
            <w:pPr>
              <w:pStyle w:val="TAC"/>
              <w:rPr>
                <w:lang w:eastAsia="zh-CN"/>
              </w:rPr>
            </w:pPr>
            <w:ins w:id="2511" w:author="Ojas Choksi" w:date="2025-02-02T11:50:00Z" w16du:dateUtc="2025-02-02T16:50:00Z">
              <w:r w:rsidRPr="005079CE">
                <w:rPr>
                  <w:rFonts w:cs="Arial"/>
                  <w:lang w:val="fr-FR"/>
                </w:rPr>
                <w:t>2</w:t>
              </w:r>
            </w:ins>
          </w:p>
        </w:tc>
      </w:tr>
      <w:tr w:rsidR="0099236C" w:rsidRPr="006638D6" w14:paraId="5CD89394" w14:textId="77777777" w:rsidTr="00054783">
        <w:trPr>
          <w:cantSplit/>
          <w:jc w:val="center"/>
        </w:trPr>
        <w:tc>
          <w:tcPr>
            <w:tcW w:w="1624" w:type="dxa"/>
          </w:tcPr>
          <w:p w14:paraId="75432410" w14:textId="77777777" w:rsidR="0099236C" w:rsidRPr="006638D6" w:rsidRDefault="0099236C" w:rsidP="00054783">
            <w:pPr>
              <w:pStyle w:val="TAL"/>
            </w:pPr>
            <w:r w:rsidRPr="006638D6">
              <w:t>Code block size including CRC (bits) (Note 3)</w:t>
            </w:r>
          </w:p>
        </w:tc>
        <w:tc>
          <w:tcPr>
            <w:tcW w:w="717" w:type="dxa"/>
          </w:tcPr>
          <w:p w14:paraId="2BCB712D" w14:textId="77777777" w:rsidR="0099236C" w:rsidRPr="006638D6" w:rsidRDefault="0099236C" w:rsidP="00054783">
            <w:pPr>
              <w:pStyle w:val="TAC"/>
              <w:rPr>
                <w:lang w:eastAsia="zh-CN"/>
              </w:rPr>
            </w:pPr>
            <w:r w:rsidRPr="006638D6">
              <w:rPr>
                <w:lang w:eastAsia="zh-CN"/>
              </w:rPr>
              <w:t>2168</w:t>
            </w:r>
          </w:p>
        </w:tc>
        <w:tc>
          <w:tcPr>
            <w:tcW w:w="717" w:type="dxa"/>
          </w:tcPr>
          <w:p w14:paraId="36C1A364" w14:textId="77777777" w:rsidR="0099236C" w:rsidRPr="006638D6" w:rsidRDefault="0099236C" w:rsidP="00054783">
            <w:pPr>
              <w:pStyle w:val="TAC"/>
              <w:rPr>
                <w:lang w:eastAsia="zh-CN"/>
              </w:rPr>
            </w:pPr>
            <w:r w:rsidRPr="006638D6">
              <w:rPr>
                <w:lang w:eastAsia="zh-CN"/>
              </w:rPr>
              <w:t>1000</w:t>
            </w:r>
          </w:p>
        </w:tc>
        <w:tc>
          <w:tcPr>
            <w:tcW w:w="717" w:type="dxa"/>
          </w:tcPr>
          <w:p w14:paraId="3DA5F737" w14:textId="77777777" w:rsidR="0099236C" w:rsidRPr="006638D6" w:rsidRDefault="0099236C" w:rsidP="00054783">
            <w:pPr>
              <w:pStyle w:val="TAC"/>
              <w:rPr>
                <w:lang w:eastAsia="zh-CN"/>
              </w:rPr>
            </w:pPr>
            <w:r w:rsidRPr="006638D6">
              <w:rPr>
                <w:lang w:eastAsia="zh-CN"/>
              </w:rPr>
              <w:t>1000</w:t>
            </w:r>
          </w:p>
        </w:tc>
        <w:tc>
          <w:tcPr>
            <w:tcW w:w="717" w:type="dxa"/>
          </w:tcPr>
          <w:p w14:paraId="2309C230" w14:textId="77777777" w:rsidR="0099236C" w:rsidRPr="006638D6" w:rsidRDefault="0099236C" w:rsidP="00054783">
            <w:pPr>
              <w:pStyle w:val="TAC"/>
              <w:rPr>
                <w:lang w:eastAsia="zh-CN"/>
              </w:rPr>
            </w:pPr>
            <w:r w:rsidRPr="006638D6">
              <w:rPr>
                <w:lang w:eastAsia="zh-CN"/>
              </w:rPr>
              <w:t>4648</w:t>
            </w:r>
          </w:p>
        </w:tc>
        <w:tc>
          <w:tcPr>
            <w:tcW w:w="717" w:type="dxa"/>
          </w:tcPr>
          <w:p w14:paraId="486B70AC" w14:textId="77777777" w:rsidR="0099236C" w:rsidRPr="006638D6" w:rsidRDefault="0099236C" w:rsidP="00054783">
            <w:pPr>
              <w:pStyle w:val="TAC"/>
              <w:rPr>
                <w:lang w:eastAsia="zh-CN"/>
              </w:rPr>
            </w:pPr>
            <w:r w:rsidRPr="006638D6">
              <w:rPr>
                <w:lang w:eastAsia="zh-CN"/>
              </w:rPr>
              <w:t>4376</w:t>
            </w:r>
          </w:p>
        </w:tc>
        <w:tc>
          <w:tcPr>
            <w:tcW w:w="732" w:type="dxa"/>
          </w:tcPr>
          <w:p w14:paraId="5CCE4A07" w14:textId="77777777" w:rsidR="0099236C" w:rsidRPr="006638D6" w:rsidRDefault="0099236C" w:rsidP="00054783">
            <w:pPr>
              <w:pStyle w:val="TAC"/>
              <w:rPr>
                <w:lang w:eastAsia="zh-CN"/>
              </w:rPr>
            </w:pPr>
            <w:r w:rsidRPr="006638D6">
              <w:rPr>
                <w:lang w:eastAsia="zh-CN"/>
              </w:rPr>
              <w:t>2104</w:t>
            </w:r>
          </w:p>
        </w:tc>
        <w:tc>
          <w:tcPr>
            <w:tcW w:w="720" w:type="dxa"/>
          </w:tcPr>
          <w:p w14:paraId="70FADCAF" w14:textId="77777777" w:rsidR="0099236C" w:rsidRPr="006638D6" w:rsidRDefault="0099236C" w:rsidP="00054783">
            <w:pPr>
              <w:pStyle w:val="TAC"/>
              <w:rPr>
                <w:lang w:eastAsia="zh-CN"/>
              </w:rPr>
            </w:pPr>
            <w:r w:rsidRPr="006638D6">
              <w:rPr>
                <w:lang w:eastAsia="zh-CN"/>
              </w:rPr>
              <w:t>1336</w:t>
            </w:r>
          </w:p>
        </w:tc>
        <w:tc>
          <w:tcPr>
            <w:tcW w:w="717" w:type="dxa"/>
          </w:tcPr>
          <w:p w14:paraId="62F12639" w14:textId="77777777" w:rsidR="0099236C" w:rsidRPr="006638D6" w:rsidRDefault="0099236C" w:rsidP="00054783">
            <w:pPr>
              <w:pStyle w:val="TAC"/>
              <w:rPr>
                <w:lang w:eastAsia="zh-CN"/>
              </w:rPr>
            </w:pPr>
            <w:r w:rsidRPr="006638D6">
              <w:rPr>
                <w:lang w:eastAsia="zh-CN"/>
              </w:rPr>
              <w:t>544</w:t>
            </w:r>
          </w:p>
        </w:tc>
        <w:tc>
          <w:tcPr>
            <w:tcW w:w="717" w:type="dxa"/>
          </w:tcPr>
          <w:p w14:paraId="58545443" w14:textId="77777777" w:rsidR="0099236C" w:rsidRPr="006638D6" w:rsidRDefault="0099236C" w:rsidP="00054783">
            <w:pPr>
              <w:pStyle w:val="TAC"/>
              <w:rPr>
                <w:lang w:eastAsia="zh-CN"/>
              </w:rPr>
            </w:pPr>
            <w:r w:rsidRPr="006638D6">
              <w:rPr>
                <w:lang w:eastAsia="zh-CN"/>
              </w:rPr>
              <w:t>544</w:t>
            </w:r>
          </w:p>
        </w:tc>
        <w:tc>
          <w:tcPr>
            <w:tcW w:w="717" w:type="dxa"/>
          </w:tcPr>
          <w:p w14:paraId="36317C56" w14:textId="77777777" w:rsidR="0099236C" w:rsidRPr="006638D6" w:rsidRDefault="0099236C" w:rsidP="00054783">
            <w:pPr>
              <w:pStyle w:val="TAC"/>
              <w:rPr>
                <w:lang w:eastAsia="zh-CN"/>
              </w:rPr>
            </w:pPr>
            <w:ins w:id="2512" w:author="Ojas Choksi" w:date="2025-02-02T11:50:00Z" w16du:dateUtc="2025-02-02T16:50:00Z">
              <w:r w:rsidRPr="005079CE">
                <w:rPr>
                  <w:rFonts w:cs="Arial"/>
                  <w:lang w:val="fr-FR"/>
                </w:rPr>
                <w:t>2104</w:t>
              </w:r>
            </w:ins>
          </w:p>
        </w:tc>
        <w:tc>
          <w:tcPr>
            <w:tcW w:w="903" w:type="dxa"/>
          </w:tcPr>
          <w:p w14:paraId="237BBB99" w14:textId="77777777" w:rsidR="0099236C" w:rsidRPr="006638D6" w:rsidRDefault="0099236C" w:rsidP="00054783">
            <w:pPr>
              <w:pStyle w:val="TAC"/>
              <w:rPr>
                <w:lang w:eastAsia="zh-CN"/>
              </w:rPr>
            </w:pPr>
            <w:ins w:id="2513" w:author="Ojas Choksi" w:date="2025-02-02T11:50:00Z" w16du:dateUtc="2025-02-02T16:50:00Z">
              <w:r w:rsidRPr="005079CE">
                <w:rPr>
                  <w:rFonts w:cs="Arial"/>
                  <w:lang w:val="fr-FR"/>
                </w:rPr>
                <w:t>4520</w:t>
              </w:r>
            </w:ins>
          </w:p>
        </w:tc>
      </w:tr>
      <w:tr w:rsidR="0099236C" w:rsidRPr="006638D6" w14:paraId="2B1CAFB2" w14:textId="77777777" w:rsidTr="00054783">
        <w:trPr>
          <w:cantSplit/>
          <w:jc w:val="center"/>
        </w:trPr>
        <w:tc>
          <w:tcPr>
            <w:tcW w:w="1624" w:type="dxa"/>
          </w:tcPr>
          <w:p w14:paraId="7BA27B0A" w14:textId="77777777" w:rsidR="0099236C" w:rsidRPr="006638D6" w:rsidRDefault="0099236C" w:rsidP="00054783">
            <w:pPr>
              <w:pStyle w:val="TAL"/>
              <w:rPr>
                <w:lang w:eastAsia="zh-CN"/>
              </w:rPr>
            </w:pPr>
            <w:r w:rsidRPr="006638D6">
              <w:t xml:space="preserve">Total number of bits per </w:t>
            </w:r>
            <w:r w:rsidRPr="006638D6">
              <w:rPr>
                <w:lang w:eastAsia="zh-CN"/>
              </w:rPr>
              <w:t>slot</w:t>
            </w:r>
          </w:p>
        </w:tc>
        <w:tc>
          <w:tcPr>
            <w:tcW w:w="717" w:type="dxa"/>
          </w:tcPr>
          <w:p w14:paraId="23572C84" w14:textId="77777777" w:rsidR="0099236C" w:rsidRPr="006638D6" w:rsidRDefault="0099236C" w:rsidP="00054783">
            <w:pPr>
              <w:pStyle w:val="TAC"/>
              <w:rPr>
                <w:lang w:eastAsia="zh-CN"/>
              </w:rPr>
            </w:pPr>
            <w:r w:rsidRPr="006638D6">
              <w:rPr>
                <w:lang w:eastAsia="zh-CN"/>
              </w:rPr>
              <w:t>7200</w:t>
            </w:r>
          </w:p>
        </w:tc>
        <w:tc>
          <w:tcPr>
            <w:tcW w:w="717" w:type="dxa"/>
          </w:tcPr>
          <w:p w14:paraId="62537D6C" w14:textId="77777777" w:rsidR="0099236C" w:rsidRPr="006638D6" w:rsidRDefault="0099236C" w:rsidP="00054783">
            <w:pPr>
              <w:pStyle w:val="TAC"/>
              <w:rPr>
                <w:lang w:eastAsia="zh-CN"/>
              </w:rPr>
            </w:pPr>
            <w:r w:rsidRPr="006638D6">
              <w:rPr>
                <w:lang w:eastAsia="zh-CN"/>
              </w:rPr>
              <w:t>3168</w:t>
            </w:r>
          </w:p>
        </w:tc>
        <w:tc>
          <w:tcPr>
            <w:tcW w:w="717" w:type="dxa"/>
          </w:tcPr>
          <w:p w14:paraId="37FF7E4A" w14:textId="77777777" w:rsidR="0099236C" w:rsidRPr="006638D6" w:rsidRDefault="0099236C" w:rsidP="00054783">
            <w:pPr>
              <w:pStyle w:val="TAC"/>
              <w:rPr>
                <w:lang w:eastAsia="zh-CN"/>
              </w:rPr>
            </w:pPr>
            <w:r w:rsidRPr="006638D6">
              <w:rPr>
                <w:lang w:eastAsia="zh-CN"/>
              </w:rPr>
              <w:t>3168</w:t>
            </w:r>
          </w:p>
        </w:tc>
        <w:tc>
          <w:tcPr>
            <w:tcW w:w="717" w:type="dxa"/>
          </w:tcPr>
          <w:p w14:paraId="5F9C9F7E" w14:textId="77777777" w:rsidR="0099236C" w:rsidRPr="006638D6" w:rsidRDefault="0099236C" w:rsidP="00054783">
            <w:pPr>
              <w:pStyle w:val="TAC"/>
              <w:rPr>
                <w:lang w:eastAsia="zh-CN"/>
              </w:rPr>
            </w:pPr>
            <w:r w:rsidRPr="006638D6">
              <w:rPr>
                <w:lang w:eastAsia="zh-CN"/>
              </w:rPr>
              <w:t>30528</w:t>
            </w:r>
          </w:p>
        </w:tc>
        <w:tc>
          <w:tcPr>
            <w:tcW w:w="717" w:type="dxa"/>
          </w:tcPr>
          <w:p w14:paraId="169F90F9" w14:textId="77777777" w:rsidR="0099236C" w:rsidRPr="006638D6" w:rsidRDefault="0099236C" w:rsidP="00054783">
            <w:pPr>
              <w:pStyle w:val="TAC"/>
              <w:rPr>
                <w:lang w:eastAsia="zh-CN"/>
              </w:rPr>
            </w:pPr>
            <w:r w:rsidRPr="006638D6">
              <w:rPr>
                <w:lang w:eastAsia="zh-CN"/>
              </w:rPr>
              <w:t>14688</w:t>
            </w:r>
          </w:p>
        </w:tc>
        <w:tc>
          <w:tcPr>
            <w:tcW w:w="732" w:type="dxa"/>
          </w:tcPr>
          <w:p w14:paraId="02895F07" w14:textId="77777777" w:rsidR="0099236C" w:rsidRPr="006638D6" w:rsidRDefault="0099236C" w:rsidP="00054783">
            <w:pPr>
              <w:pStyle w:val="TAC"/>
              <w:rPr>
                <w:lang w:eastAsia="zh-CN"/>
              </w:rPr>
            </w:pPr>
            <w:r w:rsidRPr="006638D6">
              <w:rPr>
                <w:lang w:eastAsia="zh-CN"/>
              </w:rPr>
              <w:t>6912</w:t>
            </w:r>
          </w:p>
        </w:tc>
        <w:tc>
          <w:tcPr>
            <w:tcW w:w="720" w:type="dxa"/>
          </w:tcPr>
          <w:p w14:paraId="6B0F365B" w14:textId="77777777" w:rsidR="0099236C" w:rsidRPr="006638D6" w:rsidRDefault="0099236C" w:rsidP="00054783">
            <w:pPr>
              <w:pStyle w:val="TAC"/>
              <w:rPr>
                <w:lang w:eastAsia="zh-CN"/>
              </w:rPr>
            </w:pPr>
            <w:r w:rsidRPr="006638D6">
              <w:rPr>
                <w:lang w:eastAsia="zh-CN"/>
              </w:rPr>
              <w:t>4320</w:t>
            </w:r>
          </w:p>
        </w:tc>
        <w:tc>
          <w:tcPr>
            <w:tcW w:w="717" w:type="dxa"/>
          </w:tcPr>
          <w:p w14:paraId="41A51E59" w14:textId="77777777" w:rsidR="0099236C" w:rsidRPr="006638D6" w:rsidRDefault="0099236C" w:rsidP="00054783">
            <w:pPr>
              <w:pStyle w:val="TAC"/>
              <w:rPr>
                <w:lang w:eastAsia="zh-CN"/>
              </w:rPr>
            </w:pPr>
            <w:r w:rsidRPr="006638D6">
              <w:rPr>
                <w:lang w:eastAsia="zh-CN"/>
              </w:rPr>
              <w:t>1728</w:t>
            </w:r>
          </w:p>
        </w:tc>
        <w:tc>
          <w:tcPr>
            <w:tcW w:w="717" w:type="dxa"/>
          </w:tcPr>
          <w:p w14:paraId="768A0C47" w14:textId="77777777" w:rsidR="0099236C" w:rsidRPr="006638D6" w:rsidRDefault="0099236C" w:rsidP="00054783">
            <w:pPr>
              <w:pStyle w:val="TAC"/>
              <w:rPr>
                <w:lang w:eastAsia="zh-CN"/>
              </w:rPr>
            </w:pPr>
            <w:r w:rsidRPr="006638D6">
              <w:rPr>
                <w:lang w:eastAsia="zh-CN"/>
              </w:rPr>
              <w:t>1728</w:t>
            </w:r>
          </w:p>
        </w:tc>
        <w:tc>
          <w:tcPr>
            <w:tcW w:w="717" w:type="dxa"/>
          </w:tcPr>
          <w:p w14:paraId="2905F8BB" w14:textId="77777777" w:rsidR="0099236C" w:rsidRPr="006638D6" w:rsidRDefault="0099236C" w:rsidP="00054783">
            <w:pPr>
              <w:pStyle w:val="TAC"/>
              <w:rPr>
                <w:lang w:eastAsia="zh-CN"/>
              </w:rPr>
            </w:pPr>
            <w:ins w:id="2514" w:author="Ojas Choksi" w:date="2025-02-02T11:50:00Z" w16du:dateUtc="2025-02-02T16:50:00Z">
              <w:r w:rsidRPr="005079CE">
                <w:rPr>
                  <w:rFonts w:cs="Arial"/>
                  <w:lang w:val="fr-FR"/>
                </w:rPr>
                <w:t>6912</w:t>
              </w:r>
            </w:ins>
          </w:p>
        </w:tc>
        <w:tc>
          <w:tcPr>
            <w:tcW w:w="903" w:type="dxa"/>
          </w:tcPr>
          <w:p w14:paraId="6523D7DA" w14:textId="77777777" w:rsidR="0099236C" w:rsidRPr="006638D6" w:rsidRDefault="0099236C" w:rsidP="00054783">
            <w:pPr>
              <w:pStyle w:val="TAC"/>
              <w:rPr>
                <w:lang w:eastAsia="zh-CN"/>
              </w:rPr>
            </w:pPr>
            <w:ins w:id="2515" w:author="Ojas Choksi" w:date="2025-02-02T11:50:00Z" w16du:dateUtc="2025-02-02T16:50:00Z">
              <w:r w:rsidRPr="005079CE">
                <w:rPr>
                  <w:rFonts w:cs="Arial"/>
                  <w:lang w:val="fr-FR"/>
                </w:rPr>
                <w:t>30240</w:t>
              </w:r>
            </w:ins>
          </w:p>
        </w:tc>
      </w:tr>
      <w:tr w:rsidR="0099236C" w:rsidRPr="006638D6" w14:paraId="099CF328" w14:textId="77777777" w:rsidTr="00054783">
        <w:trPr>
          <w:cantSplit/>
          <w:jc w:val="center"/>
        </w:trPr>
        <w:tc>
          <w:tcPr>
            <w:tcW w:w="1624" w:type="dxa"/>
          </w:tcPr>
          <w:p w14:paraId="068D0FEB" w14:textId="77777777" w:rsidR="0099236C" w:rsidRPr="006638D6" w:rsidRDefault="0099236C" w:rsidP="00054783">
            <w:pPr>
              <w:pStyle w:val="TAL"/>
              <w:rPr>
                <w:lang w:eastAsia="zh-CN"/>
              </w:rPr>
            </w:pPr>
            <w:r w:rsidRPr="006638D6">
              <w:t xml:space="preserve">Total symbols per </w:t>
            </w:r>
            <w:r w:rsidRPr="006638D6">
              <w:rPr>
                <w:lang w:eastAsia="zh-CN"/>
              </w:rPr>
              <w:t>slot</w:t>
            </w:r>
          </w:p>
        </w:tc>
        <w:tc>
          <w:tcPr>
            <w:tcW w:w="717" w:type="dxa"/>
          </w:tcPr>
          <w:p w14:paraId="6CA84C16" w14:textId="77777777" w:rsidR="0099236C" w:rsidRPr="006638D6" w:rsidRDefault="0099236C" w:rsidP="00054783">
            <w:pPr>
              <w:pStyle w:val="TAC"/>
              <w:rPr>
                <w:lang w:eastAsia="zh-CN"/>
              </w:rPr>
            </w:pPr>
            <w:r w:rsidRPr="006638D6">
              <w:rPr>
                <w:lang w:eastAsia="zh-CN"/>
              </w:rPr>
              <w:t>3600</w:t>
            </w:r>
          </w:p>
        </w:tc>
        <w:tc>
          <w:tcPr>
            <w:tcW w:w="717" w:type="dxa"/>
          </w:tcPr>
          <w:p w14:paraId="0F7BDE28" w14:textId="77777777" w:rsidR="0099236C" w:rsidRPr="006638D6" w:rsidRDefault="0099236C" w:rsidP="00054783">
            <w:pPr>
              <w:pStyle w:val="TAC"/>
              <w:rPr>
                <w:lang w:eastAsia="zh-CN"/>
              </w:rPr>
            </w:pPr>
            <w:r w:rsidRPr="006638D6">
              <w:rPr>
                <w:lang w:eastAsia="zh-CN"/>
              </w:rPr>
              <w:t>1584</w:t>
            </w:r>
          </w:p>
        </w:tc>
        <w:tc>
          <w:tcPr>
            <w:tcW w:w="717" w:type="dxa"/>
          </w:tcPr>
          <w:p w14:paraId="1E06693E" w14:textId="77777777" w:rsidR="0099236C" w:rsidRPr="006638D6" w:rsidRDefault="0099236C" w:rsidP="00054783">
            <w:pPr>
              <w:pStyle w:val="TAC"/>
              <w:rPr>
                <w:lang w:eastAsia="zh-CN"/>
              </w:rPr>
            </w:pPr>
            <w:r w:rsidRPr="006638D6">
              <w:rPr>
                <w:lang w:eastAsia="zh-CN"/>
              </w:rPr>
              <w:t>1584</w:t>
            </w:r>
          </w:p>
        </w:tc>
        <w:tc>
          <w:tcPr>
            <w:tcW w:w="717" w:type="dxa"/>
          </w:tcPr>
          <w:p w14:paraId="770038A7" w14:textId="77777777" w:rsidR="0099236C" w:rsidRPr="006638D6" w:rsidRDefault="0099236C" w:rsidP="00054783">
            <w:pPr>
              <w:pStyle w:val="TAC"/>
              <w:rPr>
                <w:lang w:eastAsia="zh-CN"/>
              </w:rPr>
            </w:pPr>
            <w:r w:rsidRPr="006638D6">
              <w:rPr>
                <w:lang w:eastAsia="zh-CN"/>
              </w:rPr>
              <w:t>15264</w:t>
            </w:r>
          </w:p>
        </w:tc>
        <w:tc>
          <w:tcPr>
            <w:tcW w:w="717" w:type="dxa"/>
          </w:tcPr>
          <w:p w14:paraId="5E8A434C" w14:textId="77777777" w:rsidR="0099236C" w:rsidRPr="006638D6" w:rsidRDefault="0099236C" w:rsidP="00054783">
            <w:pPr>
              <w:pStyle w:val="TAC"/>
              <w:rPr>
                <w:lang w:eastAsia="zh-CN"/>
              </w:rPr>
            </w:pPr>
            <w:r w:rsidRPr="006638D6">
              <w:rPr>
                <w:lang w:eastAsia="zh-CN"/>
              </w:rPr>
              <w:t>7344</w:t>
            </w:r>
          </w:p>
        </w:tc>
        <w:tc>
          <w:tcPr>
            <w:tcW w:w="732" w:type="dxa"/>
          </w:tcPr>
          <w:p w14:paraId="79449259" w14:textId="77777777" w:rsidR="0099236C" w:rsidRPr="006638D6" w:rsidRDefault="0099236C" w:rsidP="00054783">
            <w:pPr>
              <w:pStyle w:val="TAC"/>
              <w:rPr>
                <w:lang w:eastAsia="zh-CN"/>
              </w:rPr>
            </w:pPr>
            <w:r w:rsidRPr="006638D6">
              <w:rPr>
                <w:lang w:eastAsia="zh-CN"/>
              </w:rPr>
              <w:t>3456</w:t>
            </w:r>
          </w:p>
        </w:tc>
        <w:tc>
          <w:tcPr>
            <w:tcW w:w="720" w:type="dxa"/>
          </w:tcPr>
          <w:p w14:paraId="56AF5512" w14:textId="77777777" w:rsidR="0099236C" w:rsidRPr="006638D6" w:rsidRDefault="0099236C" w:rsidP="00054783">
            <w:pPr>
              <w:pStyle w:val="TAC"/>
              <w:rPr>
                <w:lang w:eastAsia="zh-CN"/>
              </w:rPr>
            </w:pPr>
            <w:r w:rsidRPr="006638D6">
              <w:rPr>
                <w:lang w:eastAsia="zh-CN"/>
              </w:rPr>
              <w:t>2160</w:t>
            </w:r>
          </w:p>
        </w:tc>
        <w:tc>
          <w:tcPr>
            <w:tcW w:w="717" w:type="dxa"/>
          </w:tcPr>
          <w:p w14:paraId="1F5F6D3B" w14:textId="77777777" w:rsidR="0099236C" w:rsidRPr="006638D6" w:rsidRDefault="0099236C" w:rsidP="00054783">
            <w:pPr>
              <w:pStyle w:val="TAC"/>
              <w:rPr>
                <w:lang w:eastAsia="zh-CN"/>
              </w:rPr>
            </w:pPr>
            <w:r w:rsidRPr="006638D6">
              <w:rPr>
                <w:lang w:eastAsia="zh-CN"/>
              </w:rPr>
              <w:t>864</w:t>
            </w:r>
          </w:p>
        </w:tc>
        <w:tc>
          <w:tcPr>
            <w:tcW w:w="717" w:type="dxa"/>
          </w:tcPr>
          <w:p w14:paraId="2AEE342C" w14:textId="77777777" w:rsidR="0099236C" w:rsidRPr="006638D6" w:rsidRDefault="0099236C" w:rsidP="00054783">
            <w:pPr>
              <w:pStyle w:val="TAC"/>
              <w:rPr>
                <w:lang w:eastAsia="zh-CN"/>
              </w:rPr>
            </w:pPr>
            <w:r w:rsidRPr="006638D6">
              <w:rPr>
                <w:lang w:eastAsia="zh-CN"/>
              </w:rPr>
              <w:t>864</w:t>
            </w:r>
          </w:p>
        </w:tc>
        <w:tc>
          <w:tcPr>
            <w:tcW w:w="717" w:type="dxa"/>
          </w:tcPr>
          <w:p w14:paraId="0F543742" w14:textId="77777777" w:rsidR="0099236C" w:rsidRPr="006638D6" w:rsidRDefault="0099236C" w:rsidP="00054783">
            <w:pPr>
              <w:pStyle w:val="TAC"/>
              <w:rPr>
                <w:lang w:eastAsia="zh-CN"/>
              </w:rPr>
            </w:pPr>
            <w:ins w:id="2516" w:author="Ojas Choksi" w:date="2025-02-02T11:50:00Z" w16du:dateUtc="2025-02-02T16:50:00Z">
              <w:r w:rsidRPr="005079CE">
                <w:rPr>
                  <w:rFonts w:cs="Arial"/>
                  <w:lang w:val="fr-FR"/>
                </w:rPr>
                <w:t>3456</w:t>
              </w:r>
            </w:ins>
          </w:p>
        </w:tc>
        <w:tc>
          <w:tcPr>
            <w:tcW w:w="903" w:type="dxa"/>
          </w:tcPr>
          <w:p w14:paraId="2CD88617" w14:textId="77777777" w:rsidR="0099236C" w:rsidRPr="006638D6" w:rsidRDefault="0099236C" w:rsidP="00054783">
            <w:pPr>
              <w:pStyle w:val="TAC"/>
              <w:rPr>
                <w:lang w:eastAsia="zh-CN"/>
              </w:rPr>
            </w:pPr>
            <w:ins w:id="2517" w:author="Ojas Choksi" w:date="2025-02-02T11:50:00Z" w16du:dateUtc="2025-02-02T16:50:00Z">
              <w:r w:rsidRPr="005079CE">
                <w:rPr>
                  <w:rFonts w:cs="Arial"/>
                  <w:lang w:val="fr-FR"/>
                </w:rPr>
                <w:t>15120</w:t>
              </w:r>
            </w:ins>
          </w:p>
        </w:tc>
      </w:tr>
      <w:tr w:rsidR="0099236C" w:rsidRPr="006638D6" w14:paraId="42579AD5" w14:textId="77777777" w:rsidTr="00054783">
        <w:trPr>
          <w:cantSplit/>
          <w:jc w:val="center"/>
        </w:trPr>
        <w:tc>
          <w:tcPr>
            <w:tcW w:w="9715" w:type="dxa"/>
            <w:gridSpan w:val="12"/>
          </w:tcPr>
          <w:p w14:paraId="6528EDFE" w14:textId="77777777" w:rsidR="0099236C" w:rsidRPr="006638D6" w:rsidRDefault="0099236C" w:rsidP="00054783">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6E3F0668" w14:textId="77777777" w:rsidR="0099236C" w:rsidRPr="006638D6" w:rsidRDefault="0099236C" w:rsidP="00054783">
            <w:pPr>
              <w:pStyle w:val="TAN"/>
            </w:pPr>
            <w:r w:rsidRPr="006638D6">
              <w:t>NOTE 2:</w:t>
            </w:r>
            <w:r w:rsidRPr="006638D6">
              <w:tab/>
              <w:t>MCS index 4 and target coding rate = 308/1024 are adopted to calculate payload size for receiver sensitivity and in-channel selectivity.</w:t>
            </w:r>
          </w:p>
          <w:p w14:paraId="02E5BB85" w14:textId="77777777" w:rsidR="0099236C" w:rsidRPr="006638D6" w:rsidRDefault="0099236C" w:rsidP="00054783">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48C43426" w14:textId="77777777" w:rsidR="0099236C" w:rsidRDefault="0099236C" w:rsidP="0099236C">
      <w:pPr>
        <w:rPr>
          <w:highlight w:val="yellow"/>
          <w:lang w:eastAsia="zh-CN"/>
        </w:rPr>
      </w:pPr>
    </w:p>
    <w:p w14:paraId="6EA8695D" w14:textId="77777777" w:rsidR="0099236C" w:rsidRDefault="0099236C" w:rsidP="0099236C">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1849"/>
        <w:gridCol w:w="1849"/>
        <w:gridCol w:w="1849"/>
      </w:tblGrid>
      <w:tr w:rsidR="0099236C" w14:paraId="7D05466A" w14:textId="77777777" w:rsidTr="00054783">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4DDF02B4" w14:textId="77777777" w:rsidR="0099236C" w:rsidRDefault="0099236C" w:rsidP="00054783">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7F779F35" w14:textId="77777777" w:rsidR="0099236C" w:rsidRDefault="0099236C" w:rsidP="00054783">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2B23C312" w14:textId="77777777" w:rsidR="0099236C" w:rsidRDefault="0099236C" w:rsidP="00054783">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5FF44F6" w14:textId="77777777" w:rsidR="0099236C" w:rsidRDefault="0099236C" w:rsidP="00054783">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9236C" w14:paraId="104B1E37" w14:textId="77777777" w:rsidTr="00054783">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4E6B416D" w14:textId="77777777" w:rsidR="0099236C" w:rsidRDefault="0099236C" w:rsidP="00054783">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03B9C240"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085DC7F4"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10CC7FAF"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9236C" w14:paraId="3BF8C25C" w14:textId="77777777" w:rsidTr="00054783">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2CD2DBF4" w14:textId="77777777" w:rsidR="0099236C" w:rsidRDefault="0099236C" w:rsidP="00054783">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304CED6B"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123CEA2E"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5F0A50D"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9236C" w14:paraId="0F49ED55" w14:textId="77777777" w:rsidTr="00054783">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514506B5" w14:textId="77777777" w:rsidR="0099236C" w:rsidRDefault="0099236C" w:rsidP="00054783">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01F2BF0"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6E57C64"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CE1D8E0" w14:textId="77777777" w:rsidR="0099236C" w:rsidRDefault="0099236C" w:rsidP="00054783">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9236C" w14:paraId="5BEEFB4A" w14:textId="77777777" w:rsidTr="00054783">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22229532" w14:textId="77777777" w:rsidR="0099236C" w:rsidRDefault="0099236C" w:rsidP="00054783">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23C2654D" w14:textId="77777777" w:rsidR="0099236C" w:rsidRDefault="0099236C" w:rsidP="00054783">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73B4EF0C" w14:textId="77777777" w:rsidR="0099236C" w:rsidRDefault="0099236C" w:rsidP="00054783">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7F438269" w14:textId="77777777" w:rsidR="0099236C" w:rsidRDefault="0099236C" w:rsidP="00054783">
            <w:pPr>
              <w:keepNext/>
              <w:keepLines/>
              <w:spacing w:after="0" w:line="252" w:lineRule="auto"/>
              <w:jc w:val="center"/>
              <w:rPr>
                <w:rFonts w:ascii="Arial" w:hAnsi="Arial" w:cs="Arial"/>
                <w:kern w:val="2"/>
                <w:sz w:val="18"/>
              </w:rPr>
            </w:pPr>
            <w:r>
              <w:rPr>
                <w:rFonts w:ascii="Arial" w:hAnsi="Arial" w:cs="Arial"/>
                <w:sz w:val="18"/>
              </w:rPr>
              <w:t>QPSK</w:t>
            </w:r>
          </w:p>
        </w:tc>
      </w:tr>
      <w:tr w:rsidR="0099236C" w14:paraId="30FB7898" w14:textId="77777777" w:rsidTr="00054783">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7A2B3D8A" w14:textId="77777777" w:rsidR="0099236C" w:rsidRDefault="0099236C" w:rsidP="00054783">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67E4DA68"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519BAA9C"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5BED12EA" w14:textId="77777777" w:rsidR="0099236C" w:rsidRDefault="0099236C" w:rsidP="00054783">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9236C" w14:paraId="086D8F3A" w14:textId="77777777" w:rsidTr="00054783">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3A4E340A" w14:textId="77777777" w:rsidR="0099236C" w:rsidRDefault="0099236C" w:rsidP="00054783">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52F2EC9"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5E22B5FA"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74AC134E"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9236C" w14:paraId="4B8F9526" w14:textId="77777777" w:rsidTr="00054783">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E1C4928" w14:textId="77777777" w:rsidR="0099236C" w:rsidRDefault="0099236C" w:rsidP="00054783">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E2F805C"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F5C3ACB"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0482A67"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9236C" w14:paraId="791AD8C1" w14:textId="77777777" w:rsidTr="00054783">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E59A393" w14:textId="77777777" w:rsidR="0099236C" w:rsidRDefault="0099236C" w:rsidP="00054783">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FE53743"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0785DEA8"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5BB9A4A"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9236C" w14:paraId="32A943EC" w14:textId="77777777" w:rsidTr="00054783">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15FA5615" w14:textId="77777777" w:rsidR="0099236C" w:rsidRDefault="0099236C" w:rsidP="00054783">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FC521BF"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8AC661F"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8D65C8C"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9236C" w14:paraId="25678BB3" w14:textId="77777777" w:rsidTr="00054783">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229F7F24" w14:textId="77777777" w:rsidR="0099236C" w:rsidRDefault="0099236C" w:rsidP="00054783">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5BDD49B7"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5361CFD0"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6A6E52B3"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9236C" w14:paraId="4160B085" w14:textId="77777777" w:rsidTr="00054783">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1067105F" w14:textId="77777777" w:rsidR="0099236C" w:rsidRDefault="0099236C" w:rsidP="00054783">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5CEBC4C8"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5BE9164E"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18098C86"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9236C" w14:paraId="417A6D99" w14:textId="77777777" w:rsidTr="00054783">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3560AEDE" w14:textId="77777777" w:rsidR="0099236C" w:rsidRDefault="0099236C" w:rsidP="00054783">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5921383D"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6A7761D6"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00F13B3E" w14:textId="77777777" w:rsidR="0099236C" w:rsidRDefault="0099236C" w:rsidP="00054783">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9236C" w14:paraId="143E4FED" w14:textId="77777777" w:rsidTr="00054783">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CB69A4" w14:textId="77777777" w:rsidR="0099236C" w:rsidRDefault="0099236C" w:rsidP="00054783">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66A07C76" w14:textId="77777777" w:rsidR="0099236C" w:rsidRDefault="0099236C" w:rsidP="00054783">
            <w:pPr>
              <w:pStyle w:val="TAN"/>
              <w:rPr>
                <w:lang w:eastAsia="zh-CN"/>
              </w:rPr>
            </w:pPr>
            <w:r>
              <w:t>NOTE 2:</w:t>
            </w:r>
            <w:r>
              <w:tab/>
              <w:t>MCS index 4 and target coding rate = 308/1024 are adopted to calculate payload size.</w:t>
            </w:r>
          </w:p>
          <w:p w14:paraId="35D3AA70" w14:textId="77777777" w:rsidR="0099236C" w:rsidRDefault="0099236C" w:rsidP="00054783">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42FFAE43" w14:textId="77777777" w:rsidR="00171FD6" w:rsidRDefault="00171FD6" w:rsidP="00DA54CA">
      <w:pPr>
        <w:ind w:left="284"/>
      </w:pPr>
    </w:p>
    <w:p w14:paraId="2C2387AC" w14:textId="77777777" w:rsidR="0099236C" w:rsidRPr="00DA54CA" w:rsidRDefault="0099236C" w:rsidP="0099236C">
      <w:pPr>
        <w:rPr>
          <w:noProof/>
          <w:color w:val="FF0000"/>
          <w:sz w:val="28"/>
          <w:szCs w:val="28"/>
        </w:rPr>
      </w:pPr>
      <w:r>
        <w:rPr>
          <w:noProof/>
          <w:color w:val="FF0000"/>
          <w:sz w:val="28"/>
          <w:szCs w:val="28"/>
        </w:rPr>
        <w:t>====================End of the change ==========================</w:t>
      </w:r>
    </w:p>
    <w:p w14:paraId="435B99AE" w14:textId="77777777" w:rsidR="0099236C" w:rsidRPr="004F7BEE" w:rsidRDefault="0099236C" w:rsidP="00DA54CA">
      <w:pPr>
        <w:ind w:left="284"/>
      </w:pPr>
    </w:p>
    <w:sectPr w:rsidR="0099236C" w:rsidRPr="004F7BEE" w:rsidSect="001C68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6DCE" w14:textId="77777777" w:rsidR="009B5188" w:rsidRDefault="009B5188">
      <w:r>
        <w:separator/>
      </w:r>
    </w:p>
  </w:endnote>
  <w:endnote w:type="continuationSeparator" w:id="0">
    <w:p w14:paraId="6E4A1BFF" w14:textId="77777777" w:rsidR="009B5188" w:rsidRDefault="009B5188">
      <w:r>
        <w:continuationSeparator/>
      </w:r>
    </w:p>
  </w:endnote>
  <w:endnote w:type="continuationNotice" w:id="1">
    <w:p w14:paraId="0A799464" w14:textId="77777777" w:rsidR="009B5188" w:rsidRDefault="009B5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Roboto">
    <w:panose1 w:val="02000000000000000000"/>
    <w:charset w:val="00"/>
    <w:family w:val="auto"/>
    <w:pitch w:val="variable"/>
    <w:sig w:usb0="E0000AFF" w:usb1="5000217F" w:usb2="00000021"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20B0604020202020204"/>
    <w:charset w:val="80"/>
    <w:family w:val="auto"/>
    <w:pitch w:val="default"/>
    <w:sig w:usb0="00000000" w:usb1="00000000" w:usb2="00000010" w:usb3="00000000" w:csb0="00020000" w:csb1="00000000"/>
  </w:font>
  <w:font w:name="v3.8.0">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BC7EB" w14:textId="77777777" w:rsidR="009B5188" w:rsidRDefault="009B5188">
      <w:r>
        <w:separator/>
      </w:r>
    </w:p>
  </w:footnote>
  <w:footnote w:type="continuationSeparator" w:id="0">
    <w:p w14:paraId="280E7760" w14:textId="77777777" w:rsidR="009B5188" w:rsidRDefault="009B5188">
      <w:r>
        <w:continuationSeparator/>
      </w:r>
    </w:p>
  </w:footnote>
  <w:footnote w:type="continuationNotice" w:id="1">
    <w:p w14:paraId="687C210A" w14:textId="77777777" w:rsidR="009B5188" w:rsidRDefault="009B5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203EA"/>
    <w:multiLevelType w:val="hybridMultilevel"/>
    <w:tmpl w:val="2324931A"/>
    <w:lvl w:ilvl="0" w:tplc="6824A07C">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421580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rson w15:author="Rhodes, Alexander">
    <w15:presenceInfo w15:providerId="AD" w15:userId="S::Alexander.Rhodes@viasat.com::f9256fba-2fc0-4199-9da5-539c11ee3bc2"/>
  </w15:person>
  <w15:person w15:author="Das, Nandan">
    <w15:presenceInfo w15:providerId="AD" w15:userId="S::nandan.das@viasat.com::390ddfcc-b406-4ecf-ab49-41fe6e3b8d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7"/>
    <w:rsid w:val="00022E4A"/>
    <w:rsid w:val="000246D7"/>
    <w:rsid w:val="000305ED"/>
    <w:rsid w:val="00031DB9"/>
    <w:rsid w:val="00041CD1"/>
    <w:rsid w:val="00047FE1"/>
    <w:rsid w:val="00061CA7"/>
    <w:rsid w:val="0006290A"/>
    <w:rsid w:val="0006388C"/>
    <w:rsid w:val="00070E09"/>
    <w:rsid w:val="00071E74"/>
    <w:rsid w:val="000742A1"/>
    <w:rsid w:val="00074C52"/>
    <w:rsid w:val="000772AF"/>
    <w:rsid w:val="000810FD"/>
    <w:rsid w:val="000876AF"/>
    <w:rsid w:val="00097611"/>
    <w:rsid w:val="000A11AA"/>
    <w:rsid w:val="000A6394"/>
    <w:rsid w:val="000A6F52"/>
    <w:rsid w:val="000B03F3"/>
    <w:rsid w:val="000B7FED"/>
    <w:rsid w:val="000C038A"/>
    <w:rsid w:val="000C12D9"/>
    <w:rsid w:val="000C5C39"/>
    <w:rsid w:val="000C6598"/>
    <w:rsid w:val="000D44B3"/>
    <w:rsid w:val="000D4FE4"/>
    <w:rsid w:val="000E01AE"/>
    <w:rsid w:val="000E6073"/>
    <w:rsid w:val="000F257F"/>
    <w:rsid w:val="0010017B"/>
    <w:rsid w:val="00104C92"/>
    <w:rsid w:val="00106BD3"/>
    <w:rsid w:val="001079D5"/>
    <w:rsid w:val="0013725F"/>
    <w:rsid w:val="001376CB"/>
    <w:rsid w:val="00140EEC"/>
    <w:rsid w:val="001429DB"/>
    <w:rsid w:val="00145D43"/>
    <w:rsid w:val="00153818"/>
    <w:rsid w:val="00154508"/>
    <w:rsid w:val="001556CE"/>
    <w:rsid w:val="00155F07"/>
    <w:rsid w:val="00155F72"/>
    <w:rsid w:val="001621CB"/>
    <w:rsid w:val="00171FD6"/>
    <w:rsid w:val="00174BEC"/>
    <w:rsid w:val="00176254"/>
    <w:rsid w:val="00192C46"/>
    <w:rsid w:val="001A08B3"/>
    <w:rsid w:val="001A6BBD"/>
    <w:rsid w:val="001A7B60"/>
    <w:rsid w:val="001B1759"/>
    <w:rsid w:val="001B1B2C"/>
    <w:rsid w:val="001B52F0"/>
    <w:rsid w:val="001B7A65"/>
    <w:rsid w:val="001B7D7A"/>
    <w:rsid w:val="001C45F5"/>
    <w:rsid w:val="001C469E"/>
    <w:rsid w:val="001C680F"/>
    <w:rsid w:val="001C728F"/>
    <w:rsid w:val="001E41F3"/>
    <w:rsid w:val="001E559D"/>
    <w:rsid w:val="001F2053"/>
    <w:rsid w:val="0020422F"/>
    <w:rsid w:val="00205CC3"/>
    <w:rsid w:val="00210CEA"/>
    <w:rsid w:val="0021268B"/>
    <w:rsid w:val="0021297C"/>
    <w:rsid w:val="002174A2"/>
    <w:rsid w:val="002363F4"/>
    <w:rsid w:val="00242D07"/>
    <w:rsid w:val="002449C4"/>
    <w:rsid w:val="002561CE"/>
    <w:rsid w:val="0026004D"/>
    <w:rsid w:val="002640DD"/>
    <w:rsid w:val="00275D12"/>
    <w:rsid w:val="00284FEB"/>
    <w:rsid w:val="002860C4"/>
    <w:rsid w:val="002B00B8"/>
    <w:rsid w:val="002B5741"/>
    <w:rsid w:val="002C58DF"/>
    <w:rsid w:val="002D6FCE"/>
    <w:rsid w:val="002D7D0E"/>
    <w:rsid w:val="002E08E9"/>
    <w:rsid w:val="002E272F"/>
    <w:rsid w:val="002E472E"/>
    <w:rsid w:val="002E5AEC"/>
    <w:rsid w:val="002F128A"/>
    <w:rsid w:val="002F179B"/>
    <w:rsid w:val="00303C36"/>
    <w:rsid w:val="00305409"/>
    <w:rsid w:val="00310436"/>
    <w:rsid w:val="00311594"/>
    <w:rsid w:val="00320572"/>
    <w:rsid w:val="00325A0D"/>
    <w:rsid w:val="00331204"/>
    <w:rsid w:val="003352FF"/>
    <w:rsid w:val="0034484D"/>
    <w:rsid w:val="00356F01"/>
    <w:rsid w:val="003609EF"/>
    <w:rsid w:val="0036231A"/>
    <w:rsid w:val="003737AD"/>
    <w:rsid w:val="00374DD4"/>
    <w:rsid w:val="003751F1"/>
    <w:rsid w:val="00382D02"/>
    <w:rsid w:val="00384BEB"/>
    <w:rsid w:val="003850AB"/>
    <w:rsid w:val="0039247E"/>
    <w:rsid w:val="003963BD"/>
    <w:rsid w:val="00397EE0"/>
    <w:rsid w:val="003B1157"/>
    <w:rsid w:val="003B5165"/>
    <w:rsid w:val="003C2A0E"/>
    <w:rsid w:val="003C4A68"/>
    <w:rsid w:val="003D2FD9"/>
    <w:rsid w:val="003D438B"/>
    <w:rsid w:val="003D52B5"/>
    <w:rsid w:val="003D5C3C"/>
    <w:rsid w:val="003D6C34"/>
    <w:rsid w:val="003E1A36"/>
    <w:rsid w:val="003E4013"/>
    <w:rsid w:val="003E5265"/>
    <w:rsid w:val="003E6681"/>
    <w:rsid w:val="003F0679"/>
    <w:rsid w:val="003F24E0"/>
    <w:rsid w:val="003F5728"/>
    <w:rsid w:val="004018DA"/>
    <w:rsid w:val="004070EB"/>
    <w:rsid w:val="0040731A"/>
    <w:rsid w:val="00410371"/>
    <w:rsid w:val="0041172E"/>
    <w:rsid w:val="00411E15"/>
    <w:rsid w:val="004125B6"/>
    <w:rsid w:val="00412739"/>
    <w:rsid w:val="0041487F"/>
    <w:rsid w:val="004242F1"/>
    <w:rsid w:val="004345BE"/>
    <w:rsid w:val="00452124"/>
    <w:rsid w:val="00475817"/>
    <w:rsid w:val="0048067F"/>
    <w:rsid w:val="00496B46"/>
    <w:rsid w:val="004A3B1C"/>
    <w:rsid w:val="004B0524"/>
    <w:rsid w:val="004B75B7"/>
    <w:rsid w:val="004C0CDD"/>
    <w:rsid w:val="004D0924"/>
    <w:rsid w:val="004E6323"/>
    <w:rsid w:val="004F10FD"/>
    <w:rsid w:val="004F1DE4"/>
    <w:rsid w:val="004F7BEE"/>
    <w:rsid w:val="00507AE9"/>
    <w:rsid w:val="005141D9"/>
    <w:rsid w:val="0051562B"/>
    <w:rsid w:val="0051580D"/>
    <w:rsid w:val="00522655"/>
    <w:rsid w:val="00523FC3"/>
    <w:rsid w:val="00525456"/>
    <w:rsid w:val="00525A94"/>
    <w:rsid w:val="0052709F"/>
    <w:rsid w:val="00546D7D"/>
    <w:rsid w:val="00547111"/>
    <w:rsid w:val="005576D3"/>
    <w:rsid w:val="00557CB9"/>
    <w:rsid w:val="00561521"/>
    <w:rsid w:val="00566BF3"/>
    <w:rsid w:val="00577127"/>
    <w:rsid w:val="00586DAF"/>
    <w:rsid w:val="005909FD"/>
    <w:rsid w:val="00592D74"/>
    <w:rsid w:val="005A1ABA"/>
    <w:rsid w:val="005A201E"/>
    <w:rsid w:val="005B1896"/>
    <w:rsid w:val="005B3DF8"/>
    <w:rsid w:val="005B5C96"/>
    <w:rsid w:val="005B5E5F"/>
    <w:rsid w:val="005E0D9F"/>
    <w:rsid w:val="005E2C44"/>
    <w:rsid w:val="005E46D6"/>
    <w:rsid w:val="005F0775"/>
    <w:rsid w:val="0060761E"/>
    <w:rsid w:val="00610B4F"/>
    <w:rsid w:val="00614AD5"/>
    <w:rsid w:val="00615562"/>
    <w:rsid w:val="00621188"/>
    <w:rsid w:val="006219F6"/>
    <w:rsid w:val="00624EA0"/>
    <w:rsid w:val="006257ED"/>
    <w:rsid w:val="00653DE4"/>
    <w:rsid w:val="00654BF7"/>
    <w:rsid w:val="00661E2D"/>
    <w:rsid w:val="00665C47"/>
    <w:rsid w:val="00665DD4"/>
    <w:rsid w:val="006661BD"/>
    <w:rsid w:val="0067644C"/>
    <w:rsid w:val="00677A32"/>
    <w:rsid w:val="00677C10"/>
    <w:rsid w:val="00680EA0"/>
    <w:rsid w:val="00685EC7"/>
    <w:rsid w:val="00695808"/>
    <w:rsid w:val="006B26E2"/>
    <w:rsid w:val="006B46FB"/>
    <w:rsid w:val="006C6F2E"/>
    <w:rsid w:val="006C6F61"/>
    <w:rsid w:val="006D0F87"/>
    <w:rsid w:val="006D0FCE"/>
    <w:rsid w:val="006D6328"/>
    <w:rsid w:val="006E21FB"/>
    <w:rsid w:val="006F2D4B"/>
    <w:rsid w:val="006F5E23"/>
    <w:rsid w:val="007012D5"/>
    <w:rsid w:val="007242E5"/>
    <w:rsid w:val="007258A2"/>
    <w:rsid w:val="00747F02"/>
    <w:rsid w:val="00751070"/>
    <w:rsid w:val="00751485"/>
    <w:rsid w:val="0076036D"/>
    <w:rsid w:val="00762C65"/>
    <w:rsid w:val="00765B20"/>
    <w:rsid w:val="00766BB3"/>
    <w:rsid w:val="00767454"/>
    <w:rsid w:val="00781F1F"/>
    <w:rsid w:val="00787075"/>
    <w:rsid w:val="007872FC"/>
    <w:rsid w:val="00792342"/>
    <w:rsid w:val="007977A8"/>
    <w:rsid w:val="007B512A"/>
    <w:rsid w:val="007C1DC4"/>
    <w:rsid w:val="007C2097"/>
    <w:rsid w:val="007C3671"/>
    <w:rsid w:val="007C3ACF"/>
    <w:rsid w:val="007C7157"/>
    <w:rsid w:val="007D109F"/>
    <w:rsid w:val="007D6A07"/>
    <w:rsid w:val="007D6E7A"/>
    <w:rsid w:val="007E04B3"/>
    <w:rsid w:val="007F01F5"/>
    <w:rsid w:val="007F7259"/>
    <w:rsid w:val="0080116C"/>
    <w:rsid w:val="008017A6"/>
    <w:rsid w:val="00802132"/>
    <w:rsid w:val="008040A8"/>
    <w:rsid w:val="00805C53"/>
    <w:rsid w:val="0081232C"/>
    <w:rsid w:val="00823785"/>
    <w:rsid w:val="008279FA"/>
    <w:rsid w:val="00853779"/>
    <w:rsid w:val="00860684"/>
    <w:rsid w:val="008626E7"/>
    <w:rsid w:val="00870A02"/>
    <w:rsid w:val="00870EE7"/>
    <w:rsid w:val="0088277D"/>
    <w:rsid w:val="00885805"/>
    <w:rsid w:val="008863B9"/>
    <w:rsid w:val="00887999"/>
    <w:rsid w:val="00893122"/>
    <w:rsid w:val="00893C84"/>
    <w:rsid w:val="00896DA6"/>
    <w:rsid w:val="008975B7"/>
    <w:rsid w:val="008A45A6"/>
    <w:rsid w:val="008B375D"/>
    <w:rsid w:val="008B4272"/>
    <w:rsid w:val="008C0825"/>
    <w:rsid w:val="008D1148"/>
    <w:rsid w:val="008D3CCC"/>
    <w:rsid w:val="008D4CF6"/>
    <w:rsid w:val="008E6E1F"/>
    <w:rsid w:val="008E7CCC"/>
    <w:rsid w:val="008F2421"/>
    <w:rsid w:val="008F3414"/>
    <w:rsid w:val="008F3789"/>
    <w:rsid w:val="008F436A"/>
    <w:rsid w:val="008F5403"/>
    <w:rsid w:val="008F57CB"/>
    <w:rsid w:val="008F686C"/>
    <w:rsid w:val="0090149F"/>
    <w:rsid w:val="009026B0"/>
    <w:rsid w:val="009148DE"/>
    <w:rsid w:val="00916611"/>
    <w:rsid w:val="009169E0"/>
    <w:rsid w:val="00920FB6"/>
    <w:rsid w:val="00923E52"/>
    <w:rsid w:val="00925441"/>
    <w:rsid w:val="00941E30"/>
    <w:rsid w:val="00942C35"/>
    <w:rsid w:val="00943C39"/>
    <w:rsid w:val="009531B0"/>
    <w:rsid w:val="00953E14"/>
    <w:rsid w:val="00962D52"/>
    <w:rsid w:val="0096535A"/>
    <w:rsid w:val="00970F75"/>
    <w:rsid w:val="009710B4"/>
    <w:rsid w:val="009741B3"/>
    <w:rsid w:val="00975434"/>
    <w:rsid w:val="009777D9"/>
    <w:rsid w:val="00981DC5"/>
    <w:rsid w:val="00991B88"/>
    <w:rsid w:val="0099236C"/>
    <w:rsid w:val="009A1FAA"/>
    <w:rsid w:val="009A5753"/>
    <w:rsid w:val="009A579D"/>
    <w:rsid w:val="009B1CF3"/>
    <w:rsid w:val="009B5188"/>
    <w:rsid w:val="009B5192"/>
    <w:rsid w:val="009B6473"/>
    <w:rsid w:val="009C252D"/>
    <w:rsid w:val="009C76F5"/>
    <w:rsid w:val="009C7BFE"/>
    <w:rsid w:val="009D0154"/>
    <w:rsid w:val="009D7795"/>
    <w:rsid w:val="009E3297"/>
    <w:rsid w:val="009E3A63"/>
    <w:rsid w:val="009F0E8B"/>
    <w:rsid w:val="009F1E62"/>
    <w:rsid w:val="009F25C6"/>
    <w:rsid w:val="009F291E"/>
    <w:rsid w:val="009F734F"/>
    <w:rsid w:val="009F7E49"/>
    <w:rsid w:val="00A01023"/>
    <w:rsid w:val="00A07B6C"/>
    <w:rsid w:val="00A246B6"/>
    <w:rsid w:val="00A24782"/>
    <w:rsid w:val="00A26CB8"/>
    <w:rsid w:val="00A30237"/>
    <w:rsid w:val="00A34197"/>
    <w:rsid w:val="00A4166E"/>
    <w:rsid w:val="00A41907"/>
    <w:rsid w:val="00A427EA"/>
    <w:rsid w:val="00A42FA3"/>
    <w:rsid w:val="00A457FF"/>
    <w:rsid w:val="00A47E70"/>
    <w:rsid w:val="00A50CF0"/>
    <w:rsid w:val="00A62A96"/>
    <w:rsid w:val="00A74D3F"/>
    <w:rsid w:val="00A7671C"/>
    <w:rsid w:val="00A80687"/>
    <w:rsid w:val="00A81151"/>
    <w:rsid w:val="00A87B96"/>
    <w:rsid w:val="00A9010B"/>
    <w:rsid w:val="00AA13F5"/>
    <w:rsid w:val="00AA2CBC"/>
    <w:rsid w:val="00AA3868"/>
    <w:rsid w:val="00AB0CA1"/>
    <w:rsid w:val="00AB2135"/>
    <w:rsid w:val="00AC1F88"/>
    <w:rsid w:val="00AC5820"/>
    <w:rsid w:val="00AD19BF"/>
    <w:rsid w:val="00AD1CD8"/>
    <w:rsid w:val="00B04298"/>
    <w:rsid w:val="00B0527E"/>
    <w:rsid w:val="00B0544F"/>
    <w:rsid w:val="00B14D16"/>
    <w:rsid w:val="00B14FC6"/>
    <w:rsid w:val="00B20545"/>
    <w:rsid w:val="00B25842"/>
    <w:rsid w:val="00B258BB"/>
    <w:rsid w:val="00B339C2"/>
    <w:rsid w:val="00B33FD6"/>
    <w:rsid w:val="00B36DD8"/>
    <w:rsid w:val="00B3706C"/>
    <w:rsid w:val="00B37B15"/>
    <w:rsid w:val="00B37CF6"/>
    <w:rsid w:val="00B64726"/>
    <w:rsid w:val="00B64DFA"/>
    <w:rsid w:val="00B67B97"/>
    <w:rsid w:val="00B76C96"/>
    <w:rsid w:val="00B80AF8"/>
    <w:rsid w:val="00B832EB"/>
    <w:rsid w:val="00B866C6"/>
    <w:rsid w:val="00B86E7A"/>
    <w:rsid w:val="00B913B8"/>
    <w:rsid w:val="00B95362"/>
    <w:rsid w:val="00B968C8"/>
    <w:rsid w:val="00BA3EC5"/>
    <w:rsid w:val="00BA51D9"/>
    <w:rsid w:val="00BA7937"/>
    <w:rsid w:val="00BB5DFC"/>
    <w:rsid w:val="00BC014F"/>
    <w:rsid w:val="00BC4FC0"/>
    <w:rsid w:val="00BC75B6"/>
    <w:rsid w:val="00BD279D"/>
    <w:rsid w:val="00BD3AF9"/>
    <w:rsid w:val="00BD6BB8"/>
    <w:rsid w:val="00BE08F0"/>
    <w:rsid w:val="00BE1CD8"/>
    <w:rsid w:val="00BE35CD"/>
    <w:rsid w:val="00BE7B75"/>
    <w:rsid w:val="00BF5FC1"/>
    <w:rsid w:val="00C003BF"/>
    <w:rsid w:val="00C036F1"/>
    <w:rsid w:val="00C0463A"/>
    <w:rsid w:val="00C12E37"/>
    <w:rsid w:val="00C137F1"/>
    <w:rsid w:val="00C26204"/>
    <w:rsid w:val="00C34CFD"/>
    <w:rsid w:val="00C6545A"/>
    <w:rsid w:val="00C65675"/>
    <w:rsid w:val="00C66BA2"/>
    <w:rsid w:val="00C67A43"/>
    <w:rsid w:val="00C75862"/>
    <w:rsid w:val="00C81F99"/>
    <w:rsid w:val="00C82D1D"/>
    <w:rsid w:val="00C8367A"/>
    <w:rsid w:val="00C849CB"/>
    <w:rsid w:val="00C862CB"/>
    <w:rsid w:val="00C870F6"/>
    <w:rsid w:val="00C87E02"/>
    <w:rsid w:val="00C95985"/>
    <w:rsid w:val="00CA35A4"/>
    <w:rsid w:val="00CA4747"/>
    <w:rsid w:val="00CA4F05"/>
    <w:rsid w:val="00CA5C0F"/>
    <w:rsid w:val="00CB17EC"/>
    <w:rsid w:val="00CB36C3"/>
    <w:rsid w:val="00CC1E52"/>
    <w:rsid w:val="00CC5026"/>
    <w:rsid w:val="00CC68D0"/>
    <w:rsid w:val="00CD2AFB"/>
    <w:rsid w:val="00CE6B1F"/>
    <w:rsid w:val="00D00EC4"/>
    <w:rsid w:val="00D010A4"/>
    <w:rsid w:val="00D026E3"/>
    <w:rsid w:val="00D03F9A"/>
    <w:rsid w:val="00D05F4A"/>
    <w:rsid w:val="00D06D51"/>
    <w:rsid w:val="00D22434"/>
    <w:rsid w:val="00D24991"/>
    <w:rsid w:val="00D27D41"/>
    <w:rsid w:val="00D27D4C"/>
    <w:rsid w:val="00D35D15"/>
    <w:rsid w:val="00D35EE3"/>
    <w:rsid w:val="00D379BC"/>
    <w:rsid w:val="00D50255"/>
    <w:rsid w:val="00D60434"/>
    <w:rsid w:val="00D66520"/>
    <w:rsid w:val="00D753A6"/>
    <w:rsid w:val="00D84AE9"/>
    <w:rsid w:val="00D9124E"/>
    <w:rsid w:val="00D91B48"/>
    <w:rsid w:val="00DA2029"/>
    <w:rsid w:val="00DA54CA"/>
    <w:rsid w:val="00DD0DE0"/>
    <w:rsid w:val="00DE34CF"/>
    <w:rsid w:val="00DF637D"/>
    <w:rsid w:val="00E100EF"/>
    <w:rsid w:val="00E13F3D"/>
    <w:rsid w:val="00E151B8"/>
    <w:rsid w:val="00E25F3F"/>
    <w:rsid w:val="00E318EF"/>
    <w:rsid w:val="00E33C8A"/>
    <w:rsid w:val="00E34898"/>
    <w:rsid w:val="00E34F0D"/>
    <w:rsid w:val="00E403C1"/>
    <w:rsid w:val="00E46F33"/>
    <w:rsid w:val="00E81193"/>
    <w:rsid w:val="00E8172B"/>
    <w:rsid w:val="00E8300C"/>
    <w:rsid w:val="00E856BF"/>
    <w:rsid w:val="00E900C7"/>
    <w:rsid w:val="00E92D31"/>
    <w:rsid w:val="00EA4128"/>
    <w:rsid w:val="00EA476A"/>
    <w:rsid w:val="00EA48FA"/>
    <w:rsid w:val="00EA52BF"/>
    <w:rsid w:val="00EB09B7"/>
    <w:rsid w:val="00EB39B6"/>
    <w:rsid w:val="00ED0D1B"/>
    <w:rsid w:val="00ED1CDD"/>
    <w:rsid w:val="00ED73FB"/>
    <w:rsid w:val="00EE14CB"/>
    <w:rsid w:val="00EE32F1"/>
    <w:rsid w:val="00EE7D7C"/>
    <w:rsid w:val="00EF3CA5"/>
    <w:rsid w:val="00F020B8"/>
    <w:rsid w:val="00F16E55"/>
    <w:rsid w:val="00F25D98"/>
    <w:rsid w:val="00F26271"/>
    <w:rsid w:val="00F300FB"/>
    <w:rsid w:val="00F37928"/>
    <w:rsid w:val="00F37BF6"/>
    <w:rsid w:val="00F41C6F"/>
    <w:rsid w:val="00F44110"/>
    <w:rsid w:val="00F54965"/>
    <w:rsid w:val="00F65DEF"/>
    <w:rsid w:val="00F80C92"/>
    <w:rsid w:val="00F8113F"/>
    <w:rsid w:val="00F827FD"/>
    <w:rsid w:val="00F852E0"/>
    <w:rsid w:val="00F85783"/>
    <w:rsid w:val="00F91268"/>
    <w:rsid w:val="00F9257F"/>
    <w:rsid w:val="00FB4ADF"/>
    <w:rsid w:val="00FB5C7A"/>
    <w:rsid w:val="00FB6386"/>
    <w:rsid w:val="00FC1C0F"/>
    <w:rsid w:val="00FC7252"/>
    <w:rsid w:val="00FE3F15"/>
    <w:rsid w:val="00FF2972"/>
    <w:rsid w:val="00FF60FC"/>
    <w:rsid w:val="00FF7199"/>
    <w:rsid w:val="00FF7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9E3A63"/>
    <w:rPr>
      <w:rFonts w:ascii="Arial" w:hAnsi="Arial"/>
      <w:sz w:val="36"/>
      <w:lang w:val="en-GB" w:eastAsia="en-US"/>
    </w:rPr>
  </w:style>
  <w:style w:type="paragraph" w:styleId="Caption">
    <w:name w:val="caption"/>
    <w:basedOn w:val="Normal"/>
    <w:next w:val="Normal"/>
    <w:unhideWhenUsed/>
    <w:qFormat/>
    <w:rsid w:val="0090149F"/>
    <w:pPr>
      <w:spacing w:after="200"/>
    </w:pPr>
    <w:rPr>
      <w:i/>
      <w:iCs/>
      <w:color w:val="1F497D" w:themeColor="text2"/>
      <w:sz w:val="18"/>
      <w:szCs w:val="18"/>
    </w:rPr>
  </w:style>
  <w:style w:type="table" w:styleId="TableGrid">
    <w:name w:val="Table Grid"/>
    <w:aliases w:val="TableGrid"/>
    <w:basedOn w:val="TableNormal"/>
    <w:uiPriority w:val="39"/>
    <w:qFormat/>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305ED"/>
    <w:rPr>
      <w:rFonts w:ascii="Times New Roman" w:hAnsi="Times New Roman"/>
      <w:lang w:val="en-GB" w:eastAsia="en-US"/>
    </w:rPr>
  </w:style>
  <w:style w:type="paragraph" w:styleId="Revision">
    <w:name w:val="Revision"/>
    <w:hidden/>
    <w:uiPriority w:val="99"/>
    <w:semiHidden/>
    <w:rsid w:val="000305ED"/>
    <w:rPr>
      <w:rFonts w:ascii="Times New Roman" w:hAnsi="Times New Roman"/>
      <w:lang w:val="en-GB" w:eastAsia="en-US"/>
    </w:rPr>
  </w:style>
  <w:style w:type="character" w:customStyle="1" w:styleId="B1Char">
    <w:name w:val="B1 Char"/>
    <w:link w:val="B1"/>
    <w:qFormat/>
    <w:rsid w:val="00B0527E"/>
    <w:rPr>
      <w:rFonts w:ascii="Times New Roman" w:hAnsi="Times New Roman"/>
      <w:lang w:val="en-GB" w:eastAsia="en-US"/>
    </w:rPr>
  </w:style>
  <w:style w:type="character" w:customStyle="1" w:styleId="EXChar">
    <w:name w:val="EX Char"/>
    <w:link w:val="EX"/>
    <w:qFormat/>
    <w:rsid w:val="00765B20"/>
    <w:rPr>
      <w:rFonts w:ascii="Times New Roman" w:hAnsi="Times New Roman"/>
      <w:lang w:val="en-GB" w:eastAsia="en-US"/>
    </w:rPr>
  </w:style>
  <w:style w:type="character" w:customStyle="1" w:styleId="TACChar">
    <w:name w:val="TAC Char"/>
    <w:link w:val="TAC"/>
    <w:qFormat/>
    <w:rsid w:val="005A201E"/>
    <w:rPr>
      <w:rFonts w:ascii="Arial" w:hAnsi="Arial"/>
      <w:sz w:val="18"/>
      <w:lang w:val="en-GB" w:eastAsia="en-US"/>
    </w:rPr>
  </w:style>
  <w:style w:type="character" w:customStyle="1" w:styleId="TAHCar">
    <w:name w:val="TAH Car"/>
    <w:link w:val="TAH"/>
    <w:qFormat/>
    <w:rsid w:val="005A201E"/>
    <w:rPr>
      <w:rFonts w:ascii="Arial" w:hAnsi="Arial"/>
      <w:b/>
      <w:sz w:val="18"/>
      <w:lang w:val="en-GB" w:eastAsia="en-US"/>
    </w:rPr>
  </w:style>
  <w:style w:type="character" w:customStyle="1" w:styleId="THChar">
    <w:name w:val="TH Char"/>
    <w:link w:val="TH"/>
    <w:qFormat/>
    <w:rsid w:val="005A201E"/>
    <w:rPr>
      <w:rFonts w:ascii="Arial" w:hAnsi="Arial"/>
      <w:b/>
      <w:lang w:val="en-GB" w:eastAsia="en-US"/>
    </w:rPr>
  </w:style>
  <w:style w:type="character" w:customStyle="1" w:styleId="TANChar">
    <w:name w:val="TAN Char"/>
    <w:link w:val="TAN"/>
    <w:qFormat/>
    <w:rsid w:val="005A201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04B3"/>
    <w:rPr>
      <w:rFonts w:ascii="Arial" w:hAnsi="Arial"/>
      <w:sz w:val="24"/>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A35A4"/>
    <w:rPr>
      <w:rFonts w:ascii="Arial" w:hAnsi="Arial"/>
      <w:sz w:val="28"/>
      <w:lang w:val="en-GB" w:eastAsia="en-US"/>
    </w:rPr>
  </w:style>
  <w:style w:type="character" w:customStyle="1" w:styleId="PLChar">
    <w:name w:val="PL Char"/>
    <w:link w:val="PL"/>
    <w:qFormat/>
    <w:locked/>
    <w:rsid w:val="00EA48FA"/>
    <w:rPr>
      <w:rFonts w:ascii="Courier New" w:hAnsi="Courier New"/>
      <w:noProof/>
      <w:sz w:val="1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3DF8"/>
    <w:rPr>
      <w:rFonts w:ascii="Arial" w:hAnsi="Arial"/>
      <w:sz w:val="32"/>
      <w:lang w:val="en-GB" w:eastAsia="en-US"/>
    </w:rPr>
  </w:style>
  <w:style w:type="character" w:customStyle="1" w:styleId="TALCar">
    <w:name w:val="TAL Car"/>
    <w:link w:val="TAL"/>
    <w:qFormat/>
    <w:rsid w:val="0013725F"/>
    <w:rPr>
      <w:rFonts w:ascii="Arial" w:hAnsi="Arial"/>
      <w:sz w:val="18"/>
      <w:lang w:val="en-GB" w:eastAsia="en-US"/>
    </w:rPr>
  </w:style>
  <w:style w:type="character" w:customStyle="1" w:styleId="TALChar">
    <w:name w:val="TAL Char"/>
    <w:qFormat/>
    <w:rsid w:val="009923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7933">
      <w:bodyDiv w:val="1"/>
      <w:marLeft w:val="0"/>
      <w:marRight w:val="0"/>
      <w:marTop w:val="0"/>
      <w:marBottom w:val="0"/>
      <w:divBdr>
        <w:top w:val="none" w:sz="0" w:space="0" w:color="auto"/>
        <w:left w:val="none" w:sz="0" w:space="0" w:color="auto"/>
        <w:bottom w:val="none" w:sz="0" w:space="0" w:color="auto"/>
        <w:right w:val="none" w:sz="0" w:space="0" w:color="auto"/>
      </w:divBdr>
    </w:div>
    <w:div w:id="110243804">
      <w:bodyDiv w:val="1"/>
      <w:marLeft w:val="0"/>
      <w:marRight w:val="0"/>
      <w:marTop w:val="0"/>
      <w:marBottom w:val="0"/>
      <w:divBdr>
        <w:top w:val="none" w:sz="0" w:space="0" w:color="auto"/>
        <w:left w:val="none" w:sz="0" w:space="0" w:color="auto"/>
        <w:bottom w:val="none" w:sz="0" w:space="0" w:color="auto"/>
        <w:right w:val="none" w:sz="0" w:space="0" w:color="auto"/>
      </w:divBdr>
    </w:div>
    <w:div w:id="128475666">
      <w:bodyDiv w:val="1"/>
      <w:marLeft w:val="0"/>
      <w:marRight w:val="0"/>
      <w:marTop w:val="0"/>
      <w:marBottom w:val="0"/>
      <w:divBdr>
        <w:top w:val="none" w:sz="0" w:space="0" w:color="auto"/>
        <w:left w:val="none" w:sz="0" w:space="0" w:color="auto"/>
        <w:bottom w:val="none" w:sz="0" w:space="0" w:color="auto"/>
        <w:right w:val="none" w:sz="0" w:space="0" w:color="auto"/>
      </w:divBdr>
    </w:div>
    <w:div w:id="259335175">
      <w:bodyDiv w:val="1"/>
      <w:marLeft w:val="0"/>
      <w:marRight w:val="0"/>
      <w:marTop w:val="0"/>
      <w:marBottom w:val="0"/>
      <w:divBdr>
        <w:top w:val="none" w:sz="0" w:space="0" w:color="auto"/>
        <w:left w:val="none" w:sz="0" w:space="0" w:color="auto"/>
        <w:bottom w:val="none" w:sz="0" w:space="0" w:color="auto"/>
        <w:right w:val="none" w:sz="0" w:space="0" w:color="auto"/>
      </w:divBdr>
    </w:div>
    <w:div w:id="608968128">
      <w:bodyDiv w:val="1"/>
      <w:marLeft w:val="0"/>
      <w:marRight w:val="0"/>
      <w:marTop w:val="0"/>
      <w:marBottom w:val="0"/>
      <w:divBdr>
        <w:top w:val="none" w:sz="0" w:space="0" w:color="auto"/>
        <w:left w:val="none" w:sz="0" w:space="0" w:color="auto"/>
        <w:bottom w:val="none" w:sz="0" w:space="0" w:color="auto"/>
        <w:right w:val="none" w:sz="0" w:space="0" w:color="auto"/>
      </w:divBdr>
    </w:div>
    <w:div w:id="1167792685">
      <w:bodyDiv w:val="1"/>
      <w:marLeft w:val="0"/>
      <w:marRight w:val="0"/>
      <w:marTop w:val="0"/>
      <w:marBottom w:val="0"/>
      <w:divBdr>
        <w:top w:val="none" w:sz="0" w:space="0" w:color="auto"/>
        <w:left w:val="none" w:sz="0" w:space="0" w:color="auto"/>
        <w:bottom w:val="none" w:sz="0" w:space="0" w:color="auto"/>
        <w:right w:val="none" w:sz="0" w:space="0" w:color="auto"/>
      </w:divBdr>
    </w:div>
    <w:div w:id="1192763949">
      <w:bodyDiv w:val="1"/>
      <w:marLeft w:val="0"/>
      <w:marRight w:val="0"/>
      <w:marTop w:val="0"/>
      <w:marBottom w:val="0"/>
      <w:divBdr>
        <w:top w:val="none" w:sz="0" w:space="0" w:color="auto"/>
        <w:left w:val="none" w:sz="0" w:space="0" w:color="auto"/>
        <w:bottom w:val="none" w:sz="0" w:space="0" w:color="auto"/>
        <w:right w:val="none" w:sz="0" w:space="0" w:color="auto"/>
      </w:divBdr>
    </w:div>
    <w:div w:id="1207595713">
      <w:bodyDiv w:val="1"/>
      <w:marLeft w:val="0"/>
      <w:marRight w:val="0"/>
      <w:marTop w:val="0"/>
      <w:marBottom w:val="0"/>
      <w:divBdr>
        <w:top w:val="none" w:sz="0" w:space="0" w:color="auto"/>
        <w:left w:val="none" w:sz="0" w:space="0" w:color="auto"/>
        <w:bottom w:val="none" w:sz="0" w:space="0" w:color="auto"/>
        <w:right w:val="none" w:sz="0" w:space="0" w:color="auto"/>
      </w:divBdr>
    </w:div>
    <w:div w:id="1397896649">
      <w:bodyDiv w:val="1"/>
      <w:marLeft w:val="0"/>
      <w:marRight w:val="0"/>
      <w:marTop w:val="0"/>
      <w:marBottom w:val="0"/>
      <w:divBdr>
        <w:top w:val="none" w:sz="0" w:space="0" w:color="auto"/>
        <w:left w:val="none" w:sz="0" w:space="0" w:color="auto"/>
        <w:bottom w:val="none" w:sz="0" w:space="0" w:color="auto"/>
        <w:right w:val="none" w:sz="0" w:space="0" w:color="auto"/>
      </w:divBdr>
    </w:div>
    <w:div w:id="1639994039">
      <w:bodyDiv w:val="1"/>
      <w:marLeft w:val="0"/>
      <w:marRight w:val="0"/>
      <w:marTop w:val="0"/>
      <w:marBottom w:val="0"/>
      <w:divBdr>
        <w:top w:val="none" w:sz="0" w:space="0" w:color="auto"/>
        <w:left w:val="none" w:sz="0" w:space="0" w:color="auto"/>
        <w:bottom w:val="none" w:sz="0" w:space="0" w:color="auto"/>
        <w:right w:val="none" w:sz="0" w:space="0" w:color="auto"/>
      </w:divBdr>
    </w:div>
    <w:div w:id="1921022664">
      <w:bodyDiv w:val="1"/>
      <w:marLeft w:val="0"/>
      <w:marRight w:val="0"/>
      <w:marTop w:val="0"/>
      <w:marBottom w:val="0"/>
      <w:divBdr>
        <w:top w:val="none" w:sz="0" w:space="0" w:color="auto"/>
        <w:left w:val="none" w:sz="0" w:space="0" w:color="auto"/>
        <w:bottom w:val="none" w:sz="0" w:space="0" w:color="auto"/>
        <w:right w:val="none" w:sz="0" w:space="0" w:color="auto"/>
      </w:divBdr>
    </w:div>
    <w:div w:id="211224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Viasat,%20Inc\Standard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141a115-4ab2-4840-b103-4c95ea3a006a" xsi:nil="true"/>
    <lcf76f155ced4ddcb4097134ff3c332f xmlns="55024fd2-ff37-4c8d-a035-39e46c297d7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779F4CD3FCD648AB6B67EC298EDD29" ma:contentTypeVersion="17" ma:contentTypeDescription="Create a new document." ma:contentTypeScope="" ma:versionID="282e1345d47f02dbfd57eab5e865e49f">
  <xsd:schema xmlns:xsd="http://www.w3.org/2001/XMLSchema" xmlns:xs="http://www.w3.org/2001/XMLSchema" xmlns:p="http://schemas.microsoft.com/office/2006/metadata/properties" xmlns:ns2="55024fd2-ff37-4c8d-a035-39e46c297d74" xmlns:ns3="b141a115-4ab2-4840-b103-4c95ea3a006a" targetNamespace="http://schemas.microsoft.com/office/2006/metadata/properties" ma:root="true" ma:fieldsID="ea6075465fc0c4089c0994968b67f6cc" ns2:_="" ns3:_="">
    <xsd:import namespace="55024fd2-ff37-4c8d-a035-39e46c297d74"/>
    <xsd:import namespace="b141a115-4ab2-4840-b103-4c95ea3a006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024fd2-ff37-4c8d-a035-39e46c297d7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0b427cf7-d72b-4415-a865-3b3b8301d3c6" ma:termSetId="09814cd3-568e-fe90-9814-8d621ff8fb84" ma:anchorId="fba54fb3-c3e1-fe81-a776-ca4b69148c4d" ma:open="true" ma:isKeyword="false">
      <xsd:complexType>
        <xsd:sequence>
          <xsd:element ref="pc:Terms" minOccurs="0" maxOccurs="1"/>
        </xsd:sequence>
      </xsd:complex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41a115-4ab2-4840-b103-4c95ea3a00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84452dea-be2c-41f4-b3ee-3b01cd2d42ef}" ma:internalName="TaxCatchAll" ma:showField="CatchAllData" ma:web="b141a115-4ab2-4840-b103-4c95ea3a00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FB6228A-0BC7-4555-A9C4-232EE5A01E12}">
  <ds:schemaRefs>
    <ds:schemaRef ds:uri="http://schemas.microsoft.com/office/2006/metadata/properties"/>
    <ds:schemaRef ds:uri="http://schemas.microsoft.com/office/infopath/2007/PartnerControls"/>
    <ds:schemaRef ds:uri="b141a115-4ab2-4840-b103-4c95ea3a006a"/>
    <ds:schemaRef ds:uri="55024fd2-ff37-4c8d-a035-39e46c297d74"/>
  </ds:schemaRefs>
</ds:datastoreItem>
</file>

<file path=customXml/itemProps3.xml><?xml version="1.0" encoding="utf-8"?>
<ds:datastoreItem xmlns:ds="http://schemas.openxmlformats.org/officeDocument/2006/customXml" ds:itemID="{507E97FD-9EB2-489F-8ABA-EBFDF1522296}">
  <ds:schemaRefs>
    <ds:schemaRef ds:uri="http://schemas.microsoft.com/sharepoint/v3/contenttype/forms"/>
  </ds:schemaRefs>
</ds:datastoreItem>
</file>

<file path=customXml/itemProps4.xml><?xml version="1.0" encoding="utf-8"?>
<ds:datastoreItem xmlns:ds="http://schemas.openxmlformats.org/officeDocument/2006/customXml" ds:itemID="{7D62DAD9-14E6-4C35-AD29-C82C3658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024fd2-ff37-4c8d-a035-39e46c297d74"/>
    <ds:schemaRef ds:uri="b141a115-4ab2-4840-b103-4c95ea3a0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C:\Users\Alexander.Rhodes\OneDrive - Viasat, Inc\Standards\3GPP\3gpp_70.dot</Template>
  <TotalTime>3</TotalTime>
  <Pages>30</Pages>
  <Words>11512</Words>
  <Characters>65624</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2</cp:revision>
  <cp:lastPrinted>1900-01-01T04:59:08Z</cp:lastPrinted>
  <dcterms:created xsi:type="dcterms:W3CDTF">2025-02-20T13:11:00Z</dcterms:created>
  <dcterms:modified xsi:type="dcterms:W3CDTF">2025-02-20T13:11:00Z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0x01010096779F4CD3FCD648AB6B67EC298EDD29</vt:lpwstr>
  </property>
  <property fmtid="{D5CDD505-2E9C-101B-9397-08002B2CF9AE}" pid="22" name="MediaServiceImageTags">
    <vt:lpwstr/>
  </property>
</Properties>
</file>